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svg" ContentType="image/svg+xml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vsdx" ContentType="application/vnd.ms-visio.drawing"/>
  <Default Extension="doc" ContentType="application/msword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C5AA148" w14:textId="77777777" w:rsidR="00607973" w:rsidRDefault="00607973" w:rsidP="00E07F17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r w:rsidR="00F376FE">
        <w:fldChar w:fldCharType="begin"/>
      </w:r>
      <w:r w:rsidR="00F376FE">
        <w:instrText xml:space="preserve"> DOCPROPERTY  TSG/WGRef  \* MERGEFORMAT </w:instrText>
      </w:r>
      <w:r w:rsidR="00F376FE">
        <w:fldChar w:fldCharType="separate"/>
      </w:r>
      <w:r>
        <w:rPr>
          <w:b/>
          <w:noProof/>
          <w:sz w:val="24"/>
        </w:rPr>
        <w:t>SA5</w:t>
      </w:r>
      <w:r w:rsidR="00F376FE">
        <w:rPr>
          <w:b/>
          <w:noProof/>
          <w:sz w:val="24"/>
        </w:rPr>
        <w:fldChar w:fldCharType="end"/>
      </w:r>
      <w:r>
        <w:rPr>
          <w:b/>
          <w:noProof/>
          <w:sz w:val="24"/>
        </w:rPr>
        <w:t xml:space="preserve"> Meeting #</w:t>
      </w:r>
      <w:r w:rsidR="00F376FE">
        <w:fldChar w:fldCharType="begin"/>
      </w:r>
      <w:r w:rsidR="00F376FE">
        <w:instrText xml:space="preserve"> DOCPROPERTY  MtgSeq  \* MERGEFORMAT </w:instrText>
      </w:r>
      <w:r w:rsidR="00F376FE">
        <w:fldChar w:fldCharType="separate"/>
      </w:r>
      <w:r w:rsidRPr="00EB09B7">
        <w:rPr>
          <w:b/>
          <w:noProof/>
          <w:sz w:val="24"/>
        </w:rPr>
        <w:t>151</w:t>
      </w:r>
      <w:r w:rsidR="00F376FE">
        <w:rPr>
          <w:b/>
          <w:noProof/>
          <w:sz w:val="24"/>
        </w:rPr>
        <w:fldChar w:fldCharType="end"/>
      </w:r>
      <w:r>
        <w:fldChar w:fldCharType="begin"/>
      </w:r>
      <w:r>
        <w:instrText xml:space="preserve"> DOCPROPERTY  MtgTitle  \* MERGEFORMAT </w:instrText>
      </w:r>
      <w:r>
        <w:fldChar w:fldCharType="end"/>
      </w:r>
      <w:r>
        <w:rPr>
          <w:b/>
          <w:i/>
          <w:noProof/>
          <w:sz w:val="28"/>
        </w:rPr>
        <w:tab/>
      </w:r>
      <w:r w:rsidR="00F376FE">
        <w:fldChar w:fldCharType="begin"/>
      </w:r>
      <w:r w:rsidR="00F376FE">
        <w:instrText xml:space="preserve"> DOCPROPERTY  Tdoc#  \* MERGEFORMAT </w:instrText>
      </w:r>
      <w:r w:rsidR="00F376FE">
        <w:fldChar w:fldCharType="separate"/>
      </w:r>
      <w:r w:rsidRPr="00E13F3D">
        <w:rPr>
          <w:b/>
          <w:i/>
          <w:noProof/>
          <w:sz w:val="28"/>
        </w:rPr>
        <w:t>S5-236318</w:t>
      </w:r>
      <w:r w:rsidR="00F376FE">
        <w:rPr>
          <w:b/>
          <w:i/>
          <w:noProof/>
          <w:sz w:val="28"/>
        </w:rPr>
        <w:fldChar w:fldCharType="end"/>
      </w:r>
    </w:p>
    <w:p w14:paraId="3BEA34B4" w14:textId="77777777" w:rsidR="00607973" w:rsidRDefault="00F376FE" w:rsidP="00607973">
      <w:pPr>
        <w:pStyle w:val="CRCoverPage"/>
        <w:outlineLvl w:val="0"/>
        <w:rPr>
          <w:b/>
          <w:noProof/>
          <w:sz w:val="24"/>
        </w:rPr>
      </w:pPr>
      <w:r>
        <w:fldChar w:fldCharType="begin"/>
      </w:r>
      <w:r>
        <w:instrText xml:space="preserve"> DOCPROPERTY  Location  \* MERGEFORMAT </w:instrText>
      </w:r>
      <w:r>
        <w:fldChar w:fldCharType="separate"/>
      </w:r>
      <w:r w:rsidR="00607973" w:rsidRPr="00BA51D9">
        <w:rPr>
          <w:b/>
          <w:noProof/>
          <w:sz w:val="24"/>
        </w:rPr>
        <w:t>Xiamen</w:t>
      </w:r>
      <w:r>
        <w:rPr>
          <w:b/>
          <w:noProof/>
          <w:sz w:val="24"/>
        </w:rPr>
        <w:fldChar w:fldCharType="end"/>
      </w:r>
      <w:r w:rsidR="00607973">
        <w:rPr>
          <w:b/>
          <w:noProof/>
          <w:sz w:val="24"/>
        </w:rPr>
        <w:t xml:space="preserve">, </w:t>
      </w:r>
      <w:r>
        <w:fldChar w:fldCharType="begin"/>
      </w:r>
      <w:r>
        <w:instrText xml:space="preserve"> DOCPROPERTY  Country  \* MERGEFORMAT </w:instrText>
      </w:r>
      <w:r>
        <w:fldChar w:fldCharType="separate"/>
      </w:r>
      <w:r w:rsidR="00607973" w:rsidRPr="00BA51D9">
        <w:rPr>
          <w:b/>
          <w:noProof/>
          <w:sz w:val="24"/>
        </w:rPr>
        <w:t>China</w:t>
      </w:r>
      <w:r>
        <w:rPr>
          <w:b/>
          <w:noProof/>
          <w:sz w:val="24"/>
        </w:rPr>
        <w:fldChar w:fldCharType="end"/>
      </w:r>
      <w:r w:rsidR="00607973">
        <w:rPr>
          <w:b/>
          <w:noProof/>
          <w:sz w:val="24"/>
        </w:rPr>
        <w:t xml:space="preserve">, </w:t>
      </w:r>
      <w:r>
        <w:fldChar w:fldCharType="begin"/>
      </w:r>
      <w:r>
        <w:instrText xml:space="preserve"> DOCPROPERTY  StartDate  \* MERGEFORMAT </w:instrText>
      </w:r>
      <w:r>
        <w:fldChar w:fldCharType="separate"/>
      </w:r>
      <w:r w:rsidR="00607973" w:rsidRPr="00BA51D9">
        <w:rPr>
          <w:b/>
          <w:noProof/>
          <w:sz w:val="24"/>
        </w:rPr>
        <w:t>9th Oct 2023</w:t>
      </w:r>
      <w:r>
        <w:rPr>
          <w:b/>
          <w:noProof/>
          <w:sz w:val="24"/>
        </w:rPr>
        <w:fldChar w:fldCharType="end"/>
      </w:r>
      <w:r w:rsidR="00607973">
        <w:rPr>
          <w:b/>
          <w:noProof/>
          <w:sz w:val="24"/>
        </w:rPr>
        <w:t xml:space="preserve"> - </w:t>
      </w:r>
      <w:r>
        <w:fldChar w:fldCharType="begin"/>
      </w:r>
      <w:r>
        <w:instrText xml:space="preserve"> DOCPROPERTY  EndDate  \* MERGEFORMAT </w:instrText>
      </w:r>
      <w:r>
        <w:fldChar w:fldCharType="separate"/>
      </w:r>
      <w:r w:rsidR="00607973" w:rsidRPr="00BA51D9">
        <w:rPr>
          <w:b/>
          <w:noProof/>
          <w:sz w:val="24"/>
        </w:rPr>
        <w:t>13th Oct 2023</w:t>
      </w:r>
      <w:r>
        <w:rPr>
          <w:b/>
          <w:noProof/>
          <w:sz w:val="24"/>
        </w:rPr>
        <w:fldChar w:fldCharType="end"/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2E472E">
              <w:rPr>
                <w:i/>
                <w:noProof/>
                <w:sz w:val="14"/>
              </w:rPr>
              <w:t>1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0378E4D8" w:rsidR="001E41F3" w:rsidRPr="00410371" w:rsidRDefault="0072470E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 w:rsidRPr="0072470E">
              <w:rPr>
                <w:b/>
                <w:noProof/>
                <w:sz w:val="28"/>
              </w:rPr>
              <w:t>28.</w:t>
            </w:r>
            <w:r w:rsidR="00215A03">
              <w:rPr>
                <w:b/>
                <w:noProof/>
                <w:sz w:val="28"/>
              </w:rPr>
              <w:t>541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37B53CA4" w:rsidR="001E41F3" w:rsidRPr="00410371" w:rsidRDefault="00607973" w:rsidP="00547111">
            <w:pPr>
              <w:pStyle w:val="CRCoverPage"/>
              <w:spacing w:after="0"/>
              <w:rPr>
                <w:noProof/>
              </w:rPr>
            </w:pPr>
            <w:r>
              <w:rPr>
                <w:b/>
                <w:noProof/>
                <w:sz w:val="28"/>
              </w:rPr>
              <w:t>1031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4C0F011F" w:rsidR="001E41F3" w:rsidRPr="00410371" w:rsidRDefault="0072470E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 w:rsidRPr="0072470E">
              <w:rPr>
                <w:b/>
                <w:noProof/>
                <w:sz w:val="28"/>
              </w:rPr>
              <w:t>-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2CD227C6" w:rsidR="001E41F3" w:rsidRPr="00410371" w:rsidRDefault="00542BBB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 w:rsidRPr="0072470E">
              <w:rPr>
                <w:b/>
                <w:noProof/>
                <w:sz w:val="28"/>
              </w:rPr>
              <w:t>1</w:t>
            </w:r>
            <w:r>
              <w:rPr>
                <w:b/>
                <w:noProof/>
                <w:sz w:val="28"/>
              </w:rPr>
              <w:t>8</w:t>
            </w:r>
            <w:r w:rsidR="00655600">
              <w:rPr>
                <w:b/>
                <w:noProof/>
                <w:sz w:val="28"/>
              </w:rPr>
              <w:t>.</w:t>
            </w:r>
            <w:r>
              <w:rPr>
                <w:b/>
                <w:noProof/>
                <w:sz w:val="28"/>
              </w:rPr>
              <w:t>5</w:t>
            </w:r>
            <w:r w:rsidR="00655600">
              <w:rPr>
                <w:b/>
                <w:noProof/>
                <w:sz w:val="28"/>
              </w:rPr>
              <w:t>.</w:t>
            </w:r>
            <w:r w:rsidR="008A1827">
              <w:rPr>
                <w:b/>
                <w:noProof/>
                <w:sz w:val="28"/>
              </w:rPr>
              <w:t>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0" w:anchor="_blank" w:history="1">
              <w:r w:rsidRPr="00F25D98">
                <w:rPr>
                  <w:rStyle w:val="ad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ad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ad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1" w:history="1">
              <w:r w:rsidR="00DE34CF">
                <w:rPr>
                  <w:rStyle w:val="ad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53685AB1" w:rsidR="00F25D98" w:rsidRDefault="0072470E" w:rsidP="001E41F3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6D8FA8EB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  <w:lang w:eastAsia="zh-CN"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51A751B0" w:rsidR="001E41F3" w:rsidRDefault="00F376FE" w:rsidP="0021532F">
            <w:pPr>
              <w:pStyle w:val="CRCoverPage"/>
              <w:spacing w:after="0"/>
              <w:rPr>
                <w:noProof/>
              </w:rPr>
            </w:pPr>
            <w:r>
              <w:fldChar w:fldCharType="begin"/>
            </w:r>
            <w:r>
              <w:instrText xml:space="preserve"> DOCPROPERTY  CrTitle  \* MERGEFORMAT </w:instrText>
            </w:r>
            <w:r>
              <w:fldChar w:fldCharType="separate"/>
            </w:r>
            <w:r w:rsidR="00607973">
              <w:t>Rel-18 CR TS 28.541 Address EP_F1 issue for MOCN RAN sharing scenario</w:t>
            </w:r>
            <w:r>
              <w:fldChar w:fldCharType="end"/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3EDBCCB4" w:rsidR="001E41F3" w:rsidRDefault="0072470E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H</w:t>
            </w:r>
            <w:r>
              <w:rPr>
                <w:noProof/>
                <w:lang w:eastAsia="zh-CN"/>
              </w:rPr>
              <w:t>uawei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5B8E96D6" w:rsidR="001E41F3" w:rsidRDefault="00785599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</w:t>
            </w:r>
            <w:r w:rsidR="0068622F">
              <w:t>5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6E17BA68" w:rsidR="001E41F3" w:rsidRDefault="00F376FE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RelatedWis  \* MERGEFORMAT </w:instrText>
            </w:r>
            <w:r>
              <w:fldChar w:fldCharType="separate"/>
            </w:r>
            <w:r w:rsidR="00607973">
              <w:rPr>
                <w:noProof/>
              </w:rPr>
              <w:t>MANS_ph2</w:t>
            </w:r>
            <w:r>
              <w:rPr>
                <w:noProof/>
              </w:rPr>
              <w:fldChar w:fldCharType="end"/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280991D0" w:rsidR="001E41F3" w:rsidRDefault="00BF27A2">
            <w:pPr>
              <w:pStyle w:val="CRCoverPage"/>
              <w:spacing w:after="0"/>
              <w:ind w:left="100"/>
              <w:rPr>
                <w:noProof/>
              </w:rPr>
            </w:pPr>
            <w:r>
              <w:t>202</w:t>
            </w:r>
            <w:r w:rsidR="005658F2">
              <w:t>3</w:t>
            </w:r>
            <w:r>
              <w:t>-</w:t>
            </w:r>
            <w:r w:rsidR="00137FF2">
              <w:t>09</w:t>
            </w:r>
            <w:r w:rsidR="00AE5DD8">
              <w:t>-</w:t>
            </w:r>
            <w:r w:rsidR="00137FF2">
              <w:t>2</w:t>
            </w:r>
            <w:r w:rsidR="00607973">
              <w:t>7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6BC5B5D0" w:rsidR="001E41F3" w:rsidRDefault="00607973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rPr>
                <w:lang w:eastAsia="zh-CN"/>
              </w:rPr>
              <w:t>B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3585FC85" w:rsidR="001E41F3" w:rsidRDefault="00BF27A2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</w:t>
            </w:r>
            <w:r w:rsidR="007E3B2D">
              <w:t>1</w:t>
            </w:r>
            <w:r w:rsidR="00542BBB">
              <w:t>8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2" w:history="1">
              <w:r>
                <w:rPr>
                  <w:rStyle w:val="ad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6B2746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7C5443A3" w:rsidR="00514C96" w:rsidRPr="00101D3E" w:rsidRDefault="00D05CE0" w:rsidP="007F187E">
            <w:pPr>
              <w:pStyle w:val="CRCoverPage"/>
              <w:spacing w:after="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 xml:space="preserve">In MOCN </w:t>
            </w:r>
            <w:r w:rsidRPr="00D05CE0">
              <w:rPr>
                <w:noProof/>
                <w:lang w:eastAsia="zh-CN"/>
              </w:rPr>
              <w:t>network sharing with multiple cell identity broadcas</w:t>
            </w:r>
            <w:r>
              <w:rPr>
                <w:noProof/>
                <w:lang w:eastAsia="zh-CN"/>
              </w:rPr>
              <w:t xml:space="preserve">t scenario, the F1 related EPs are configured for operatorDU and GNBCUCPFunction/GNBCUCUPFunction. The </w:t>
            </w:r>
            <w:r w:rsidRPr="00D05CE0">
              <w:rPr>
                <w:noProof/>
                <w:lang w:eastAsia="zh-CN"/>
              </w:rPr>
              <w:t>farEndEntity</w:t>
            </w:r>
            <w:r>
              <w:rPr>
                <w:noProof/>
                <w:lang w:eastAsia="zh-CN"/>
              </w:rPr>
              <w:t xml:space="preserve"> for RP_F1C and EP_F1U name contained by GNBCUCPFunction/GNBCUUPFunction should be operatorDU or ExternalOperatorDU. Such information is missing in </w:t>
            </w:r>
            <w:r>
              <w:rPr>
                <w:noProof/>
                <w:lang w:val="en-US" w:eastAsia="zh-CN"/>
              </w:rPr>
              <w:t xml:space="preserve">Figure </w:t>
            </w:r>
            <w:r>
              <w:rPr>
                <w:rFonts w:eastAsia="宋体"/>
              </w:rPr>
              <w:t>Figure 4.2.1.1-2 or Figure 4.2.</w:t>
            </w:r>
            <w:r>
              <w:rPr>
                <w:noProof/>
                <w:lang w:val="en-US" w:eastAsia="zh-CN"/>
              </w:rPr>
              <w:t>1.1-18</w:t>
            </w:r>
            <w:r>
              <w:rPr>
                <w:noProof/>
                <w:lang w:eastAsia="zh-CN"/>
              </w:rPr>
              <w:t>.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1BB9A74B" w:rsidR="00101D3E" w:rsidRDefault="00D05CE0" w:rsidP="007F187E">
            <w:pPr>
              <w:pStyle w:val="CRCoverPage"/>
              <w:spacing w:after="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A</w:t>
            </w:r>
            <w:r>
              <w:rPr>
                <w:noProof/>
                <w:lang w:eastAsia="zh-CN"/>
              </w:rPr>
              <w:t xml:space="preserve">dd missing NRM fragment for EP_F1C and EP_F1U for MOCN </w:t>
            </w:r>
            <w:r w:rsidRPr="00D05CE0">
              <w:rPr>
                <w:noProof/>
                <w:lang w:eastAsia="zh-CN"/>
              </w:rPr>
              <w:t>network sharing with multiple cell identity broadcas</w:t>
            </w:r>
            <w:r>
              <w:rPr>
                <w:noProof/>
                <w:lang w:eastAsia="zh-CN"/>
              </w:rPr>
              <w:t>t scenario.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567D307A" w:rsidR="00BA57BD" w:rsidRDefault="00D05CE0" w:rsidP="00101D3E">
            <w:pPr>
              <w:pStyle w:val="CRCoverPage"/>
              <w:spacing w:after="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T</w:t>
            </w:r>
            <w:r>
              <w:rPr>
                <w:noProof/>
                <w:lang w:eastAsia="zh-CN"/>
              </w:rPr>
              <w:t xml:space="preserve">he NRM fragment for EP_F1C and EP_F1U for MOCN </w:t>
            </w:r>
            <w:r w:rsidRPr="00D05CE0">
              <w:rPr>
                <w:noProof/>
                <w:lang w:eastAsia="zh-CN"/>
              </w:rPr>
              <w:t>network sharing with multiple cell identity broadcas</w:t>
            </w:r>
            <w:r>
              <w:rPr>
                <w:noProof/>
                <w:lang w:eastAsia="zh-CN"/>
              </w:rPr>
              <w:t>t scenario is missing.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0C546388" w:rsidR="001E41F3" w:rsidRDefault="008E1AAE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4</w:t>
            </w:r>
            <w:r>
              <w:rPr>
                <w:noProof/>
                <w:lang w:eastAsia="zh-CN"/>
              </w:rPr>
              <w:t>.2.1.1,4.2.1.2, 4.3.20a(new),4.3.27a(new),D.4.3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1CF6FE01" w:rsidR="001E41F3" w:rsidRDefault="00171757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4A7B1BCB" w:rsidR="001E41F3" w:rsidRDefault="00171757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6FE613C2" w:rsidR="001E41F3" w:rsidRDefault="00171757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25878C5" w:rsidR="001E41F3" w:rsidRDefault="0069152C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F</w:t>
            </w:r>
            <w:r>
              <w:rPr>
                <w:noProof/>
                <w:lang w:eastAsia="zh-CN"/>
              </w:rPr>
              <w:t xml:space="preserve">orge MR Link: </w:t>
            </w:r>
            <w:hyperlink r:id="rId13" w:history="1">
              <w:r w:rsidR="00355EDA" w:rsidRPr="00595080">
                <w:rPr>
                  <w:rStyle w:val="ad"/>
                  <w:noProof/>
                  <w:lang w:eastAsia="zh-CN"/>
                </w:rPr>
                <w:t>https://forge.3gpp.org/rep/sa5/MnS/-/merge_requests/772</w:t>
              </w:r>
            </w:hyperlink>
            <w:r w:rsidR="00355EDA">
              <w:rPr>
                <w:noProof/>
                <w:lang w:eastAsia="zh-CN"/>
              </w:rPr>
              <w:t xml:space="preserve"> </w:t>
            </w: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4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0139B9" w14:paraId="32206A4E" w14:textId="77777777" w:rsidTr="00C45B24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13F4D1C7" w14:textId="77777777" w:rsidR="000139B9" w:rsidRDefault="000139B9" w:rsidP="00C45B24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lastRenderedPageBreak/>
              <w:t>1</w:t>
            </w:r>
            <w:r w:rsidRPr="004B60C3">
              <w:rPr>
                <w:rFonts w:ascii="Arial" w:hAnsi="Arial" w:cs="Arial" w:hint="eastAsia"/>
                <w:b/>
                <w:bCs/>
                <w:sz w:val="28"/>
                <w:szCs w:val="28"/>
                <w:vertAlign w:val="superscript"/>
                <w:lang w:eastAsia="zh-CN"/>
              </w:rPr>
              <w:t>st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6FC3E6D7" w14:textId="77777777" w:rsidR="00542BBB" w:rsidRDefault="00542BBB" w:rsidP="00542BBB">
      <w:pPr>
        <w:pStyle w:val="2"/>
      </w:pPr>
      <w:bookmarkStart w:id="1" w:name="_Toc106192972"/>
      <w:bookmarkStart w:id="2" w:name="_Toc145516365"/>
      <w:bookmarkStart w:id="3" w:name="MCCQCTEMPBM_00000172"/>
      <w:r>
        <w:t>4.2</w:t>
      </w:r>
      <w:r>
        <w:tab/>
        <w:t>Class diagram</w:t>
      </w:r>
    </w:p>
    <w:p w14:paraId="497BC0D6" w14:textId="77777777" w:rsidR="00542BBB" w:rsidRDefault="00542BBB" w:rsidP="00542BBB">
      <w:pPr>
        <w:pStyle w:val="30"/>
      </w:pPr>
      <w:bookmarkStart w:id="4" w:name="_Toc59182424"/>
      <w:bookmarkStart w:id="5" w:name="_Toc59183890"/>
      <w:bookmarkStart w:id="6" w:name="_Toc59194825"/>
      <w:bookmarkStart w:id="7" w:name="_Toc59439251"/>
      <w:bookmarkStart w:id="8" w:name="_Toc67989674"/>
      <w:r>
        <w:t>4.2.1</w:t>
      </w:r>
      <w:r>
        <w:tab/>
        <w:t>Class diagram for gNB and en-gNB</w:t>
      </w:r>
      <w:bookmarkEnd w:id="4"/>
      <w:bookmarkEnd w:id="5"/>
      <w:bookmarkEnd w:id="6"/>
      <w:bookmarkEnd w:id="7"/>
      <w:bookmarkEnd w:id="8"/>
    </w:p>
    <w:p w14:paraId="2BA1BFF7" w14:textId="77777777" w:rsidR="00542BBB" w:rsidRDefault="00542BBB" w:rsidP="00542BBB">
      <w:pPr>
        <w:pStyle w:val="40"/>
      </w:pPr>
      <w:bookmarkStart w:id="9" w:name="_Toc59182425"/>
      <w:bookmarkStart w:id="10" w:name="_Toc59183891"/>
      <w:bookmarkStart w:id="11" w:name="_Toc59194826"/>
      <w:bookmarkStart w:id="12" w:name="_Toc59439252"/>
      <w:bookmarkStart w:id="13" w:name="_Toc67989675"/>
      <w:r>
        <w:rPr>
          <w:lang w:eastAsia="zh-CN"/>
        </w:rPr>
        <w:t>4</w:t>
      </w:r>
      <w:r>
        <w:t>.2.1.1</w:t>
      </w:r>
      <w:r>
        <w:tab/>
      </w:r>
      <w:r>
        <w:rPr>
          <w:lang w:eastAsia="zh-CN"/>
        </w:rPr>
        <w:t>R</w:t>
      </w:r>
      <w:r>
        <w:t>elationships</w:t>
      </w:r>
      <w:bookmarkEnd w:id="9"/>
      <w:bookmarkEnd w:id="10"/>
      <w:bookmarkEnd w:id="11"/>
      <w:bookmarkEnd w:id="12"/>
      <w:bookmarkEnd w:id="13"/>
    </w:p>
    <w:p w14:paraId="774E219F" w14:textId="77777777" w:rsidR="00542BBB" w:rsidRDefault="00542BBB" w:rsidP="00542BBB">
      <w:r>
        <w:t>This clause depicts the set of classes (e.g. IOCs) that encapsulates the information relevant for this gNB and en-gNB. For the UML semantics, see 3GPP TS 32.156 [43]. Subsequent clauses provide more detailed specification of various aspects of these classes.</w:t>
      </w:r>
    </w:p>
    <w:p w14:paraId="0B6CC820" w14:textId="77777777" w:rsidR="00542BBB" w:rsidRDefault="00542BBB" w:rsidP="00542BBB">
      <w:r>
        <w:t xml:space="preserve">The model fragments are for management representation of gNB and en-gNB for all NG-RAN deployment scenario as listed below. </w:t>
      </w:r>
    </w:p>
    <w:p w14:paraId="674634BC" w14:textId="77777777" w:rsidR="00542BBB" w:rsidRDefault="00542BBB" w:rsidP="00542BBB">
      <w:pPr>
        <w:pStyle w:val="B1"/>
      </w:pPr>
      <w:r>
        <w:t>-</w:t>
      </w:r>
      <w:r>
        <w:tab/>
        <w:t xml:space="preserve">Non-split NG-RAN </w:t>
      </w:r>
      <w:r>
        <w:rPr>
          <w:lang w:eastAsia="ja-JP"/>
        </w:rPr>
        <w:t>deployment scenario</w:t>
      </w:r>
      <w:r>
        <w:t>, represents the gNB defined in TS 38.401[4]</w:t>
      </w:r>
      <w:r>
        <w:rPr>
          <w:lang w:eastAsia="ja-JP"/>
        </w:rPr>
        <w:t xml:space="preserve">. In this scenario, a </w:t>
      </w:r>
      <w:r>
        <w:rPr>
          <w:lang w:eastAsia="zh-CN"/>
        </w:rPr>
        <w:t xml:space="preserve">gNB is represented by a combination of a </w:t>
      </w:r>
      <w:r>
        <w:rPr>
          <w:lang w:eastAsia="ja-JP"/>
        </w:rPr>
        <w:t>GNBCUCPFunction, one or more GNBCUUPFunctions and one or more GNBDUFunctions.</w:t>
      </w:r>
    </w:p>
    <w:p w14:paraId="0B620A95" w14:textId="77777777" w:rsidR="00542BBB" w:rsidRDefault="00542BBB" w:rsidP="00542BBB">
      <w:pPr>
        <w:pStyle w:val="B1"/>
      </w:pPr>
      <w:r>
        <w:t>-</w:t>
      </w:r>
      <w:r>
        <w:tab/>
        <w:t xml:space="preserve">2-split NG-RAN </w:t>
      </w:r>
      <w:r>
        <w:rPr>
          <w:lang w:eastAsia="ja-JP"/>
        </w:rPr>
        <w:t>deployment scenario</w:t>
      </w:r>
      <w:r>
        <w:t>, represents the gNB consist</w:t>
      </w:r>
      <w:r>
        <w:rPr>
          <w:lang w:eastAsia="ja-JP"/>
        </w:rPr>
        <w:t xml:space="preserve"> of gNB-CU and gNB-DU defined in TS 38.401[4] clause 6.1.1. </w:t>
      </w:r>
      <w:r>
        <w:t xml:space="preserve">In this scenario, a </w:t>
      </w:r>
      <w:r>
        <w:rPr>
          <w:lang w:eastAsia="ja-JP"/>
        </w:rPr>
        <w:t>gNB-CU is represented by a combination of a GNBCUCPFunction and one or more GNBCUUPFunctions, whereas a gNB-DU is represented by a GNBDUFunction.</w:t>
      </w:r>
    </w:p>
    <w:p w14:paraId="4B3CBA63" w14:textId="77777777" w:rsidR="00542BBB" w:rsidRDefault="00542BBB" w:rsidP="00542BBB">
      <w:pPr>
        <w:pStyle w:val="B1"/>
        <w:rPr>
          <w:lang w:eastAsia="zh-CN"/>
        </w:rPr>
      </w:pPr>
      <w:r>
        <w:t>-</w:t>
      </w:r>
      <w:r>
        <w:tab/>
        <w:t xml:space="preserve">3-split NG-RAN </w:t>
      </w:r>
      <w:r>
        <w:rPr>
          <w:lang w:eastAsia="ja-JP"/>
        </w:rPr>
        <w:t>deployment scenario</w:t>
      </w:r>
      <w:r>
        <w:t>, represents the gNB consist of</w:t>
      </w:r>
      <w:r>
        <w:rPr>
          <w:lang w:eastAsia="ja-JP"/>
        </w:rPr>
        <w:t xml:space="preserve"> gNB-CU-CP, gNB-CU-UP and gNB-DU defined in TS 38.401[4] clause 6.1.2.</w:t>
      </w:r>
      <w:r>
        <w:t xml:space="preserve"> In this scenario, a gNB-CU-CP is represented by a GNBCUCPFunction, a gNB-CU-</w:t>
      </w:r>
      <w:r>
        <w:rPr>
          <w:lang w:eastAsia="zh-CN"/>
        </w:rPr>
        <w:t xml:space="preserve">UP is represented by a </w:t>
      </w:r>
      <w:r>
        <w:t xml:space="preserve">GNBCUUPFunction, </w:t>
      </w:r>
      <w:r>
        <w:rPr>
          <w:lang w:eastAsia="zh-CN"/>
        </w:rPr>
        <w:t xml:space="preserve">and a gNB-DU is represented by </w:t>
      </w:r>
      <w:r>
        <w:t xml:space="preserve">a </w:t>
      </w:r>
      <w:r>
        <w:rPr>
          <w:lang w:eastAsia="ja-JP"/>
        </w:rPr>
        <w:t>GNBDUFunction.</w:t>
      </w:r>
    </w:p>
    <w:bookmarkStart w:id="14" w:name="_MON_1684897820"/>
    <w:bookmarkEnd w:id="14"/>
    <w:p w14:paraId="73C75402" w14:textId="77777777" w:rsidR="00542BBB" w:rsidRDefault="00542BBB" w:rsidP="00542BBB">
      <w:pPr>
        <w:pStyle w:val="TH"/>
      </w:pPr>
      <w:r>
        <w:object w:dxaOrig="6231" w:dyaOrig="2234" w14:anchorId="79FEF72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1.6pt;height:111.6pt" o:ole="">
            <v:imagedata r:id="rId15" o:title=""/>
          </v:shape>
          <o:OLEObject Type="Embed" ProgID="Word.Picture.8" ShapeID="_x0000_i1025" DrawAspect="Content" ObjectID="_1757331099" r:id="rId16"/>
        </w:object>
      </w:r>
    </w:p>
    <w:p w14:paraId="40EECE15" w14:textId="77777777" w:rsidR="00542BBB" w:rsidRDefault="00542BBB" w:rsidP="00542BBB">
      <w:pPr>
        <w:pStyle w:val="TF"/>
      </w:pPr>
      <w:r>
        <w:t>Figure 4.2.1.1-1: NRM for all deployment scenarios</w:t>
      </w:r>
    </w:p>
    <w:bookmarkStart w:id="15" w:name="_MON_1684897782"/>
    <w:bookmarkEnd w:id="15"/>
    <w:p w14:paraId="2464D120" w14:textId="77777777" w:rsidR="00542BBB" w:rsidRDefault="00542BBB" w:rsidP="00542BBB">
      <w:pPr>
        <w:pStyle w:val="TH"/>
      </w:pPr>
      <w:r>
        <w:object w:dxaOrig="9626" w:dyaOrig="5930" w14:anchorId="455C5D32">
          <v:shape id="_x0000_i1026" type="#_x0000_t75" style="width:482.4pt;height:297.2pt" o:ole="">
            <v:imagedata r:id="rId17" o:title=""/>
          </v:shape>
          <o:OLEObject Type="Embed" ProgID="Word.Picture.8" ShapeID="_x0000_i1026" DrawAspect="Content" ObjectID="_1757331100" r:id="rId18"/>
        </w:object>
      </w:r>
    </w:p>
    <w:p w14:paraId="4AB775C4" w14:textId="77777777" w:rsidR="00542BBB" w:rsidRDefault="00542BBB" w:rsidP="00542BBB">
      <w:pPr>
        <w:pStyle w:val="TF"/>
        <w:rPr>
          <w:rFonts w:eastAsia="宋体"/>
        </w:rPr>
      </w:pPr>
      <w:r>
        <w:rPr>
          <w:rFonts w:eastAsia="宋体"/>
        </w:rPr>
        <w:t>Figure 4.2.1.1-2: NRM for EPs for all deployment scenarios</w:t>
      </w:r>
    </w:p>
    <w:p w14:paraId="7B2DC26E" w14:textId="77777777" w:rsidR="00542BBB" w:rsidRDefault="00542BBB" w:rsidP="00542BBB">
      <w:pPr>
        <w:pStyle w:val="TH"/>
      </w:pPr>
      <w:r>
        <w:object w:dxaOrig="9826" w:dyaOrig="4593" w14:anchorId="037032B1">
          <v:shape id="_x0000_i1027" type="#_x0000_t75" style="width:491.2pt;height:229.2pt" o:ole="">
            <v:imagedata r:id="rId19" o:title=""/>
          </v:shape>
          <o:OLEObject Type="Embed" ProgID="Word.Document.8" ShapeID="_x0000_i1027" DrawAspect="Content" ObjectID="_1757331101" r:id="rId20">
            <o:FieldCodes>\s</o:FieldCodes>
          </o:OLEObject>
        </w:object>
      </w:r>
    </w:p>
    <w:p w14:paraId="2588FB2F" w14:textId="77777777" w:rsidR="00542BBB" w:rsidRDefault="00542BBB" w:rsidP="00542BBB">
      <w:pPr>
        <w:pStyle w:val="TF"/>
        <w:rPr>
          <w:rFonts w:eastAsia="宋体"/>
        </w:rPr>
      </w:pPr>
      <w:r>
        <w:rPr>
          <w:rFonts w:eastAsia="宋体"/>
        </w:rPr>
        <w:t>Figure 4.2.1.1-3: NRM for &lt;&lt;IOC&gt;&gt;</w:t>
      </w:r>
      <w:proofErr w:type="gramStart"/>
      <w:r>
        <w:rPr>
          <w:rFonts w:ascii="Courier New" w:eastAsia="宋体" w:hAnsi="Courier New" w:cs="Courier New"/>
        </w:rPr>
        <w:t>NRSectorCarrier</w:t>
      </w:r>
      <w:r w:rsidRPr="00FA15E2">
        <w:rPr>
          <w:rFonts w:ascii="Courier New" w:eastAsia="宋体" w:hAnsi="Courier New" w:cs="Courier New"/>
        </w:rPr>
        <w:t>,</w:t>
      </w:r>
      <w:r>
        <w:rPr>
          <w:rFonts w:eastAsia="宋体"/>
        </w:rPr>
        <w:t>&lt;</w:t>
      </w:r>
      <w:proofErr w:type="gramEnd"/>
      <w:r>
        <w:rPr>
          <w:rFonts w:eastAsia="宋体"/>
        </w:rPr>
        <w:t>&lt;IOC&gt;&gt;</w:t>
      </w:r>
      <w:r>
        <w:rPr>
          <w:rFonts w:ascii="Courier New" w:eastAsia="宋体" w:hAnsi="Courier New" w:cs="Courier New"/>
        </w:rPr>
        <w:t>BWP</w:t>
      </w:r>
      <w:r w:rsidRPr="00FA15E2">
        <w:rPr>
          <w:rFonts w:ascii="Courier New" w:eastAsia="宋体" w:hAnsi="Courier New" w:cs="Courier New"/>
        </w:rPr>
        <w:t>, and &lt;&lt;IOC&gt;&gt; BWPSet</w:t>
      </w:r>
      <w:r>
        <w:rPr>
          <w:rFonts w:eastAsia="宋体"/>
        </w:rPr>
        <w:t xml:space="preserve"> for all deployment scenarios</w:t>
      </w:r>
    </w:p>
    <w:bookmarkStart w:id="16" w:name="_MON_1700998496"/>
    <w:bookmarkEnd w:id="16"/>
    <w:p w14:paraId="1319126B" w14:textId="77777777" w:rsidR="00542BBB" w:rsidRDefault="00542BBB" w:rsidP="00542BBB">
      <w:pPr>
        <w:pStyle w:val="TH"/>
      </w:pPr>
      <w:r>
        <w:object w:dxaOrig="9030" w:dyaOrig="3781" w14:anchorId="02555685">
          <v:shape id="_x0000_i1028" type="#_x0000_t75" style="width:452pt;height:190pt" o:ole="">
            <v:imagedata r:id="rId21" o:title=""/>
          </v:shape>
          <o:OLEObject Type="Embed" ProgID="Word.Document.12" ShapeID="_x0000_i1028" DrawAspect="Content" ObjectID="_1757331102" r:id="rId22">
            <o:FieldCodes>\s</o:FieldCodes>
          </o:OLEObject>
        </w:object>
      </w:r>
    </w:p>
    <w:p w14:paraId="43E44C44" w14:textId="77777777" w:rsidR="00542BBB" w:rsidRDefault="00542BBB" w:rsidP="00542BBB">
      <w:pPr>
        <w:pStyle w:val="TF"/>
      </w:pPr>
      <w:r>
        <w:t>Figure 4.2.1.1-4: Cell Relation view for all deployment scenarios</w:t>
      </w:r>
    </w:p>
    <w:p w14:paraId="284EABCA" w14:textId="77777777" w:rsidR="00542BBB" w:rsidRDefault="00542BBB" w:rsidP="00542BBB">
      <w:pPr>
        <w:pStyle w:val="NO"/>
      </w:pPr>
      <w:r>
        <w:t>NOTE 1:</w:t>
      </w:r>
      <w:r>
        <w:tab/>
        <w:t xml:space="preserve">The above NRM fragment uses </w:t>
      </w:r>
      <w:r>
        <w:rPr>
          <w:rFonts w:ascii="Courier New" w:hAnsi="Courier New" w:cs="Courier New"/>
        </w:rPr>
        <w:t>SubNetwork</w:t>
      </w:r>
      <w:r>
        <w:t xml:space="preserve"> to hold both NR and LTE external entities and frequencies.</w:t>
      </w:r>
    </w:p>
    <w:bookmarkStart w:id="17" w:name="_MON_1684897671"/>
    <w:bookmarkEnd w:id="17"/>
    <w:p w14:paraId="6D212B1D" w14:textId="77777777" w:rsidR="00542BBB" w:rsidRDefault="00542BBB" w:rsidP="00542BBB">
      <w:pPr>
        <w:pStyle w:val="TH"/>
      </w:pPr>
      <w:r>
        <w:object w:dxaOrig="9654" w:dyaOrig="3730" w14:anchorId="1EE4D1DC">
          <v:shape id="_x0000_i1029" type="#_x0000_t75" style="width:483.2pt;height:187.2pt" o:ole="">
            <v:imagedata r:id="rId23" o:title=""/>
          </v:shape>
          <o:OLEObject Type="Embed" ProgID="Word.Picture.8" ShapeID="_x0000_i1029" DrawAspect="Content" ObjectID="_1757331103" r:id="rId24"/>
        </w:object>
      </w:r>
    </w:p>
    <w:p w14:paraId="2C7FE35C" w14:textId="77777777" w:rsidR="00542BBB" w:rsidRDefault="00542BBB" w:rsidP="00542BBB">
      <w:pPr>
        <w:pStyle w:val="TF"/>
      </w:pPr>
      <w:r>
        <w:t>Figure 4.2.1.1-5: Cell Relation view for all deployment scenarios</w:t>
      </w:r>
    </w:p>
    <w:p w14:paraId="41420295" w14:textId="77777777" w:rsidR="00542BBB" w:rsidRDefault="00542BBB" w:rsidP="00542BBB">
      <w:pPr>
        <w:pStyle w:val="NO"/>
      </w:pPr>
      <w:r>
        <w:t>NOTE 2:</w:t>
      </w:r>
      <w:r>
        <w:tab/>
        <w:t xml:space="preserve">The above NRM fragment uses </w:t>
      </w:r>
      <w:r>
        <w:rPr>
          <w:rFonts w:ascii="Courier New" w:hAnsi="Courier New" w:cs="Courier New"/>
        </w:rPr>
        <w:t>NRNetwork</w:t>
      </w:r>
      <w:r>
        <w:t xml:space="preserve"> to hold NR external entities and frequency and using </w:t>
      </w:r>
      <w:r>
        <w:rPr>
          <w:rFonts w:ascii="Courier New" w:hAnsi="Courier New" w:cs="Courier New"/>
        </w:rPr>
        <w:t>EUtraNetwork</w:t>
      </w:r>
      <w:r>
        <w:t xml:space="preserve"> to hold LTE external entities and frequency. The </w:t>
      </w:r>
      <w:r>
        <w:rPr>
          <w:rFonts w:ascii="Courier New" w:hAnsi="Courier New" w:cs="Courier New"/>
        </w:rPr>
        <w:t>NRNetwork</w:t>
      </w:r>
      <w:r>
        <w:t xml:space="preserve"> and </w:t>
      </w:r>
      <w:r>
        <w:rPr>
          <w:rFonts w:ascii="Courier New" w:hAnsi="Courier New" w:cs="Courier New"/>
        </w:rPr>
        <w:t>EUtraNetwork</w:t>
      </w:r>
      <w:r>
        <w:t xml:space="preserve"> are subclasses of </w:t>
      </w:r>
      <w:r>
        <w:rPr>
          <w:rFonts w:ascii="Courier New" w:hAnsi="Courier New" w:cs="Courier New"/>
        </w:rPr>
        <w:t xml:space="preserve">SubNetwork </w:t>
      </w:r>
      <w:r>
        <w:t xml:space="preserve">(defined in TS 28.622 [30]) with no additional attributes. The reason using </w:t>
      </w:r>
      <w:r>
        <w:rPr>
          <w:rFonts w:ascii="Courier New" w:hAnsi="Courier New" w:cs="Courier New"/>
        </w:rPr>
        <w:t>NRNetwork</w:t>
      </w:r>
      <w:r>
        <w:t xml:space="preserve"> and </w:t>
      </w:r>
      <w:r>
        <w:rPr>
          <w:rFonts w:ascii="Courier New" w:hAnsi="Courier New" w:cs="Courier New"/>
        </w:rPr>
        <w:t>EUtraNetwork</w:t>
      </w:r>
      <w:r>
        <w:t xml:space="preserve"> is for a clean separation of NR external entities and frequency and LTE external entities and frequency. </w:t>
      </w:r>
    </w:p>
    <w:p w14:paraId="1C69F6E2" w14:textId="77777777" w:rsidR="00542BBB" w:rsidRDefault="00542BBB" w:rsidP="00542BBB">
      <w:pPr>
        <w:pStyle w:val="TH"/>
        <w:rPr>
          <w:rFonts w:eastAsia="宋体"/>
        </w:rPr>
      </w:pPr>
      <w:r>
        <w:rPr>
          <w:rFonts w:eastAsia="宋体"/>
        </w:rPr>
        <w:object w:dxaOrig="9150" w:dyaOrig="4350" w14:anchorId="4B539879">
          <v:shape id="_x0000_i1030" type="#_x0000_t75" style="width:456.4pt;height:216.8pt" o:ole="">
            <v:imagedata r:id="rId25" o:title=""/>
          </v:shape>
          <o:OLEObject Type="Embed" ProgID="Word.Document.8" ShapeID="_x0000_i1030" DrawAspect="Content" ObjectID="_1757331104" r:id="rId26">
            <o:FieldCodes>\s</o:FieldCodes>
          </o:OLEObject>
        </w:object>
      </w:r>
    </w:p>
    <w:p w14:paraId="2830ED08" w14:textId="77777777" w:rsidR="00542BBB" w:rsidRDefault="00542BBB" w:rsidP="00542BBB">
      <w:pPr>
        <w:pStyle w:val="TF"/>
      </w:pPr>
      <w:r w:rsidRPr="00F17312">
        <w:t xml:space="preserve">Figure 4.2.1.1-6: NRM fragment for </w:t>
      </w:r>
      <w:r>
        <w:rPr>
          <w:rFonts w:cs="Arial"/>
          <w:lang w:val="en-IN"/>
        </w:rPr>
        <w:t>abstract</w:t>
      </w:r>
      <w:r w:rsidRPr="00F17312">
        <w:t xml:space="preserve"> RRM Policies</w:t>
      </w:r>
    </w:p>
    <w:p w14:paraId="780216D5" w14:textId="77777777" w:rsidR="00542BBB" w:rsidRDefault="00542BBB" w:rsidP="00542BBB">
      <w:pPr>
        <w:pStyle w:val="TF"/>
      </w:pPr>
    </w:p>
    <w:bookmarkStart w:id="18" w:name="_MON_1717416410"/>
    <w:bookmarkEnd w:id="18"/>
    <w:p w14:paraId="0332DBCC" w14:textId="77777777" w:rsidR="00542BBB" w:rsidRDefault="00542BBB" w:rsidP="00542BBB">
      <w:pPr>
        <w:pStyle w:val="TH"/>
      </w:pPr>
      <w:r>
        <w:object w:dxaOrig="9026" w:dyaOrig="3731" w14:anchorId="610D4999">
          <v:shape id="_x0000_i1031" type="#_x0000_t75" style="width:450.4pt;height:186pt" o:ole="">
            <v:imagedata r:id="rId27" o:title=""/>
          </v:shape>
          <o:OLEObject Type="Embed" ProgID="Word.Document.12" ShapeID="_x0000_i1031" DrawAspect="Content" ObjectID="_1757331105" r:id="rId28">
            <o:FieldCodes>\s</o:FieldCodes>
          </o:OLEObject>
        </w:object>
      </w:r>
    </w:p>
    <w:p w14:paraId="5126E2AC" w14:textId="77777777" w:rsidR="00542BBB" w:rsidRPr="00F17312" w:rsidRDefault="00542BBB" w:rsidP="00542BBB">
      <w:pPr>
        <w:pStyle w:val="TF"/>
      </w:pPr>
      <w:r w:rsidRPr="00F131A6">
        <w:rPr>
          <w:rFonts w:cs="Arial"/>
          <w:lang w:val="en-IN"/>
        </w:rPr>
        <w:t>Figure 4.2.1.1-</w:t>
      </w:r>
      <w:r>
        <w:rPr>
          <w:rFonts w:cs="Arial"/>
          <w:lang w:val="en-IN"/>
        </w:rPr>
        <w:t>6a</w:t>
      </w:r>
      <w:r w:rsidRPr="00F131A6">
        <w:rPr>
          <w:rFonts w:cs="Arial"/>
          <w:lang w:val="en-IN"/>
        </w:rPr>
        <w:t>: NRM fragment for RRMPolicyRatio</w:t>
      </w:r>
    </w:p>
    <w:bookmarkStart w:id="19" w:name="_MON_1749293272"/>
    <w:bookmarkEnd w:id="19"/>
    <w:p w14:paraId="5BD2B7DA" w14:textId="77777777" w:rsidR="00542BBB" w:rsidRDefault="00542BBB" w:rsidP="00542BBB">
      <w:pPr>
        <w:pStyle w:val="TH"/>
      </w:pPr>
      <w:r>
        <w:object w:dxaOrig="9026" w:dyaOrig="4381" w14:anchorId="55CD6525">
          <v:shape id="_x0000_i1032" type="#_x0000_t75" style="width:450.4pt;height:219.2pt" o:ole="">
            <v:imagedata r:id="rId29" o:title=""/>
          </v:shape>
          <o:OLEObject Type="Embed" ProgID="Word.Document.12" ShapeID="_x0000_i1032" DrawAspect="Content" ObjectID="_1757331106" r:id="rId30">
            <o:FieldCodes>\s</o:FieldCodes>
          </o:OLEObject>
        </w:object>
      </w:r>
    </w:p>
    <w:p w14:paraId="3DE40F18" w14:textId="77777777" w:rsidR="00542BBB" w:rsidRDefault="00542BBB" w:rsidP="00542BBB">
      <w:pPr>
        <w:pStyle w:val="TF"/>
      </w:pPr>
      <w:r>
        <w:t>Figure 4.2.1.1-7: NRM fragment to support RIM</w:t>
      </w:r>
    </w:p>
    <w:p w14:paraId="7123F0F2" w14:textId="77777777" w:rsidR="00542BBB" w:rsidRDefault="00542BBB" w:rsidP="00542BBB">
      <w:pPr>
        <w:rPr>
          <w:color w:val="000000"/>
        </w:rPr>
      </w:pPr>
    </w:p>
    <w:p w14:paraId="0ADF5CF8" w14:textId="77777777" w:rsidR="00542BBB" w:rsidRDefault="00542BBB" w:rsidP="00542BBB">
      <w:pPr>
        <w:pStyle w:val="TF"/>
      </w:pPr>
    </w:p>
    <w:p w14:paraId="35FE3CAF" w14:textId="77777777" w:rsidR="00542BBB" w:rsidRPr="00F17312" w:rsidRDefault="00542BBB" w:rsidP="00542BBB">
      <w:pPr>
        <w:pStyle w:val="TH"/>
      </w:pPr>
      <w:r>
        <w:rPr>
          <w:noProof/>
        </w:rPr>
        <w:drawing>
          <wp:inline distT="0" distB="0" distL="0" distR="0" wp14:anchorId="1AEC8B8D" wp14:editId="7FB25857">
            <wp:extent cx="5543550" cy="3158534"/>
            <wp:effectExtent l="0" t="0" r="0" b="381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1475" cy="3168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6ACDF4" w14:textId="77777777" w:rsidR="00542BBB" w:rsidRDefault="00542BBB" w:rsidP="00542BBB">
      <w:pPr>
        <w:pStyle w:val="TF"/>
      </w:pPr>
      <w:r>
        <w:t>Figure 4.2.1.1-8: NRM fragment for pre-configured 5QIs in NG-RAN</w:t>
      </w:r>
    </w:p>
    <w:p w14:paraId="1D6BF551" w14:textId="77777777" w:rsidR="00542BBB" w:rsidRDefault="00542BBB" w:rsidP="00542BBB">
      <w:pPr>
        <w:pStyle w:val="NO"/>
      </w:pPr>
      <w:r>
        <w:t xml:space="preserve">NOTE 3: </w:t>
      </w:r>
      <w:r w:rsidRPr="00074F37">
        <w:t>Void</w:t>
      </w:r>
      <w:r>
        <w:t xml:space="preserve"> </w:t>
      </w:r>
    </w:p>
    <w:bookmarkStart w:id="20" w:name="_MON_1684897583"/>
    <w:bookmarkEnd w:id="20"/>
    <w:p w14:paraId="51AED8A6" w14:textId="77777777" w:rsidR="00542BBB" w:rsidRDefault="00542BBB" w:rsidP="00542BBB">
      <w:pPr>
        <w:pStyle w:val="TH"/>
      </w:pPr>
      <w:r>
        <w:object w:dxaOrig="2759" w:dyaOrig="2235" w14:anchorId="43AE323B">
          <v:shape id="_x0000_i1033" type="#_x0000_t75" style="width:136pt;height:110pt" o:ole="">
            <v:imagedata r:id="rId32" o:title=""/>
          </v:shape>
          <o:OLEObject Type="Embed" ProgID="Word.Picture.8" ShapeID="_x0000_i1033" DrawAspect="Content" ObjectID="_1757331107" r:id="rId33"/>
        </w:object>
      </w:r>
    </w:p>
    <w:p w14:paraId="3BBA494C" w14:textId="77777777" w:rsidR="00542BBB" w:rsidRDefault="00542BBB" w:rsidP="00542BBB">
      <w:pPr>
        <w:pStyle w:val="TF"/>
      </w:pPr>
      <w:r>
        <w:t>Figure 4.2.1.1-9: NRM fragment for DANR Management</w:t>
      </w:r>
    </w:p>
    <w:bookmarkStart w:id="21" w:name="_MON_1684897556"/>
    <w:bookmarkEnd w:id="21"/>
    <w:p w14:paraId="749ABF26" w14:textId="77777777" w:rsidR="00542BBB" w:rsidRDefault="00542BBB" w:rsidP="00542BBB">
      <w:pPr>
        <w:pStyle w:val="TH"/>
      </w:pPr>
      <w:r>
        <w:object w:dxaOrig="6633" w:dyaOrig="2150" w14:anchorId="0CC9C998">
          <v:shape id="_x0000_i1034" type="#_x0000_t75" style="width:333.6pt;height:108pt" o:ole="">
            <v:imagedata r:id="rId34" o:title=""/>
          </v:shape>
          <o:OLEObject Type="Embed" ProgID="Word.Picture.8" ShapeID="_x0000_i1034" DrawAspect="Content" ObjectID="_1757331108" r:id="rId35"/>
        </w:object>
      </w:r>
    </w:p>
    <w:p w14:paraId="6FA40D23" w14:textId="77777777" w:rsidR="00542BBB" w:rsidRDefault="00542BBB" w:rsidP="00542BBB">
      <w:pPr>
        <w:ind w:left="2272"/>
        <w:rPr>
          <w:rFonts w:ascii="Arial" w:hAnsi="Arial"/>
          <w:b/>
          <w:lang w:val="fr-FR"/>
        </w:rPr>
      </w:pPr>
      <w:r>
        <w:rPr>
          <w:rFonts w:ascii="Arial" w:hAnsi="Arial"/>
          <w:b/>
          <w:lang w:val="fr-FR"/>
        </w:rPr>
        <w:t>Figure 4.2.1.1-10: NRM fragment for DES Management</w:t>
      </w:r>
    </w:p>
    <w:bookmarkStart w:id="22" w:name="_MON_1684897528"/>
    <w:bookmarkEnd w:id="22"/>
    <w:p w14:paraId="0398ED22" w14:textId="77777777" w:rsidR="00542BBB" w:rsidRDefault="00542BBB" w:rsidP="00542BBB">
      <w:pPr>
        <w:pStyle w:val="TH"/>
      </w:pPr>
      <w:r>
        <w:object w:dxaOrig="6493" w:dyaOrig="2188" w14:anchorId="34477CA0">
          <v:shape id="_x0000_i1035" type="#_x0000_t75" style="width:324.8pt;height:110pt" o:ole="">
            <v:imagedata r:id="rId36" o:title=""/>
          </v:shape>
          <o:OLEObject Type="Embed" ProgID="Word.Picture.8" ShapeID="_x0000_i1035" DrawAspect="Content" ObjectID="_1757331109" r:id="rId37"/>
        </w:object>
      </w:r>
    </w:p>
    <w:p w14:paraId="1CCDD6BE" w14:textId="77777777" w:rsidR="00542BBB" w:rsidRDefault="00542BBB" w:rsidP="00542BBB">
      <w:pPr>
        <w:jc w:val="center"/>
      </w:pPr>
      <w:r>
        <w:rPr>
          <w:rFonts w:ascii="Arial" w:hAnsi="Arial"/>
          <w:b/>
        </w:rPr>
        <w:t>Figure 4.2.1.1-11: NRM fragment for DRACH Management</w:t>
      </w:r>
    </w:p>
    <w:p w14:paraId="1FB40301" w14:textId="77777777" w:rsidR="00542BBB" w:rsidRDefault="00542BBB" w:rsidP="00542BBB">
      <w:pPr>
        <w:pStyle w:val="TH"/>
      </w:pPr>
      <w:r>
        <w:object w:dxaOrig="5865" w:dyaOrig="1815" w14:anchorId="3584C6A4">
          <v:shape id="_x0000_i1036" type="#_x0000_t75" style="width:293.6pt;height:90.4pt" o:ole="">
            <v:imagedata r:id="rId38" o:title=""/>
          </v:shape>
          <o:OLEObject Type="Embed" ProgID="Word.Picture.8" ShapeID="_x0000_i1036" DrawAspect="Content" ObjectID="_1757331110" r:id="rId39"/>
        </w:object>
      </w:r>
    </w:p>
    <w:p w14:paraId="57E3F7E2" w14:textId="77777777" w:rsidR="00542BBB" w:rsidRDefault="00542BBB" w:rsidP="00542BBB">
      <w:pPr>
        <w:pStyle w:val="TF"/>
        <w:rPr>
          <w:lang w:eastAsia="zh-CN"/>
        </w:rPr>
      </w:pPr>
      <w:r>
        <w:t xml:space="preserve">Figure 4.2.1.1-12: NRM fragment for </w:t>
      </w:r>
      <w:r>
        <w:rPr>
          <w:lang w:eastAsia="zh-CN"/>
        </w:rPr>
        <w:t>DMRO Management</w:t>
      </w:r>
    </w:p>
    <w:bookmarkStart w:id="23" w:name="_MON_1684897464"/>
    <w:bookmarkEnd w:id="23"/>
    <w:p w14:paraId="5FA96D9E" w14:textId="77777777" w:rsidR="00542BBB" w:rsidRDefault="00542BBB" w:rsidP="00542BBB">
      <w:pPr>
        <w:pStyle w:val="TH"/>
      </w:pPr>
      <w:r>
        <w:object w:dxaOrig="6194" w:dyaOrig="2114" w14:anchorId="41C5441D">
          <v:shape id="_x0000_i1037" type="#_x0000_t75" style="width:309.6pt;height:103.2pt" o:ole="">
            <v:imagedata r:id="rId40" o:title=""/>
          </v:shape>
          <o:OLEObject Type="Embed" ProgID="Word.Picture.8" ShapeID="_x0000_i1037" DrawAspect="Content" ObjectID="_1757331111" r:id="rId41"/>
        </w:object>
      </w:r>
    </w:p>
    <w:p w14:paraId="01DF4269" w14:textId="77777777" w:rsidR="00542BBB" w:rsidRDefault="00542BBB" w:rsidP="00542BBB">
      <w:pPr>
        <w:pStyle w:val="TF"/>
      </w:pPr>
      <w:r>
        <w:t>Figure 4.2.1.1-13: NRM fragment for DPCI Management</w:t>
      </w:r>
    </w:p>
    <w:bookmarkStart w:id="24" w:name="_MON_1684897387"/>
    <w:bookmarkEnd w:id="24"/>
    <w:p w14:paraId="6D035ADB" w14:textId="77777777" w:rsidR="00542BBB" w:rsidRDefault="00542BBB" w:rsidP="00542BBB">
      <w:pPr>
        <w:pStyle w:val="TH"/>
      </w:pPr>
      <w:r>
        <w:object w:dxaOrig="5445" w:dyaOrig="2235" w14:anchorId="47D2F1C3">
          <v:shape id="_x0000_i1038" type="#_x0000_t75" style="width:271.6pt;height:110pt" o:ole="">
            <v:imagedata r:id="rId42" o:title=""/>
          </v:shape>
          <o:OLEObject Type="Embed" ProgID="Word.Picture.8" ShapeID="_x0000_i1038" DrawAspect="Content" ObjectID="_1757331112" r:id="rId43"/>
        </w:object>
      </w:r>
    </w:p>
    <w:p w14:paraId="34C183EA" w14:textId="77777777" w:rsidR="00542BBB" w:rsidRDefault="00542BBB" w:rsidP="00542BBB">
      <w:pPr>
        <w:pStyle w:val="TH"/>
      </w:pPr>
      <w:r>
        <w:t>Figure 4.2.1.1-14: NRM fragment for CES Management</w:t>
      </w:r>
    </w:p>
    <w:bookmarkStart w:id="25" w:name="_MON_1684549432"/>
    <w:bookmarkEnd w:id="25"/>
    <w:p w14:paraId="7EEE7841" w14:textId="77777777" w:rsidR="00542BBB" w:rsidRDefault="00542BBB" w:rsidP="00542BBB">
      <w:pPr>
        <w:pStyle w:val="TH"/>
      </w:pPr>
      <w:r>
        <w:object w:dxaOrig="5505" w:dyaOrig="2189" w14:anchorId="0291AEE5">
          <v:shape id="_x0000_i1039" type="#_x0000_t75" style="width:273.2pt;height:109.2pt" o:ole="">
            <v:imagedata r:id="rId44" o:title=""/>
          </v:shape>
          <o:OLEObject Type="Embed" ProgID="Word.Picture.8" ShapeID="_x0000_i1039" DrawAspect="Content" ObjectID="_1757331113" r:id="rId45"/>
        </w:object>
      </w:r>
    </w:p>
    <w:p w14:paraId="1D88440F" w14:textId="77777777" w:rsidR="00542BBB" w:rsidRDefault="00542BBB" w:rsidP="00542BBB">
      <w:pPr>
        <w:pStyle w:val="TF"/>
      </w:pPr>
      <w:r>
        <w:t>Figure 4.2.1.1-15: NRM fragment for CPCI Management</w:t>
      </w:r>
    </w:p>
    <w:p w14:paraId="0FA7C367" w14:textId="77777777" w:rsidR="00542BBB" w:rsidRDefault="00542BBB" w:rsidP="00542BBB">
      <w:pPr>
        <w:rPr>
          <w:color w:val="000000"/>
        </w:rPr>
      </w:pPr>
    </w:p>
    <w:p w14:paraId="31FFF2A0" w14:textId="77777777" w:rsidR="00542BBB" w:rsidRPr="00F17312" w:rsidRDefault="00542BBB" w:rsidP="00542BBB">
      <w:pPr>
        <w:pStyle w:val="TH"/>
      </w:pPr>
    </w:p>
    <w:p w14:paraId="430BC468" w14:textId="77777777" w:rsidR="00542BBB" w:rsidRPr="00F17312" w:rsidRDefault="00542BBB" w:rsidP="00542BBB">
      <w:pPr>
        <w:pStyle w:val="TH"/>
      </w:pPr>
      <w:r>
        <w:rPr>
          <w:noProof/>
        </w:rPr>
        <w:drawing>
          <wp:inline distT="0" distB="0" distL="0" distR="0" wp14:anchorId="77F403AE" wp14:editId="673E10A3">
            <wp:extent cx="4863096" cy="20828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1112" cy="2086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7AB348" w14:textId="77777777" w:rsidR="00542BBB" w:rsidRDefault="00542BBB" w:rsidP="00542BBB">
      <w:pPr>
        <w:pStyle w:val="TF"/>
      </w:pPr>
      <w:r>
        <w:t>Figure 4.2.1.1-16: NRM fragment for dynamically assigned 5QIs in NG-RAN</w:t>
      </w:r>
    </w:p>
    <w:p w14:paraId="3F3CA168" w14:textId="77777777" w:rsidR="00542BBB" w:rsidRDefault="00542BBB" w:rsidP="00542BBB">
      <w:pPr>
        <w:pStyle w:val="TH"/>
      </w:pPr>
    </w:p>
    <w:p w14:paraId="1408DADE" w14:textId="77777777" w:rsidR="00542BBB" w:rsidRPr="00597072" w:rsidRDefault="00542BBB" w:rsidP="00542BBB">
      <w:pPr>
        <w:pStyle w:val="TH"/>
      </w:pPr>
      <w:r>
        <w:rPr>
          <w:noProof/>
        </w:rPr>
        <w:drawing>
          <wp:inline distT="0" distB="0" distL="0" distR="0" wp14:anchorId="531122BE" wp14:editId="536EB195">
            <wp:extent cx="6120765" cy="25050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C12016" w14:textId="77777777" w:rsidR="00542BBB" w:rsidRPr="00597072" w:rsidRDefault="00542BBB" w:rsidP="00542BBB">
      <w:pPr>
        <w:pStyle w:val="TF"/>
      </w:pPr>
      <w:r>
        <w:t xml:space="preserve">Figure 4.2.1.1-17: NRM </w:t>
      </w:r>
      <w:r w:rsidRPr="00756806">
        <w:t xml:space="preserve">fragment for </w:t>
      </w:r>
      <w:r w:rsidRPr="00874F22">
        <w:t>NG-RAN MOCN network sharing with multiple cell identity</w:t>
      </w:r>
      <w:r>
        <w:t xml:space="preserve"> </w:t>
      </w:r>
      <w:r w:rsidRPr="00756806">
        <w:t>broadcast feature</w:t>
      </w:r>
    </w:p>
    <w:p w14:paraId="35F8B0A1" w14:textId="49E3A86D" w:rsidR="00542BBB" w:rsidRDefault="00542BBB" w:rsidP="00542BBB">
      <w:pPr>
        <w:pStyle w:val="TH"/>
        <w:rPr>
          <w:ins w:id="26" w:author="Huawei" w:date="2023-09-26T10:14:00Z"/>
          <w:noProof/>
          <w:lang w:val="en-US" w:eastAsia="zh-CN"/>
        </w:rPr>
      </w:pPr>
      <w:del w:id="27" w:author="Huawei" w:date="2023-09-26T10:14:00Z">
        <w:r w:rsidDel="00542BBB">
          <w:rPr>
            <w:noProof/>
            <w:lang w:val="en-US" w:eastAsia="zh-CN"/>
          </w:rPr>
          <w:object w:dxaOrig="9026" w:dyaOrig="1021" w14:anchorId="29EF2DA2">
            <v:shape id="_x0000_i1040" type="#_x0000_t75" style="width:452.4pt;height:51.6pt" o:ole="">
              <v:imagedata r:id="rId48" o:title=""/>
            </v:shape>
            <o:OLEObject Type="Embed" ProgID="Word.Document.12" ShapeID="_x0000_i1040" DrawAspect="Content" ObjectID="_1757331114" r:id="rId49">
              <o:FieldCodes>\s</o:FieldCodes>
            </o:OLEObject>
          </w:object>
        </w:r>
      </w:del>
    </w:p>
    <w:bookmarkStart w:id="28" w:name="_MON_1757227321"/>
    <w:bookmarkEnd w:id="28"/>
    <w:p w14:paraId="3DC13BDC" w14:textId="6F412B5C" w:rsidR="00542BBB" w:rsidRDefault="00542BBB" w:rsidP="00542BBB">
      <w:pPr>
        <w:pStyle w:val="TH"/>
        <w:rPr>
          <w:noProof/>
          <w:lang w:val="en-US" w:eastAsia="zh-CN"/>
        </w:rPr>
      </w:pPr>
      <w:ins w:id="29" w:author="Huawei" w:date="2023-09-26T10:14:00Z">
        <w:r>
          <w:rPr>
            <w:noProof/>
            <w:lang w:val="en-US" w:eastAsia="zh-CN"/>
          </w:rPr>
          <w:object w:dxaOrig="9030" w:dyaOrig="4141" w14:anchorId="39222DBB">
            <v:shape id="_x0000_i1041" type="#_x0000_t75" style="width:452pt;height:207.2pt" o:ole="">
              <v:imagedata r:id="rId50" o:title=""/>
            </v:shape>
            <o:OLEObject Type="Embed" ProgID="Word.Document.12" ShapeID="_x0000_i1041" DrawAspect="Content" ObjectID="_1757331115" r:id="rId51">
              <o:FieldCodes>\s</o:FieldCodes>
            </o:OLEObject>
          </w:object>
        </w:r>
      </w:ins>
    </w:p>
    <w:p w14:paraId="209CD2A7" w14:textId="77777777" w:rsidR="00542BBB" w:rsidRDefault="00542BBB" w:rsidP="00542BBB">
      <w:pPr>
        <w:pStyle w:val="TF"/>
        <w:rPr>
          <w:rFonts w:eastAsia="宋体"/>
        </w:rPr>
      </w:pPr>
      <w:r>
        <w:rPr>
          <w:noProof/>
          <w:lang w:val="en-US" w:eastAsia="zh-CN"/>
        </w:rPr>
        <w:t xml:space="preserve">Figure 4.2.1.1-18: </w:t>
      </w:r>
      <w:r>
        <w:t xml:space="preserve">NRM </w:t>
      </w:r>
      <w:r w:rsidRPr="00756806">
        <w:t xml:space="preserve">fragment </w:t>
      </w:r>
      <w:r>
        <w:t xml:space="preserve">for F1 related EPs to support individual F1 interface for NG-RAN MOCN network sharing with multiple cell identity broadcast </w:t>
      </w:r>
      <w:r w:rsidRPr="00756806">
        <w:t>feature</w:t>
      </w:r>
    </w:p>
    <w:p w14:paraId="3B4A130E" w14:textId="77777777" w:rsidR="00542BBB" w:rsidRDefault="00542BBB" w:rsidP="00542BBB">
      <w:pPr>
        <w:pStyle w:val="TF"/>
      </w:pPr>
    </w:p>
    <w:p w14:paraId="23C9D761" w14:textId="77777777" w:rsidR="00542BBB" w:rsidRDefault="00542BBB" w:rsidP="00542BBB">
      <w:pPr>
        <w:pStyle w:val="TH"/>
        <w:rPr>
          <w:noProof/>
        </w:rPr>
      </w:pPr>
      <w:r>
        <w:object w:dxaOrig="8305" w:dyaOrig="2832" w14:anchorId="57B65A4C">
          <v:shape id="_x0000_i1042" type="#_x0000_t75" style="width:334.8pt;height:116pt" o:ole="">
            <v:imagedata r:id="rId52" o:title=""/>
          </v:shape>
          <o:OLEObject Type="Embed" ProgID="Visio.Drawing.15" ShapeID="_x0000_i1042" DrawAspect="Content" ObjectID="_1757331116" r:id="rId53"/>
        </w:object>
      </w:r>
    </w:p>
    <w:p w14:paraId="11586F2B" w14:textId="77777777" w:rsidR="00542BBB" w:rsidRDefault="00542BBB" w:rsidP="00542BBB">
      <w:pPr>
        <w:pStyle w:val="TF"/>
      </w:pPr>
      <w:r>
        <w:t>Figure 4.2.1.1-19: NRM fragment for DLBO Management</w:t>
      </w:r>
    </w:p>
    <w:bookmarkStart w:id="30" w:name="_MON_1749293329"/>
    <w:bookmarkEnd w:id="30"/>
    <w:p w14:paraId="08AD90AD" w14:textId="77777777" w:rsidR="00542BBB" w:rsidRDefault="00542BBB" w:rsidP="00542BBB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30" w:dyaOrig="3571" w14:anchorId="09B2FA2B">
          <v:shape id="_x0000_i1043" type="#_x0000_t75" style="width:452pt;height:178.8pt" o:ole="">
            <v:imagedata r:id="rId54" o:title=""/>
          </v:shape>
          <o:OLEObject Type="Embed" ProgID="Word.Document.12" ShapeID="_x0000_i1043" DrawAspect="Content" ObjectID="_1757331117" r:id="rId55">
            <o:FieldCodes>\s</o:FieldCodes>
          </o:OLEObject>
        </w:object>
      </w:r>
    </w:p>
    <w:p w14:paraId="0593FE57" w14:textId="77777777" w:rsidR="00542BBB" w:rsidRDefault="00542BBB" w:rsidP="00542BBB">
      <w:pPr>
        <w:pStyle w:val="TF"/>
        <w:rPr>
          <w:rFonts w:eastAsia="宋体"/>
        </w:rPr>
      </w:pPr>
      <w:r>
        <w:rPr>
          <w:lang w:val="fr-FR"/>
        </w:rPr>
        <w:t>Figure 4.2.1.1-</w:t>
      </w:r>
      <w:r>
        <w:rPr>
          <w:lang w:val="fr-FR" w:eastAsia="zh-CN"/>
        </w:rPr>
        <w:t>20</w:t>
      </w:r>
      <w:r>
        <w:rPr>
          <w:lang w:val="fr-FR"/>
        </w:rPr>
        <w:t xml:space="preserve">: NRM fragment for </w:t>
      </w:r>
      <w:r>
        <w:rPr>
          <w:rFonts w:hint="eastAsia"/>
          <w:lang w:val="fr-FR" w:eastAsia="zh-CN"/>
        </w:rPr>
        <w:t>CCO</w:t>
      </w:r>
      <w:r>
        <w:rPr>
          <w:lang w:val="fr-FR"/>
        </w:rPr>
        <w:t xml:space="preserve"> Management</w:t>
      </w:r>
    </w:p>
    <w:p w14:paraId="1990F9A5" w14:textId="77777777" w:rsidR="00542BBB" w:rsidRDefault="00542BBB" w:rsidP="00542BBB">
      <w:pPr>
        <w:pStyle w:val="TH"/>
      </w:pPr>
      <w:bookmarkStart w:id="31" w:name="_Toc59182426"/>
      <w:bookmarkStart w:id="32" w:name="_Toc59183892"/>
      <w:bookmarkStart w:id="33" w:name="_Toc59194827"/>
      <w:bookmarkStart w:id="34" w:name="_Toc59439253"/>
      <w:bookmarkStart w:id="35" w:name="_Toc67989676"/>
      <w:r w:rsidRPr="008A3E04">
        <w:rPr>
          <w:noProof/>
        </w:rPr>
        <w:drawing>
          <wp:inline distT="0" distB="0" distL="0" distR="0" wp14:anchorId="589F83CF" wp14:editId="7A907E80">
            <wp:extent cx="3466769" cy="2503373"/>
            <wp:effectExtent l="0" t="0" r="635" b="0"/>
            <wp:docPr id="17515667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566767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479600" cy="2512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C5DE98" w14:textId="77777777" w:rsidR="00542BBB" w:rsidRDefault="00542BBB" w:rsidP="00542BBB">
      <w:pPr>
        <w:pStyle w:val="TF"/>
      </w:pPr>
      <w:r>
        <w:t>Figure 4.2.1.1-21: NRM fragment to support NTN management</w:t>
      </w:r>
    </w:p>
    <w:p w14:paraId="66F95B23" w14:textId="77777777" w:rsidR="00542BBB" w:rsidRDefault="00542BBB" w:rsidP="00542BBB">
      <w:pPr>
        <w:pStyle w:val="40"/>
      </w:pPr>
      <w:r>
        <w:t>4.2.1.2</w:t>
      </w:r>
      <w:r>
        <w:tab/>
        <w:t>Inheritance</w:t>
      </w:r>
      <w:bookmarkEnd w:id="31"/>
      <w:bookmarkEnd w:id="32"/>
      <w:bookmarkEnd w:id="33"/>
      <w:bookmarkEnd w:id="34"/>
      <w:bookmarkEnd w:id="35"/>
    </w:p>
    <w:p w14:paraId="072A3977" w14:textId="77777777" w:rsidR="00542BBB" w:rsidRPr="00DB7A81" w:rsidRDefault="00542BBB" w:rsidP="00542BBB">
      <w:r>
        <w:t>This clause depicts the inheritance relationships.</w:t>
      </w:r>
    </w:p>
    <w:p w14:paraId="79EB4558" w14:textId="77777777" w:rsidR="00542BBB" w:rsidRDefault="00542BBB" w:rsidP="00542BBB">
      <w:pPr>
        <w:pStyle w:val="TH"/>
      </w:pPr>
      <w:r>
        <w:rPr>
          <w:noProof/>
        </w:rPr>
        <w:lastRenderedPageBreak/>
        <w:drawing>
          <wp:inline distT="0" distB="0" distL="0" distR="0" wp14:anchorId="145200B2" wp14:editId="28F15A72">
            <wp:extent cx="5433306" cy="3753921"/>
            <wp:effectExtent l="0" t="0" r="0" b="0"/>
            <wp:docPr id="9" name="Graphic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phic 3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0428" cy="3758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D04D3C" w14:textId="77777777" w:rsidR="00542BBB" w:rsidRPr="00DE0641" w:rsidRDefault="00542BBB" w:rsidP="00542BBB">
      <w:pPr>
        <w:pStyle w:val="TH"/>
      </w:pPr>
      <w:r>
        <w:t xml:space="preserve">Figure 4.2.1.2-1: NR NRM </w:t>
      </w:r>
      <w:r w:rsidRPr="00D51DA3">
        <w:rPr>
          <w:noProof/>
        </w:rPr>
        <w:t>fragment</w:t>
      </w:r>
      <w:r w:rsidRPr="00F53E22">
        <w:rPr>
          <w:rFonts w:eastAsia="宋体"/>
        </w:rPr>
        <w:t xml:space="preserve"> </w:t>
      </w:r>
      <w:r>
        <w:rPr>
          <w:rFonts w:eastAsia="宋体"/>
        </w:rPr>
        <w:t>in all deployment scenarios</w:t>
      </w:r>
    </w:p>
    <w:p w14:paraId="3F2FD1D6" w14:textId="77777777" w:rsidR="00542BBB" w:rsidRDefault="00542BBB" w:rsidP="00542BBB">
      <w:pPr>
        <w:pStyle w:val="TH"/>
      </w:pPr>
      <w:r>
        <w:rPr>
          <w:noProof/>
        </w:rPr>
        <w:drawing>
          <wp:inline distT="0" distB="0" distL="0" distR="0" wp14:anchorId="4E27A094" wp14:editId="61482D73">
            <wp:extent cx="5403809" cy="2853060"/>
            <wp:effectExtent l="0" t="0" r="0" b="4445"/>
            <wp:docPr id="11" name="Graphic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phic 4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6023" cy="2854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1CCD2" w14:textId="77777777" w:rsidR="00542BBB" w:rsidRDefault="00542BBB" w:rsidP="00542BBB">
      <w:pPr>
        <w:pStyle w:val="TH"/>
      </w:pPr>
      <w:r>
        <w:t xml:space="preserve">Figure 4.2.1.2-2: </w:t>
      </w:r>
      <w:r>
        <w:rPr>
          <w:rFonts w:eastAsia="宋体"/>
        </w:rPr>
        <w:t>NRM fragment for EPs in all deployment scenarios</w:t>
      </w:r>
    </w:p>
    <w:p w14:paraId="7C6B521A" w14:textId="77777777" w:rsidR="00542BBB" w:rsidRDefault="00542BBB" w:rsidP="00542BBB">
      <w:pPr>
        <w:pStyle w:val="TF"/>
      </w:pPr>
    </w:p>
    <w:p w14:paraId="3C39AA07" w14:textId="77777777" w:rsidR="00542BBB" w:rsidRDefault="00542BBB" w:rsidP="00542BBB">
      <w:pPr>
        <w:pStyle w:val="TH"/>
      </w:pPr>
    </w:p>
    <w:p w14:paraId="0B3CAEAE" w14:textId="77777777" w:rsidR="00542BBB" w:rsidRDefault="00542BBB" w:rsidP="00542BBB">
      <w:pPr>
        <w:pStyle w:val="TH"/>
      </w:pPr>
      <w:r w:rsidRPr="00EF21D2">
        <w:rPr>
          <w:noProof/>
        </w:rPr>
        <w:drawing>
          <wp:inline distT="0" distB="0" distL="0" distR="0" wp14:anchorId="29046CE5" wp14:editId="29D2580C">
            <wp:extent cx="3419475" cy="1219200"/>
            <wp:effectExtent l="0" t="0" r="9525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05FE69" w14:textId="77777777" w:rsidR="00542BBB" w:rsidRDefault="00542BBB" w:rsidP="00542BBB">
      <w:pPr>
        <w:pStyle w:val="TF"/>
      </w:pPr>
      <w:r>
        <w:t>Figure 4.2.1.2-3:</w:t>
      </w:r>
      <w:r w:rsidRPr="00DA6B5B">
        <w:t xml:space="preserve"> </w:t>
      </w:r>
      <w:r>
        <w:t xml:space="preserve">NRM </w:t>
      </w:r>
      <w:r w:rsidRPr="00D51DA3">
        <w:rPr>
          <w:noProof/>
        </w:rPr>
        <w:t>fragment</w:t>
      </w:r>
      <w:r>
        <w:rPr>
          <w:noProof/>
        </w:rPr>
        <w:t xml:space="preserve"> for</w:t>
      </w:r>
      <w:r>
        <w:t xml:space="preserve"> NRNetwork, EUtraNetwork </w:t>
      </w:r>
    </w:p>
    <w:p w14:paraId="2AFDDAA3" w14:textId="77777777" w:rsidR="00542BBB" w:rsidRPr="00EF2B55" w:rsidRDefault="00542BBB" w:rsidP="00542BBB">
      <w:pPr>
        <w:pStyle w:val="TH"/>
      </w:pPr>
    </w:p>
    <w:p w14:paraId="67B9668B" w14:textId="77777777" w:rsidR="00542BBB" w:rsidRPr="00E26FA8" w:rsidRDefault="00542BBB" w:rsidP="00542BBB">
      <w:pPr>
        <w:pStyle w:val="TF"/>
        <w:rPr>
          <w:b w:val="0"/>
          <w:bCs/>
        </w:rPr>
      </w:pPr>
      <w:r w:rsidRPr="00EF21D2">
        <w:object w:dxaOrig="9645" w:dyaOrig="2326" w14:anchorId="3233EDF5">
          <v:shape id="_x0000_i1044" type="#_x0000_t75" style="width:483.2pt;height:116.8pt" o:ole="">
            <v:imagedata r:id="rId62" o:title=""/>
          </v:shape>
          <o:OLEObject Type="Embed" ProgID="Word.Document.8" ShapeID="_x0000_i1044" DrawAspect="Content" ObjectID="_1757331118" r:id="rId63">
            <o:FieldCodes>\s</o:FieldCodes>
          </o:OLEObject>
        </w:object>
      </w:r>
      <w:r w:rsidRPr="00EF2B55">
        <w:t xml:space="preserve"> </w:t>
      </w:r>
      <w:r>
        <w:t xml:space="preserve">Figure 4.2.1.2-4: NRM </w:t>
      </w:r>
      <w:r w:rsidRPr="00D51DA3">
        <w:rPr>
          <w:noProof/>
        </w:rPr>
        <w:t>fragment</w:t>
      </w:r>
      <w:r>
        <w:t xml:space="preserve"> for Beam,</w:t>
      </w:r>
      <w:r w:rsidRPr="008D20F7">
        <w:t xml:space="preserve"> CommonBeamformingFunction</w:t>
      </w:r>
    </w:p>
    <w:p w14:paraId="4E9FDFB3" w14:textId="77777777" w:rsidR="00542BBB" w:rsidRPr="00EF2B55" w:rsidRDefault="00542BBB" w:rsidP="00542BBB">
      <w:pPr>
        <w:pStyle w:val="TH"/>
      </w:pPr>
    </w:p>
    <w:p w14:paraId="6655C3DF" w14:textId="77777777" w:rsidR="00542BBB" w:rsidRDefault="00542BBB" w:rsidP="00542BBB">
      <w:pPr>
        <w:pStyle w:val="TF"/>
      </w:pPr>
      <w:r w:rsidRPr="00EF21D2">
        <w:object w:dxaOrig="9026" w:dyaOrig="3120" w14:anchorId="0D3C9B89">
          <v:shape id="_x0000_i1045" type="#_x0000_t75" style="width:450.4pt;height:156pt" o:ole="">
            <v:imagedata r:id="rId64" o:title=""/>
          </v:shape>
          <o:OLEObject Type="Embed" ProgID="Word.Document.8" ShapeID="_x0000_i1045" DrawAspect="Content" ObjectID="_1757331119" r:id="rId65">
            <o:FieldCodes>\s</o:FieldCodes>
          </o:OLEObject>
        </w:object>
      </w:r>
      <w:r w:rsidRPr="00EF2B55">
        <w:t xml:space="preserve"> </w:t>
      </w:r>
      <w:r>
        <w:t xml:space="preserve">Figure 4.2.1.2-5: </w:t>
      </w:r>
      <w:r w:rsidRPr="00F17312">
        <w:t>NRM fragment for RRM Policies</w:t>
      </w:r>
    </w:p>
    <w:p w14:paraId="034826CB" w14:textId="77777777" w:rsidR="00542BBB" w:rsidRPr="00EF2B55" w:rsidRDefault="00542BBB" w:rsidP="00542BBB">
      <w:pPr>
        <w:pStyle w:val="TH"/>
      </w:pPr>
    </w:p>
    <w:p w14:paraId="0204F8FD" w14:textId="77777777" w:rsidR="00542BBB" w:rsidRPr="00EF2B55" w:rsidRDefault="00542BBB" w:rsidP="00542BBB">
      <w:pPr>
        <w:pStyle w:val="TH"/>
      </w:pPr>
      <w:r w:rsidRPr="00EF21D2">
        <w:rPr>
          <w:noProof/>
          <w:lang w:eastAsia="zh-CN"/>
        </w:rPr>
        <w:drawing>
          <wp:inline distT="0" distB="0" distL="0" distR="0" wp14:anchorId="05888972" wp14:editId="620DA005">
            <wp:extent cx="3476625" cy="2038350"/>
            <wp:effectExtent l="0" t="0" r="9525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D0C114" w14:textId="77777777" w:rsidR="00542BBB" w:rsidRDefault="00542BBB" w:rsidP="00542BBB">
      <w:pPr>
        <w:pStyle w:val="TF"/>
      </w:pPr>
      <w:r>
        <w:t>Figure 4.2.1.2-6: NRM fragment for NRFreqRelation, NRFrequency and NRCellRelation</w:t>
      </w:r>
    </w:p>
    <w:p w14:paraId="4A8BEB76" w14:textId="77777777" w:rsidR="00542BBB" w:rsidRDefault="00542BBB" w:rsidP="00542BBB">
      <w:pPr>
        <w:pStyle w:val="TH"/>
      </w:pPr>
      <w:r>
        <w:object w:dxaOrig="9793" w:dyaOrig="5113" w14:anchorId="69278DD7">
          <v:shape id="_x0000_i1046" type="#_x0000_t75" style="width:425.2pt;height:220.8pt" o:ole="">
            <v:imagedata r:id="rId67" o:title=""/>
          </v:shape>
          <o:OLEObject Type="Embed" ProgID="Visio.Drawing.15" ShapeID="_x0000_i1046" DrawAspect="Content" ObjectID="_1757331120" r:id="rId68"/>
        </w:object>
      </w:r>
    </w:p>
    <w:p w14:paraId="74D4DFDB" w14:textId="77777777" w:rsidR="00542BBB" w:rsidRDefault="00542BBB" w:rsidP="00542BBB">
      <w:pPr>
        <w:pStyle w:val="TH"/>
      </w:pPr>
      <w:r>
        <w:t>Figure 4.2.1.2-7: NRM fragment for C-SON, D-SON</w:t>
      </w:r>
    </w:p>
    <w:p w14:paraId="259CC1F5" w14:textId="77777777" w:rsidR="00542BBB" w:rsidRDefault="00542BBB" w:rsidP="00542BBB">
      <w:pPr>
        <w:pStyle w:val="TF"/>
      </w:pPr>
      <w:r>
        <w:object w:dxaOrig="4563" w:dyaOrig="2552" w14:anchorId="2D795E5A">
          <v:shape id="_x0000_i1047" type="#_x0000_t75" style="width:226pt;height:127.2pt" o:ole="">
            <v:imagedata r:id="rId69" o:title=""/>
          </v:shape>
          <o:OLEObject Type="Embed" ProgID="Word.Picture.8" ShapeID="_x0000_i1047" DrawAspect="Content" ObjectID="_1757331121" r:id="rId70"/>
        </w:object>
      </w:r>
    </w:p>
    <w:p w14:paraId="09C98EFA" w14:textId="77777777" w:rsidR="00542BBB" w:rsidRDefault="00542BBB" w:rsidP="00542BBB">
      <w:pPr>
        <w:pStyle w:val="TF"/>
      </w:pPr>
      <w:r>
        <w:t>Figure 4.2.1.2-8: NRM fragment to support RIM</w:t>
      </w:r>
    </w:p>
    <w:p w14:paraId="147EBE6D" w14:textId="24379602" w:rsidR="00542BBB" w:rsidRDefault="00542BBB" w:rsidP="00542BBB">
      <w:pPr>
        <w:pStyle w:val="TH"/>
        <w:rPr>
          <w:ins w:id="36" w:author="Huawei" w:date="2023-09-26T10:15:00Z"/>
        </w:rPr>
      </w:pPr>
      <w:del w:id="37" w:author="Huawei" w:date="2023-09-26T10:15:00Z">
        <w:r w:rsidDel="00542BBB">
          <w:object w:dxaOrig="9026" w:dyaOrig="3247" w14:anchorId="24257618">
            <v:shape id="_x0000_i1048" type="#_x0000_t75" style="width:452.4pt;height:164.4pt" o:ole="">
              <v:imagedata r:id="rId71" o:title=""/>
            </v:shape>
            <o:OLEObject Type="Embed" ProgID="Word.Document.12" ShapeID="_x0000_i1048" DrawAspect="Content" ObjectID="_1757331122" r:id="rId72">
              <o:FieldCodes>\s</o:FieldCodes>
            </o:OLEObject>
          </w:object>
        </w:r>
      </w:del>
    </w:p>
    <w:bookmarkStart w:id="38" w:name="_MON_1757226867"/>
    <w:bookmarkEnd w:id="38"/>
    <w:p w14:paraId="0382888C" w14:textId="0D371C9E" w:rsidR="00542BBB" w:rsidRDefault="00542BBB" w:rsidP="00542BBB">
      <w:pPr>
        <w:pStyle w:val="TH"/>
      </w:pPr>
      <w:ins w:id="39" w:author="Huawei" w:date="2023-09-26T10:15:00Z">
        <w:r>
          <w:object w:dxaOrig="9030" w:dyaOrig="2402" w14:anchorId="41BD10B7">
            <v:shape id="_x0000_i1049" type="#_x0000_t75" style="width:452pt;height:120pt" o:ole="">
              <v:imagedata r:id="rId73" o:title=""/>
            </v:shape>
            <o:OLEObject Type="Embed" ProgID="Word.Document.12" ShapeID="_x0000_i1049" DrawAspect="Content" ObjectID="_1757331123" r:id="rId74">
              <o:FieldCodes>\s</o:FieldCodes>
            </o:OLEObject>
          </w:object>
        </w:r>
      </w:ins>
    </w:p>
    <w:p w14:paraId="5D5C1883" w14:textId="06D7E9BB" w:rsidR="00542BBB" w:rsidRDefault="00542BBB" w:rsidP="00542BBB">
      <w:pPr>
        <w:pStyle w:val="TF"/>
      </w:pPr>
      <w:r>
        <w:t xml:space="preserve">Figure 4.2.1.2-9: </w:t>
      </w:r>
      <w:r w:rsidRPr="00EA7066">
        <w:t xml:space="preserve"> </w:t>
      </w:r>
      <w:r>
        <w:t xml:space="preserve">NRM </w:t>
      </w:r>
      <w:r w:rsidRPr="00D51DA3">
        <w:rPr>
          <w:noProof/>
        </w:rPr>
        <w:t>fragment</w:t>
      </w:r>
      <w:r>
        <w:rPr>
          <w:noProof/>
        </w:rPr>
        <w:t xml:space="preserve"> for</w:t>
      </w:r>
      <w:r>
        <w:t xml:space="preserve"> </w:t>
      </w:r>
      <w:ins w:id="40" w:author="Huawei" w:date="2023-09-26T10:15:00Z">
        <w:r w:rsidRPr="00874F22">
          <w:t>NG-RAN MOCN network sharing with multiple cell identity</w:t>
        </w:r>
        <w:r>
          <w:t xml:space="preserve"> </w:t>
        </w:r>
        <w:r w:rsidRPr="002A420A">
          <w:t>broadcast feature</w:t>
        </w:r>
      </w:ins>
      <w:del w:id="41" w:author="Huawei" w:date="2023-09-26T10:15:00Z">
        <w:r w:rsidDel="00542BBB">
          <w:delText>OperatorDU and NROperatorCellDU</w:delText>
        </w:r>
      </w:del>
      <w:r>
        <w:t xml:space="preserve"> </w:t>
      </w:r>
    </w:p>
    <w:bookmarkStart w:id="42" w:name="_MON_1708523555"/>
    <w:bookmarkEnd w:id="42"/>
    <w:p w14:paraId="31254D48" w14:textId="77777777" w:rsidR="00542BBB" w:rsidRDefault="00542BBB" w:rsidP="00542BBB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30" w:dyaOrig="3211" w14:anchorId="4C303090">
          <v:shape id="_x0000_i1050" type="#_x0000_t75" style="width:452pt;height:160.4pt" o:ole="">
            <v:imagedata r:id="rId75" o:title=""/>
          </v:shape>
          <o:OLEObject Type="Embed" ProgID="Word.Document.12" ShapeID="_x0000_i1050" DrawAspect="Content" ObjectID="_1757331124" r:id="rId76">
            <o:FieldCodes>\s</o:FieldCodes>
          </o:OLEObject>
        </w:object>
      </w:r>
    </w:p>
    <w:p w14:paraId="7F128803" w14:textId="77777777" w:rsidR="00542BBB" w:rsidRDefault="00542BBB" w:rsidP="00542BBB">
      <w:pPr>
        <w:pStyle w:val="TF"/>
      </w:pPr>
      <w:r>
        <w:t>Figure 4.2.1.2-</w:t>
      </w:r>
      <w:r>
        <w:rPr>
          <w:lang w:eastAsia="zh-CN"/>
        </w:rPr>
        <w:t>10</w:t>
      </w:r>
      <w:r>
        <w:t xml:space="preserve">: </w:t>
      </w:r>
      <w:r w:rsidRPr="00CA7EE7">
        <w:rPr>
          <w:lang w:val="fr-FR"/>
        </w:rPr>
        <w:t xml:space="preserve"> </w:t>
      </w:r>
      <w:r>
        <w:rPr>
          <w:lang w:val="fr-FR"/>
        </w:rPr>
        <w:t xml:space="preserve">NRM fragment for </w:t>
      </w:r>
      <w:r>
        <w:rPr>
          <w:rFonts w:hint="eastAsia"/>
          <w:lang w:val="fr-FR" w:eastAsia="zh-CN"/>
        </w:rPr>
        <w:t>CCO</w:t>
      </w:r>
      <w:r>
        <w:rPr>
          <w:lang w:val="fr-FR"/>
        </w:rPr>
        <w:t xml:space="preserve"> Management</w:t>
      </w:r>
    </w:p>
    <w:p w14:paraId="04F8D886" w14:textId="77777777" w:rsidR="00542BBB" w:rsidRDefault="00542BBB" w:rsidP="00542BBB">
      <w:pPr>
        <w:pStyle w:val="TF"/>
      </w:pPr>
      <w:r w:rsidRPr="00F74448" w:rsidDel="00256900">
        <w:t xml:space="preserve"> </w:t>
      </w:r>
      <w:r w:rsidRPr="00C921C6">
        <w:rPr>
          <w:noProof/>
        </w:rPr>
        <w:drawing>
          <wp:inline distT="0" distB="0" distL="0" distR="0" wp14:anchorId="3FC0D634" wp14:editId="63E6626E">
            <wp:extent cx="2981739" cy="1434033"/>
            <wp:effectExtent l="0" t="0" r="0" b="0"/>
            <wp:docPr id="121419688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4196886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989438" cy="1437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9742DA" w14:textId="77777777" w:rsidR="00542BBB" w:rsidRDefault="00542BBB" w:rsidP="00542BBB">
      <w:pPr>
        <w:pStyle w:val="TF"/>
      </w:pPr>
      <w:r>
        <w:t>Figure 4.2.1.2-</w:t>
      </w:r>
      <w:r>
        <w:rPr>
          <w:lang w:eastAsia="zh-CN"/>
        </w:rPr>
        <w:t>11</w:t>
      </w:r>
      <w:r>
        <w:t>: Inheritance Hierarchy</w:t>
      </w:r>
    </w:p>
    <w:p w14:paraId="60D87794" w14:textId="27554681" w:rsidR="00D05CE0" w:rsidRDefault="00D05CE0" w:rsidP="00DB0718">
      <w:pPr>
        <w:rPr>
          <w:lang w:eastAsia="zh-CN"/>
        </w:rPr>
      </w:pPr>
    </w:p>
    <w:p w14:paraId="0D7E99EF" w14:textId="77777777" w:rsidR="00542BBB" w:rsidRPr="00C7791E" w:rsidRDefault="00542BBB" w:rsidP="00DB0718">
      <w:pPr>
        <w:rPr>
          <w:lang w:eastAsia="zh-CN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752FA2" w14:paraId="2CE8A634" w14:textId="77777777" w:rsidTr="00752FA2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bookmarkEnd w:id="1"/>
          <w:bookmarkEnd w:id="2"/>
          <w:bookmarkEnd w:id="3"/>
          <w:p w14:paraId="7FAD0D6A" w14:textId="1872D9C3" w:rsidR="00752FA2" w:rsidRDefault="00B16E34" w:rsidP="00752FA2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lastRenderedPageBreak/>
              <w:t>2</w:t>
            </w:r>
            <w:r w:rsidRPr="00B16E34"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nd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</w:t>
            </w:r>
            <w:r w:rsidR="00752FA2"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Change</w:t>
            </w:r>
          </w:p>
        </w:tc>
      </w:tr>
    </w:tbl>
    <w:p w14:paraId="70198301" w14:textId="60A81965" w:rsidR="005116B7" w:rsidRDefault="005116B7" w:rsidP="005116B7">
      <w:pPr>
        <w:pStyle w:val="30"/>
        <w:rPr>
          <w:ins w:id="43" w:author="Huawei" w:date="2023-09-26T09:36:00Z"/>
          <w:lang w:eastAsia="zh-CN"/>
        </w:rPr>
      </w:pPr>
      <w:bookmarkStart w:id="44" w:name="_Toc59182523"/>
      <w:bookmarkStart w:id="45" w:name="_Toc59183989"/>
      <w:bookmarkStart w:id="46" w:name="_Toc59194924"/>
      <w:bookmarkStart w:id="47" w:name="_Toc59439350"/>
      <w:bookmarkStart w:id="48" w:name="_Toc67989773"/>
      <w:ins w:id="49" w:author="Huawei" w:date="2023-09-26T09:36:00Z">
        <w:r>
          <w:rPr>
            <w:lang w:eastAsia="zh-CN"/>
          </w:rPr>
          <w:t>4.3.20</w:t>
        </w:r>
      </w:ins>
      <w:ins w:id="50" w:author="Huawei" w:date="2023-09-26T09:38:00Z">
        <w:r>
          <w:rPr>
            <w:lang w:eastAsia="zh-CN"/>
          </w:rPr>
          <w:t>a</w:t>
        </w:r>
      </w:ins>
      <w:ins w:id="51" w:author="Huawei" w:date="2023-09-26T09:36:00Z">
        <w:r>
          <w:rPr>
            <w:lang w:eastAsia="zh-CN"/>
          </w:rPr>
          <w:tab/>
        </w:r>
        <w:r>
          <w:rPr>
            <w:rFonts w:ascii="Courier New" w:hAnsi="Courier New"/>
            <w:lang w:eastAsia="zh-CN"/>
          </w:rPr>
          <w:t>External</w:t>
        </w:r>
      </w:ins>
      <w:bookmarkEnd w:id="44"/>
      <w:bookmarkEnd w:id="45"/>
      <w:bookmarkEnd w:id="46"/>
      <w:bookmarkEnd w:id="47"/>
      <w:bookmarkEnd w:id="48"/>
      <w:ins w:id="52" w:author="Huawei" w:date="2023-09-26T09:37:00Z">
        <w:r>
          <w:rPr>
            <w:rFonts w:ascii="Courier New" w:hAnsi="Courier New" w:cs="Courier New"/>
          </w:rPr>
          <w:t>OperatorDU</w:t>
        </w:r>
      </w:ins>
    </w:p>
    <w:p w14:paraId="1DC3A12C" w14:textId="2BE3192D" w:rsidR="005116B7" w:rsidRDefault="005116B7" w:rsidP="005116B7">
      <w:pPr>
        <w:pStyle w:val="40"/>
        <w:rPr>
          <w:ins w:id="53" w:author="Huawei" w:date="2023-09-26T09:36:00Z"/>
        </w:rPr>
      </w:pPr>
      <w:bookmarkStart w:id="54" w:name="_Toc59182524"/>
      <w:bookmarkStart w:id="55" w:name="_Toc59183990"/>
      <w:bookmarkStart w:id="56" w:name="_Toc59194925"/>
      <w:bookmarkStart w:id="57" w:name="_Toc59439351"/>
      <w:bookmarkStart w:id="58" w:name="_Toc67989774"/>
      <w:ins w:id="59" w:author="Huawei" w:date="2023-09-26T09:36:00Z">
        <w:r>
          <w:rPr>
            <w:lang w:eastAsia="zh-CN"/>
          </w:rPr>
          <w:t>4.3.20</w:t>
        </w:r>
      </w:ins>
      <w:ins w:id="60" w:author="Huawei" w:date="2023-09-26T09:38:00Z">
        <w:r>
          <w:rPr>
            <w:lang w:eastAsia="zh-CN"/>
          </w:rPr>
          <w:t>a</w:t>
        </w:r>
      </w:ins>
      <w:ins w:id="61" w:author="Huawei" w:date="2023-09-26T09:36:00Z">
        <w:r>
          <w:t>.1</w:t>
        </w:r>
        <w:r>
          <w:tab/>
          <w:t>Definition</w:t>
        </w:r>
        <w:bookmarkEnd w:id="54"/>
        <w:bookmarkEnd w:id="55"/>
        <w:bookmarkEnd w:id="56"/>
        <w:bookmarkEnd w:id="57"/>
        <w:bookmarkEnd w:id="58"/>
      </w:ins>
    </w:p>
    <w:p w14:paraId="750AC65C" w14:textId="4924C2C8" w:rsidR="005116B7" w:rsidRDefault="005116B7" w:rsidP="005116B7">
      <w:pPr>
        <w:rPr>
          <w:ins w:id="62" w:author="Huawei" w:date="2023-09-26T09:36:00Z"/>
        </w:rPr>
      </w:pPr>
      <w:ins w:id="63" w:author="Huawei" w:date="2023-09-26T09:36:00Z">
        <w:r>
          <w:t>This IOC represents the properties, known by the management function, of a</w:t>
        </w:r>
      </w:ins>
      <w:ins w:id="64" w:author="Huawei" w:date="2023-09-26T09:37:00Z">
        <w:r>
          <w:t>n</w:t>
        </w:r>
      </w:ins>
      <w:ins w:id="65" w:author="Huawei" w:date="2023-09-26T09:36:00Z">
        <w:r>
          <w:t xml:space="preserve"> </w:t>
        </w:r>
        <w:r>
          <w:rPr>
            <w:rFonts w:ascii="Courier New" w:hAnsi="Courier New" w:cs="Courier New"/>
          </w:rPr>
          <w:t>OperatorDU</w:t>
        </w:r>
        <w:r>
          <w:t xml:space="preserve"> managed by another management function. For more information about </w:t>
        </w:r>
      </w:ins>
      <w:ins w:id="66" w:author="Huawei" w:date="2023-09-26T09:37:00Z">
        <w:r>
          <w:rPr>
            <w:rFonts w:ascii="Courier New" w:hAnsi="Courier New" w:cs="Courier New"/>
          </w:rPr>
          <w:t>OperatorDU</w:t>
        </w:r>
      </w:ins>
      <w:ins w:id="67" w:author="Huawei" w:date="2023-09-26T09:36:00Z">
        <w:r>
          <w:t>, see subclause 4.3.</w:t>
        </w:r>
      </w:ins>
      <w:ins w:id="68" w:author="Huawei" w:date="2023-09-26T09:37:00Z">
        <w:r>
          <w:t>67</w:t>
        </w:r>
      </w:ins>
      <w:ins w:id="69" w:author="Huawei" w:date="2023-09-26T09:36:00Z">
        <w:r>
          <w:t xml:space="preserve">. </w:t>
        </w:r>
      </w:ins>
    </w:p>
    <w:p w14:paraId="3968AC29" w14:textId="424992E3" w:rsidR="005116B7" w:rsidRDefault="005116B7" w:rsidP="005116B7">
      <w:pPr>
        <w:pStyle w:val="40"/>
        <w:rPr>
          <w:ins w:id="70" w:author="Huawei" w:date="2023-09-26T09:36:00Z"/>
        </w:rPr>
      </w:pPr>
      <w:bookmarkStart w:id="71" w:name="_Toc59182525"/>
      <w:bookmarkStart w:id="72" w:name="_Toc59183991"/>
      <w:bookmarkStart w:id="73" w:name="_Toc59194926"/>
      <w:bookmarkStart w:id="74" w:name="_Toc59439352"/>
      <w:bookmarkStart w:id="75" w:name="_Toc67989775"/>
      <w:ins w:id="76" w:author="Huawei" w:date="2023-09-26T09:36:00Z">
        <w:r>
          <w:rPr>
            <w:lang w:eastAsia="zh-CN"/>
          </w:rPr>
          <w:t>4.3.20</w:t>
        </w:r>
      </w:ins>
      <w:ins w:id="77" w:author="Huawei" w:date="2023-09-26T09:38:00Z">
        <w:r>
          <w:rPr>
            <w:lang w:eastAsia="zh-CN"/>
          </w:rPr>
          <w:t>a</w:t>
        </w:r>
      </w:ins>
      <w:ins w:id="78" w:author="Huawei" w:date="2023-09-26T09:36:00Z">
        <w:r>
          <w:t>.2</w:t>
        </w:r>
        <w:r>
          <w:tab/>
          <w:t>Attributes</w:t>
        </w:r>
        <w:bookmarkEnd w:id="71"/>
        <w:bookmarkEnd w:id="72"/>
        <w:bookmarkEnd w:id="73"/>
        <w:bookmarkEnd w:id="74"/>
        <w:bookmarkEnd w:id="75"/>
      </w:ins>
    </w:p>
    <w:p w14:paraId="7FA17ABB" w14:textId="04D0FDDF" w:rsidR="005116B7" w:rsidRDefault="005116B7" w:rsidP="005116B7">
      <w:pPr>
        <w:rPr>
          <w:ins w:id="79" w:author="Huawei" w:date="2023-09-26T09:36:00Z"/>
        </w:rPr>
      </w:pPr>
      <w:ins w:id="80" w:author="Huawei" w:date="2023-09-26T09:36:00Z">
        <w:r>
          <w:t>The Externa</w:t>
        </w:r>
      </w:ins>
      <w:ins w:id="81" w:author="Huawei" w:date="2023-09-26T09:37:00Z">
        <w:r w:rsidRPr="005116B7">
          <w:t>lOperatorDU</w:t>
        </w:r>
      </w:ins>
      <w:ins w:id="82" w:author="Huawei" w:date="2023-09-26T09:36:00Z">
        <w:r>
          <w:t xml:space="preserve"> includes attributes inherited from </w:t>
        </w:r>
      </w:ins>
      <w:ins w:id="83" w:author="Huawei" w:date="2023-09-26T09:38:00Z">
        <w:r>
          <w:t>Top</w:t>
        </w:r>
      </w:ins>
      <w:ins w:id="84" w:author="Huawei" w:date="2023-09-26T09:36:00Z">
        <w:r>
          <w:t xml:space="preserve"> IOC (defined in TS 28.622[30]) and the following attributes:</w:t>
        </w:r>
      </w:ins>
    </w:p>
    <w:p w14:paraId="70EE4FF7" w14:textId="77777777" w:rsidR="005116B7" w:rsidRDefault="005116B7" w:rsidP="005116B7">
      <w:pPr>
        <w:pStyle w:val="TH"/>
        <w:rPr>
          <w:ins w:id="85" w:author="Huawei" w:date="2023-09-26T09:36:00Z"/>
        </w:rPr>
      </w:pPr>
    </w:p>
    <w:tbl>
      <w:tblPr>
        <w:tblW w:w="963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60"/>
        <w:gridCol w:w="1602"/>
        <w:gridCol w:w="1573"/>
        <w:gridCol w:w="1509"/>
        <w:gridCol w:w="1739"/>
        <w:gridCol w:w="1748"/>
      </w:tblGrid>
      <w:tr w:rsidR="005116B7" w14:paraId="0A420125" w14:textId="77777777" w:rsidTr="005116B7">
        <w:trPr>
          <w:cantSplit/>
          <w:jc w:val="center"/>
          <w:ins w:id="86" w:author="Huawei" w:date="2023-09-26T09:36:00Z"/>
        </w:trPr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017EB6A3" w14:textId="77777777" w:rsidR="005116B7" w:rsidRDefault="005116B7" w:rsidP="006C0B28">
            <w:pPr>
              <w:pStyle w:val="TAH"/>
              <w:rPr>
                <w:ins w:id="87" w:author="Huawei" w:date="2023-09-26T09:36:00Z"/>
              </w:rPr>
            </w:pPr>
            <w:ins w:id="88" w:author="Huawei" w:date="2023-09-26T09:36:00Z">
              <w:r>
                <w:t>Attribute name</w:t>
              </w:r>
            </w:ins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75314116" w14:textId="77777777" w:rsidR="005116B7" w:rsidRDefault="005116B7" w:rsidP="006C0B28">
            <w:pPr>
              <w:pStyle w:val="TAH"/>
              <w:rPr>
                <w:ins w:id="89" w:author="Huawei" w:date="2023-09-26T09:36:00Z"/>
              </w:rPr>
            </w:pPr>
            <w:ins w:id="90" w:author="Huawei" w:date="2023-09-26T09:36:00Z">
              <w:r>
                <w:t>S</w:t>
              </w:r>
            </w:ins>
          </w:p>
        </w:tc>
        <w:tc>
          <w:tcPr>
            <w:tcW w:w="1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7D9AD9D5" w14:textId="77777777" w:rsidR="005116B7" w:rsidRDefault="005116B7" w:rsidP="006C0B28">
            <w:pPr>
              <w:pStyle w:val="TAH"/>
              <w:rPr>
                <w:ins w:id="91" w:author="Huawei" w:date="2023-09-26T09:36:00Z"/>
              </w:rPr>
            </w:pPr>
            <w:ins w:id="92" w:author="Huawei" w:date="2023-09-26T09:36:00Z">
              <w:r>
                <w:t>isReadable</w:t>
              </w:r>
            </w:ins>
          </w:p>
        </w:tc>
        <w:tc>
          <w:tcPr>
            <w:tcW w:w="1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38A3BAE3" w14:textId="77777777" w:rsidR="005116B7" w:rsidRDefault="005116B7" w:rsidP="006C0B28">
            <w:pPr>
              <w:pStyle w:val="TAH"/>
              <w:rPr>
                <w:ins w:id="93" w:author="Huawei" w:date="2023-09-26T09:36:00Z"/>
              </w:rPr>
            </w:pPr>
            <w:ins w:id="94" w:author="Huawei" w:date="2023-09-26T09:36:00Z">
              <w:r>
                <w:t>isWritable</w:t>
              </w:r>
            </w:ins>
          </w:p>
        </w:tc>
        <w:tc>
          <w:tcPr>
            <w:tcW w:w="1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7C456FB3" w14:textId="77777777" w:rsidR="005116B7" w:rsidRDefault="005116B7" w:rsidP="006C0B28">
            <w:pPr>
              <w:pStyle w:val="TAH"/>
              <w:rPr>
                <w:ins w:id="95" w:author="Huawei" w:date="2023-09-26T09:36:00Z"/>
              </w:rPr>
            </w:pPr>
            <w:ins w:id="96" w:author="Huawei" w:date="2023-09-26T09:36:00Z">
              <w:r>
                <w:rPr>
                  <w:rFonts w:cs="Arial"/>
                  <w:bCs/>
                  <w:szCs w:val="18"/>
                </w:rPr>
                <w:t>isInvariant</w:t>
              </w:r>
            </w:ins>
          </w:p>
        </w:tc>
        <w:tc>
          <w:tcPr>
            <w:tcW w:w="1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auto" w:fill="FFFFFF"/>
            <w:hideMark/>
          </w:tcPr>
          <w:p w14:paraId="0EDB330C" w14:textId="77777777" w:rsidR="005116B7" w:rsidRDefault="005116B7" w:rsidP="006C0B28">
            <w:pPr>
              <w:pStyle w:val="TAH"/>
              <w:rPr>
                <w:ins w:id="97" w:author="Huawei" w:date="2023-09-26T09:36:00Z"/>
              </w:rPr>
            </w:pPr>
            <w:ins w:id="98" w:author="Huawei" w:date="2023-09-26T09:36:00Z">
              <w:r>
                <w:t>isNotifyable</w:t>
              </w:r>
            </w:ins>
          </w:p>
        </w:tc>
      </w:tr>
      <w:tr w:rsidR="005116B7" w14:paraId="79D5308B" w14:textId="77777777" w:rsidTr="005116B7">
        <w:trPr>
          <w:cantSplit/>
          <w:jc w:val="center"/>
          <w:ins w:id="99" w:author="Huawei" w:date="2023-09-26T09:36:00Z"/>
        </w:trPr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329B3F" w14:textId="77777777" w:rsidR="005116B7" w:rsidRDefault="005116B7" w:rsidP="006C0B28">
            <w:pPr>
              <w:pStyle w:val="TAL"/>
              <w:rPr>
                <w:ins w:id="100" w:author="Huawei" w:date="2023-09-26T09:36:00Z"/>
                <w:rFonts w:ascii="Courier" w:hAnsi="Courier"/>
              </w:rPr>
            </w:pPr>
            <w:ins w:id="101" w:author="Huawei" w:date="2023-09-26T09:36:00Z">
              <w:r>
                <w:rPr>
                  <w:rFonts w:ascii="Courier" w:hAnsi="Courier"/>
                </w:rPr>
                <w:t>gNBId</w:t>
              </w:r>
            </w:ins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7A7935" w14:textId="77777777" w:rsidR="005116B7" w:rsidRDefault="005116B7" w:rsidP="006C0B28">
            <w:pPr>
              <w:pStyle w:val="TAL"/>
              <w:jc w:val="center"/>
              <w:rPr>
                <w:ins w:id="102" w:author="Huawei" w:date="2023-09-26T09:36:00Z"/>
              </w:rPr>
            </w:pPr>
            <w:ins w:id="103" w:author="Huawei" w:date="2023-09-26T09:36:00Z">
              <w:r>
                <w:t>M</w:t>
              </w:r>
            </w:ins>
          </w:p>
        </w:tc>
        <w:tc>
          <w:tcPr>
            <w:tcW w:w="1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88BE5E" w14:textId="77777777" w:rsidR="005116B7" w:rsidRDefault="005116B7" w:rsidP="006C0B28">
            <w:pPr>
              <w:pStyle w:val="TAL"/>
              <w:jc w:val="center"/>
              <w:rPr>
                <w:ins w:id="104" w:author="Huawei" w:date="2023-09-26T09:36:00Z"/>
              </w:rPr>
            </w:pPr>
            <w:ins w:id="105" w:author="Huawei" w:date="2023-09-26T09:36:00Z">
              <w:r>
                <w:t>T</w:t>
              </w:r>
            </w:ins>
          </w:p>
        </w:tc>
        <w:tc>
          <w:tcPr>
            <w:tcW w:w="1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FC0D5D" w14:textId="77777777" w:rsidR="005116B7" w:rsidRDefault="005116B7" w:rsidP="006C0B28">
            <w:pPr>
              <w:pStyle w:val="TAL"/>
              <w:jc w:val="center"/>
              <w:rPr>
                <w:ins w:id="106" w:author="Huawei" w:date="2023-09-26T09:36:00Z"/>
              </w:rPr>
            </w:pPr>
            <w:ins w:id="107" w:author="Huawei" w:date="2023-09-26T09:36:00Z">
              <w:r>
                <w:t>T</w:t>
              </w:r>
            </w:ins>
          </w:p>
        </w:tc>
        <w:tc>
          <w:tcPr>
            <w:tcW w:w="1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99943B" w14:textId="77777777" w:rsidR="005116B7" w:rsidRDefault="005116B7" w:rsidP="006C0B28">
            <w:pPr>
              <w:pStyle w:val="TAL"/>
              <w:jc w:val="center"/>
              <w:rPr>
                <w:ins w:id="108" w:author="Huawei" w:date="2023-09-26T09:36:00Z"/>
                <w:lang w:eastAsia="zh-CN"/>
              </w:rPr>
            </w:pPr>
            <w:ins w:id="109" w:author="Huawei" w:date="2023-09-26T09:36:00Z">
              <w:r>
                <w:rPr>
                  <w:lang w:eastAsia="zh-CN"/>
                </w:rPr>
                <w:t>T</w:t>
              </w:r>
            </w:ins>
          </w:p>
        </w:tc>
        <w:tc>
          <w:tcPr>
            <w:tcW w:w="1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D8878E" w14:textId="77777777" w:rsidR="005116B7" w:rsidRDefault="005116B7" w:rsidP="006C0B28">
            <w:pPr>
              <w:pStyle w:val="TAL"/>
              <w:jc w:val="center"/>
              <w:rPr>
                <w:ins w:id="110" w:author="Huawei" w:date="2023-09-26T09:36:00Z"/>
                <w:lang w:eastAsia="zh-CN"/>
              </w:rPr>
            </w:pPr>
            <w:ins w:id="111" w:author="Huawei" w:date="2023-09-26T09:36:00Z">
              <w:r>
                <w:rPr>
                  <w:lang w:eastAsia="zh-CN"/>
                </w:rPr>
                <w:t>T</w:t>
              </w:r>
            </w:ins>
          </w:p>
        </w:tc>
      </w:tr>
      <w:tr w:rsidR="005116B7" w14:paraId="29EB0D46" w14:textId="77777777" w:rsidTr="005116B7">
        <w:trPr>
          <w:cantSplit/>
          <w:jc w:val="center"/>
          <w:ins w:id="112" w:author="Huawei" w:date="2023-09-26T09:36:00Z"/>
        </w:trPr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B43C29" w14:textId="77777777" w:rsidR="005116B7" w:rsidRDefault="005116B7" w:rsidP="006C0B28">
            <w:pPr>
              <w:pStyle w:val="TAL"/>
              <w:rPr>
                <w:ins w:id="113" w:author="Huawei" w:date="2023-09-26T09:36:00Z"/>
                <w:rFonts w:ascii="Courier" w:hAnsi="Courier"/>
              </w:rPr>
            </w:pPr>
            <w:ins w:id="114" w:author="Huawei" w:date="2023-09-26T09:36:00Z">
              <w:r>
                <w:rPr>
                  <w:rFonts w:ascii="Courier" w:hAnsi="Courier"/>
                </w:rPr>
                <w:t xml:space="preserve">gNBIdLength </w:t>
              </w:r>
            </w:ins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74A784" w14:textId="77777777" w:rsidR="005116B7" w:rsidRDefault="005116B7" w:rsidP="006C0B28">
            <w:pPr>
              <w:pStyle w:val="TAL"/>
              <w:jc w:val="center"/>
              <w:rPr>
                <w:ins w:id="115" w:author="Huawei" w:date="2023-09-26T09:36:00Z"/>
              </w:rPr>
            </w:pPr>
            <w:ins w:id="116" w:author="Huawei" w:date="2023-09-26T09:36:00Z">
              <w:r>
                <w:t>M</w:t>
              </w:r>
            </w:ins>
          </w:p>
        </w:tc>
        <w:tc>
          <w:tcPr>
            <w:tcW w:w="1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4B5CC1" w14:textId="77777777" w:rsidR="005116B7" w:rsidRDefault="005116B7" w:rsidP="006C0B28">
            <w:pPr>
              <w:pStyle w:val="TAL"/>
              <w:jc w:val="center"/>
              <w:rPr>
                <w:ins w:id="117" w:author="Huawei" w:date="2023-09-26T09:36:00Z"/>
              </w:rPr>
            </w:pPr>
            <w:ins w:id="118" w:author="Huawei" w:date="2023-09-26T09:36:00Z">
              <w:r>
                <w:t>T</w:t>
              </w:r>
            </w:ins>
          </w:p>
        </w:tc>
        <w:tc>
          <w:tcPr>
            <w:tcW w:w="1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3234E0" w14:textId="77777777" w:rsidR="005116B7" w:rsidRDefault="005116B7" w:rsidP="006C0B28">
            <w:pPr>
              <w:pStyle w:val="TAL"/>
              <w:jc w:val="center"/>
              <w:rPr>
                <w:ins w:id="119" w:author="Huawei" w:date="2023-09-26T09:36:00Z"/>
              </w:rPr>
            </w:pPr>
            <w:ins w:id="120" w:author="Huawei" w:date="2023-09-26T09:36:00Z">
              <w:r>
                <w:t>T</w:t>
              </w:r>
            </w:ins>
          </w:p>
        </w:tc>
        <w:tc>
          <w:tcPr>
            <w:tcW w:w="1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234A45" w14:textId="77777777" w:rsidR="005116B7" w:rsidRDefault="005116B7" w:rsidP="006C0B28">
            <w:pPr>
              <w:pStyle w:val="TAL"/>
              <w:jc w:val="center"/>
              <w:rPr>
                <w:ins w:id="121" w:author="Huawei" w:date="2023-09-26T09:36:00Z"/>
                <w:lang w:eastAsia="zh-CN"/>
              </w:rPr>
            </w:pPr>
            <w:ins w:id="122" w:author="Huawei" w:date="2023-09-26T09:36:00Z">
              <w:r>
                <w:rPr>
                  <w:lang w:eastAsia="zh-CN"/>
                </w:rPr>
                <w:t>F</w:t>
              </w:r>
            </w:ins>
          </w:p>
        </w:tc>
        <w:tc>
          <w:tcPr>
            <w:tcW w:w="1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E50B2F" w14:textId="77777777" w:rsidR="005116B7" w:rsidRDefault="005116B7" w:rsidP="006C0B28">
            <w:pPr>
              <w:pStyle w:val="TAL"/>
              <w:jc w:val="center"/>
              <w:rPr>
                <w:ins w:id="123" w:author="Huawei" w:date="2023-09-26T09:36:00Z"/>
                <w:lang w:eastAsia="zh-CN"/>
              </w:rPr>
            </w:pPr>
            <w:ins w:id="124" w:author="Huawei" w:date="2023-09-26T09:36:00Z">
              <w:r>
                <w:rPr>
                  <w:lang w:eastAsia="zh-CN"/>
                </w:rPr>
                <w:t>T</w:t>
              </w:r>
            </w:ins>
          </w:p>
        </w:tc>
      </w:tr>
    </w:tbl>
    <w:p w14:paraId="7A387BB7" w14:textId="5637E4AA" w:rsidR="005116B7" w:rsidRDefault="005116B7" w:rsidP="005116B7">
      <w:pPr>
        <w:pStyle w:val="40"/>
        <w:rPr>
          <w:ins w:id="125" w:author="Huawei" w:date="2023-09-26T09:38:00Z"/>
        </w:rPr>
      </w:pPr>
      <w:ins w:id="126" w:author="Huawei" w:date="2023-09-26T09:38:00Z">
        <w:r>
          <w:rPr>
            <w:lang w:eastAsia="zh-CN"/>
          </w:rPr>
          <w:t>4.3.20a</w:t>
        </w:r>
        <w:r>
          <w:t>.3</w:t>
        </w:r>
        <w:r>
          <w:tab/>
          <w:t>Attribute constraints</w:t>
        </w:r>
      </w:ins>
    </w:p>
    <w:p w14:paraId="63EF1A7B" w14:textId="77777777" w:rsidR="005116B7" w:rsidRDefault="005116B7" w:rsidP="005116B7">
      <w:pPr>
        <w:rPr>
          <w:ins w:id="127" w:author="Huawei" w:date="2023-09-26T09:38:00Z"/>
        </w:rPr>
      </w:pPr>
      <w:ins w:id="128" w:author="Huawei" w:date="2023-09-26T09:38:00Z">
        <w:r>
          <w:t>None.</w:t>
        </w:r>
      </w:ins>
    </w:p>
    <w:p w14:paraId="66D7DC63" w14:textId="394C2BDF" w:rsidR="005116B7" w:rsidRDefault="005116B7" w:rsidP="005116B7">
      <w:pPr>
        <w:pStyle w:val="40"/>
        <w:rPr>
          <w:ins w:id="129" w:author="Huawei" w:date="2023-09-26T09:38:00Z"/>
        </w:rPr>
      </w:pPr>
      <w:bookmarkStart w:id="130" w:name="_Toc59182527"/>
      <w:bookmarkStart w:id="131" w:name="_Toc59183993"/>
      <w:bookmarkStart w:id="132" w:name="_Toc59194928"/>
      <w:bookmarkStart w:id="133" w:name="_Toc59439354"/>
      <w:bookmarkStart w:id="134" w:name="_Toc67989777"/>
      <w:ins w:id="135" w:author="Huawei" w:date="2023-09-26T09:38:00Z">
        <w:r>
          <w:rPr>
            <w:lang w:eastAsia="zh-CN"/>
          </w:rPr>
          <w:t>4.3.20a</w:t>
        </w:r>
        <w:r>
          <w:t>.4</w:t>
        </w:r>
        <w:r>
          <w:tab/>
          <w:t>Notifications</w:t>
        </w:r>
        <w:bookmarkEnd w:id="130"/>
        <w:bookmarkEnd w:id="131"/>
        <w:bookmarkEnd w:id="132"/>
        <w:bookmarkEnd w:id="133"/>
        <w:bookmarkEnd w:id="134"/>
      </w:ins>
    </w:p>
    <w:p w14:paraId="022EBDE6" w14:textId="77777777" w:rsidR="005116B7" w:rsidRDefault="005116B7" w:rsidP="005116B7">
      <w:pPr>
        <w:rPr>
          <w:ins w:id="136" w:author="Huawei" w:date="2023-09-26T09:38:00Z"/>
        </w:rPr>
      </w:pPr>
      <w:ins w:id="137" w:author="Huawei" w:date="2023-09-26T09:38:00Z">
        <w:r>
          <w:t xml:space="preserve">The common notifications defined in subclause </w:t>
        </w:r>
        <w:r>
          <w:rPr>
            <w:lang w:eastAsia="zh-CN"/>
          </w:rPr>
          <w:t>4.5</w:t>
        </w:r>
        <w:r>
          <w:t xml:space="preserve"> are valid for this IOC, without exceptions or additions.</w:t>
        </w:r>
      </w:ins>
    </w:p>
    <w:p w14:paraId="59510271" w14:textId="51B3FB9E" w:rsidR="00752FA2" w:rsidRDefault="00752FA2" w:rsidP="00752FA2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5116B7" w14:paraId="0CD78D71" w14:textId="77777777" w:rsidTr="006C0B28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328AAB3A" w14:textId="57F77DBB" w:rsidR="005116B7" w:rsidRDefault="005116B7" w:rsidP="006C0B28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3</w:t>
            </w:r>
            <w:r w:rsidRPr="005116B7"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rd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2CB276F4" w14:textId="31EBB597" w:rsidR="005116B7" w:rsidRDefault="005116B7" w:rsidP="005116B7">
      <w:pPr>
        <w:pStyle w:val="30"/>
        <w:rPr>
          <w:ins w:id="138" w:author="Huawei" w:date="2023-09-26T09:40:00Z"/>
          <w:lang w:eastAsia="zh-CN"/>
        </w:rPr>
      </w:pPr>
      <w:bookmarkStart w:id="139" w:name="_Toc59182554"/>
      <w:bookmarkStart w:id="140" w:name="_Toc59184020"/>
      <w:bookmarkStart w:id="141" w:name="_Toc59194955"/>
      <w:bookmarkStart w:id="142" w:name="_Toc59439381"/>
      <w:bookmarkStart w:id="143" w:name="_Toc67989804"/>
      <w:ins w:id="144" w:author="Huawei" w:date="2023-09-26T09:40:00Z">
        <w:r>
          <w:rPr>
            <w:lang w:eastAsia="zh-CN"/>
          </w:rPr>
          <w:t>4.3.27a</w:t>
        </w:r>
        <w:r>
          <w:rPr>
            <w:lang w:eastAsia="zh-CN"/>
          </w:rPr>
          <w:tab/>
        </w:r>
        <w:r>
          <w:rPr>
            <w:rFonts w:ascii="Courier New" w:hAnsi="Courier New" w:cs="Courier New"/>
          </w:rPr>
          <w:t>OperatorDU</w:t>
        </w:r>
        <w:r>
          <w:rPr>
            <w:rFonts w:ascii="Courier New" w:hAnsi="Courier New"/>
            <w:lang w:eastAsia="zh-CN"/>
          </w:rPr>
          <w:t xml:space="preserve"> &lt;&lt;ProxyClass&gt;&gt;</w:t>
        </w:r>
        <w:bookmarkEnd w:id="139"/>
        <w:bookmarkEnd w:id="140"/>
        <w:bookmarkEnd w:id="141"/>
        <w:bookmarkEnd w:id="142"/>
        <w:bookmarkEnd w:id="143"/>
      </w:ins>
    </w:p>
    <w:p w14:paraId="558A2C9B" w14:textId="3AA23ED8" w:rsidR="005116B7" w:rsidRDefault="005116B7" w:rsidP="005116B7">
      <w:pPr>
        <w:pStyle w:val="40"/>
        <w:rPr>
          <w:ins w:id="145" w:author="Huawei" w:date="2023-09-26T09:40:00Z"/>
        </w:rPr>
      </w:pPr>
      <w:bookmarkStart w:id="146" w:name="_Toc59182555"/>
      <w:bookmarkStart w:id="147" w:name="_Toc59184021"/>
      <w:bookmarkStart w:id="148" w:name="_Toc59194956"/>
      <w:bookmarkStart w:id="149" w:name="_Toc59439382"/>
      <w:bookmarkStart w:id="150" w:name="_Toc67989805"/>
      <w:ins w:id="151" w:author="Huawei" w:date="2023-09-26T09:40:00Z">
        <w:r>
          <w:rPr>
            <w:lang w:eastAsia="zh-CN"/>
          </w:rPr>
          <w:t>4.3.27a</w:t>
        </w:r>
        <w:r>
          <w:t>.1</w:t>
        </w:r>
        <w:r>
          <w:tab/>
          <w:t>Definition</w:t>
        </w:r>
        <w:bookmarkEnd w:id="146"/>
        <w:bookmarkEnd w:id="147"/>
        <w:bookmarkEnd w:id="148"/>
        <w:bookmarkEnd w:id="149"/>
        <w:bookmarkEnd w:id="150"/>
      </w:ins>
    </w:p>
    <w:p w14:paraId="30DE1877" w14:textId="2249B073" w:rsidR="005116B7" w:rsidRDefault="005116B7" w:rsidP="005116B7">
      <w:pPr>
        <w:rPr>
          <w:ins w:id="152" w:author="Huawei" w:date="2023-09-26T09:40:00Z"/>
        </w:rPr>
      </w:pPr>
      <w:ins w:id="153" w:author="Huawei" w:date="2023-09-26T09:40:00Z">
        <w:r>
          <w:t xml:space="preserve">This IOC represents an </w:t>
        </w:r>
        <w:r>
          <w:rPr>
            <w:rFonts w:ascii="Courier New" w:hAnsi="Courier New" w:cs="Courier New"/>
          </w:rPr>
          <w:t>&lt;&lt;IOC&gt;&gt;OperatorDU</w:t>
        </w:r>
        <w:r>
          <w:t xml:space="preserve"> and </w:t>
        </w:r>
        <w:r>
          <w:rPr>
            <w:rFonts w:ascii="Courier New" w:hAnsi="Courier New" w:cs="Courier New"/>
          </w:rPr>
          <w:t>&lt;&lt;IOC&gt;&gt;ExternalOperatorDU</w:t>
        </w:r>
        <w:r>
          <w:t xml:space="preserve">. </w:t>
        </w:r>
      </w:ins>
    </w:p>
    <w:p w14:paraId="535D651F" w14:textId="7D51A7E7" w:rsidR="005116B7" w:rsidRDefault="005116B7" w:rsidP="005116B7">
      <w:pPr>
        <w:pStyle w:val="40"/>
        <w:rPr>
          <w:ins w:id="154" w:author="Huawei" w:date="2023-09-26T09:40:00Z"/>
        </w:rPr>
      </w:pPr>
      <w:bookmarkStart w:id="155" w:name="_Toc59182556"/>
      <w:bookmarkStart w:id="156" w:name="_Toc59184022"/>
      <w:bookmarkStart w:id="157" w:name="_Toc59194957"/>
      <w:bookmarkStart w:id="158" w:name="_Toc59439383"/>
      <w:bookmarkStart w:id="159" w:name="_Toc67989806"/>
      <w:ins w:id="160" w:author="Huawei" w:date="2023-09-26T09:40:00Z">
        <w:r>
          <w:rPr>
            <w:lang w:eastAsia="zh-CN"/>
          </w:rPr>
          <w:t>4.3.27a</w:t>
        </w:r>
        <w:r>
          <w:t>.2</w:t>
        </w:r>
        <w:r>
          <w:tab/>
          <w:t>Attributes</w:t>
        </w:r>
        <w:bookmarkEnd w:id="155"/>
        <w:bookmarkEnd w:id="156"/>
        <w:bookmarkEnd w:id="157"/>
        <w:bookmarkEnd w:id="158"/>
        <w:bookmarkEnd w:id="159"/>
      </w:ins>
    </w:p>
    <w:p w14:paraId="40FD3293" w14:textId="6619B03D" w:rsidR="005116B7" w:rsidRDefault="005116B7" w:rsidP="005116B7">
      <w:pPr>
        <w:rPr>
          <w:ins w:id="161" w:author="Huawei" w:date="2023-09-26T09:40:00Z"/>
        </w:rPr>
      </w:pPr>
      <w:ins w:id="162" w:author="Huawei" w:date="2023-09-26T09:40:00Z">
        <w:r>
          <w:t xml:space="preserve">See that defined in </w:t>
        </w:r>
        <w:r>
          <w:rPr>
            <w:rFonts w:ascii="Courier New" w:hAnsi="Courier New" w:cs="Courier New"/>
          </w:rPr>
          <w:t>&lt;&lt;IOC&gt;&gt;OperatorDU</w:t>
        </w:r>
        <w:r>
          <w:t xml:space="preserve"> and </w:t>
        </w:r>
        <w:r>
          <w:rPr>
            <w:rFonts w:ascii="Courier New" w:hAnsi="Courier New" w:cs="Courier New"/>
          </w:rPr>
          <w:t>&lt;&lt;IOC&gt;&gt;ExternalOperatorDU</w:t>
        </w:r>
        <w:r>
          <w:t>.</w:t>
        </w:r>
      </w:ins>
    </w:p>
    <w:p w14:paraId="4C8A02D9" w14:textId="40A3350A" w:rsidR="005116B7" w:rsidRDefault="005116B7" w:rsidP="005116B7">
      <w:pPr>
        <w:pStyle w:val="40"/>
        <w:rPr>
          <w:ins w:id="163" w:author="Huawei" w:date="2023-09-26T09:40:00Z"/>
        </w:rPr>
      </w:pPr>
      <w:bookmarkStart w:id="164" w:name="_Toc59182557"/>
      <w:bookmarkStart w:id="165" w:name="_Toc59184023"/>
      <w:bookmarkStart w:id="166" w:name="_Toc59194958"/>
      <w:bookmarkStart w:id="167" w:name="_Toc59439384"/>
      <w:bookmarkStart w:id="168" w:name="_Toc67989807"/>
      <w:ins w:id="169" w:author="Huawei" w:date="2023-09-26T09:40:00Z">
        <w:r>
          <w:rPr>
            <w:lang w:eastAsia="zh-CN"/>
          </w:rPr>
          <w:t>4.3.27a</w:t>
        </w:r>
        <w:r>
          <w:t>.3</w:t>
        </w:r>
        <w:r>
          <w:tab/>
          <w:t>Attribute constraints</w:t>
        </w:r>
        <w:bookmarkEnd w:id="164"/>
        <w:bookmarkEnd w:id="165"/>
        <w:bookmarkEnd w:id="166"/>
        <w:bookmarkEnd w:id="167"/>
        <w:bookmarkEnd w:id="168"/>
      </w:ins>
    </w:p>
    <w:p w14:paraId="659C29AE" w14:textId="561BEF01" w:rsidR="005116B7" w:rsidRDefault="005116B7" w:rsidP="005116B7">
      <w:pPr>
        <w:rPr>
          <w:ins w:id="170" w:author="Huawei" w:date="2023-09-26T09:40:00Z"/>
        </w:rPr>
      </w:pPr>
      <w:ins w:id="171" w:author="Huawei" w:date="2023-09-26T09:40:00Z">
        <w:r>
          <w:t xml:space="preserve">See that defined in </w:t>
        </w:r>
        <w:r>
          <w:rPr>
            <w:rFonts w:ascii="Courier New" w:hAnsi="Courier New" w:cs="Courier New"/>
          </w:rPr>
          <w:t>&lt;&lt;IOC&gt;&gt;OperatorDU</w:t>
        </w:r>
        <w:r>
          <w:t xml:space="preserve"> and </w:t>
        </w:r>
        <w:r>
          <w:rPr>
            <w:rFonts w:ascii="Courier New" w:hAnsi="Courier New" w:cs="Courier New"/>
          </w:rPr>
          <w:t>&lt;&lt;IOC&gt;&gt;ExternalOperatorDU</w:t>
        </w:r>
        <w:r>
          <w:t>.</w:t>
        </w:r>
      </w:ins>
    </w:p>
    <w:p w14:paraId="32F7D2CD" w14:textId="50369EAB" w:rsidR="005116B7" w:rsidRDefault="005116B7" w:rsidP="005116B7">
      <w:pPr>
        <w:pStyle w:val="40"/>
        <w:rPr>
          <w:ins w:id="172" w:author="Huawei" w:date="2023-09-26T09:40:00Z"/>
        </w:rPr>
      </w:pPr>
      <w:bookmarkStart w:id="173" w:name="_Toc59182558"/>
      <w:bookmarkStart w:id="174" w:name="_Toc59184024"/>
      <w:bookmarkStart w:id="175" w:name="_Toc59194959"/>
      <w:bookmarkStart w:id="176" w:name="_Toc59439385"/>
      <w:bookmarkStart w:id="177" w:name="_Toc67989808"/>
      <w:ins w:id="178" w:author="Huawei" w:date="2023-09-26T09:40:00Z">
        <w:r>
          <w:rPr>
            <w:lang w:eastAsia="zh-CN"/>
          </w:rPr>
          <w:t>4.3.27a</w:t>
        </w:r>
        <w:r>
          <w:t>.4</w:t>
        </w:r>
        <w:r>
          <w:tab/>
          <w:t>Notifications</w:t>
        </w:r>
        <w:bookmarkEnd w:id="173"/>
        <w:bookmarkEnd w:id="174"/>
        <w:bookmarkEnd w:id="175"/>
        <w:bookmarkEnd w:id="176"/>
        <w:bookmarkEnd w:id="177"/>
      </w:ins>
    </w:p>
    <w:p w14:paraId="685ECD19" w14:textId="77777777" w:rsidR="005116B7" w:rsidRDefault="005116B7" w:rsidP="005116B7">
      <w:pPr>
        <w:rPr>
          <w:ins w:id="179" w:author="Huawei" w:date="2023-09-26T09:40:00Z"/>
        </w:rPr>
      </w:pPr>
      <w:ins w:id="180" w:author="Huawei" w:date="2023-09-26T09:40:00Z">
        <w:r>
          <w:t>See respective IOCs.</w:t>
        </w:r>
      </w:ins>
    </w:p>
    <w:p w14:paraId="1B593551" w14:textId="57972F04" w:rsidR="00752FA2" w:rsidRDefault="00752FA2" w:rsidP="00752FA2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607973" w14:paraId="11E7FAC8" w14:textId="77777777" w:rsidTr="00E07F17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04DC48F8" w14:textId="76F6B2A3" w:rsidR="00607973" w:rsidRDefault="00607973" w:rsidP="00E07F17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4</w:t>
            </w:r>
            <w:r w:rsidRPr="00607973"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th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 Change</w:t>
            </w:r>
          </w:p>
        </w:tc>
      </w:tr>
    </w:tbl>
    <w:p w14:paraId="5DF38E62" w14:textId="63AA2EF3" w:rsidR="00607973" w:rsidRDefault="00607973" w:rsidP="00752FA2">
      <w:pPr>
        <w:rPr>
          <w:noProof/>
        </w:rPr>
      </w:pPr>
    </w:p>
    <w:p w14:paraId="0BAADE17" w14:textId="77777777" w:rsidR="00607973" w:rsidRDefault="00607973" w:rsidP="00607973">
      <w:pPr>
        <w:pStyle w:val="2"/>
        <w:rPr>
          <w:rFonts w:ascii="Courier" w:eastAsia="MS Mincho" w:hAnsi="Courier"/>
          <w:szCs w:val="16"/>
        </w:rPr>
      </w:pPr>
      <w:bookmarkStart w:id="181" w:name="_Toc59183321"/>
      <w:bookmarkStart w:id="182" w:name="_Toc59184787"/>
      <w:bookmarkStart w:id="183" w:name="_Toc59195722"/>
      <w:bookmarkStart w:id="184" w:name="_Toc59440151"/>
      <w:bookmarkStart w:id="185" w:name="_Toc67990600"/>
      <w:r>
        <w:rPr>
          <w:lang w:eastAsia="zh-CN"/>
        </w:rPr>
        <w:t>D.4.3</w:t>
      </w:r>
      <w:r>
        <w:rPr>
          <w:lang w:eastAsia="zh-CN"/>
        </w:rPr>
        <w:tab/>
        <w:t xml:space="preserve">OpenAPI document </w:t>
      </w:r>
      <w:r>
        <w:rPr>
          <w:rFonts w:ascii="Courier" w:eastAsia="MS Mincho" w:hAnsi="Courier"/>
          <w:szCs w:val="16"/>
        </w:rPr>
        <w:t>"</w:t>
      </w:r>
      <w:r w:rsidRPr="002028A3">
        <w:rPr>
          <w:rFonts w:ascii="Courier" w:eastAsia="MS Mincho" w:hAnsi="Courier"/>
          <w:szCs w:val="16"/>
        </w:rPr>
        <w:t>TS28541_N</w:t>
      </w:r>
      <w:r>
        <w:rPr>
          <w:rFonts w:ascii="Courier" w:eastAsia="MS Mincho" w:hAnsi="Courier"/>
          <w:szCs w:val="16"/>
        </w:rPr>
        <w:t>rNrm.yaml"</w:t>
      </w:r>
      <w:bookmarkEnd w:id="181"/>
      <w:bookmarkEnd w:id="182"/>
      <w:bookmarkEnd w:id="183"/>
      <w:bookmarkEnd w:id="184"/>
      <w:bookmarkEnd w:id="185"/>
    </w:p>
    <w:p w14:paraId="3948B76C" w14:textId="77777777" w:rsidR="00355EDA" w:rsidRPr="008F7C23" w:rsidRDefault="00355EDA" w:rsidP="00355EDA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hAnsi="Courier New" w:cstheme="minorBidi"/>
          <w:sz w:val="16"/>
          <w:szCs w:val="22"/>
          <w:lang w:val="en-US"/>
        </w:rPr>
      </w:pPr>
      <w:r w:rsidRPr="002727CB">
        <w:rPr>
          <w:rFonts w:ascii="Courier New" w:hAnsi="Courier New" w:cstheme="minorBidi"/>
          <w:sz w:val="16"/>
          <w:szCs w:val="22"/>
          <w:lang w:val="en-US"/>
        </w:rPr>
        <w:t>&lt;CODE BEGINS&gt;</w:t>
      </w:r>
    </w:p>
    <w:p w14:paraId="35B17E9B" w14:textId="77777777" w:rsidR="00355EDA" w:rsidRDefault="00355EDA" w:rsidP="00355EDA">
      <w:pPr>
        <w:pStyle w:val="PL"/>
      </w:pPr>
      <w:r>
        <w:t>openapi: 3.0.1</w:t>
      </w:r>
    </w:p>
    <w:p w14:paraId="7552C803" w14:textId="77777777" w:rsidR="00355EDA" w:rsidRDefault="00355EDA" w:rsidP="00355EDA">
      <w:pPr>
        <w:pStyle w:val="PL"/>
      </w:pPr>
      <w:r>
        <w:lastRenderedPageBreak/>
        <w:t>info:</w:t>
      </w:r>
    </w:p>
    <w:p w14:paraId="03D014C7" w14:textId="77777777" w:rsidR="00355EDA" w:rsidRDefault="00355EDA" w:rsidP="00355EDA">
      <w:pPr>
        <w:pStyle w:val="PL"/>
      </w:pPr>
      <w:r>
        <w:t xml:space="preserve">  title: NR NRM</w:t>
      </w:r>
    </w:p>
    <w:p w14:paraId="60B9C92B" w14:textId="77777777" w:rsidR="00355EDA" w:rsidRDefault="00355EDA" w:rsidP="00355EDA">
      <w:pPr>
        <w:pStyle w:val="PL"/>
      </w:pPr>
      <w:r>
        <w:t xml:space="preserve">  version: 18.5.0</w:t>
      </w:r>
    </w:p>
    <w:p w14:paraId="52675D46" w14:textId="77777777" w:rsidR="00355EDA" w:rsidRDefault="00355EDA" w:rsidP="00355EDA">
      <w:pPr>
        <w:pStyle w:val="PL"/>
      </w:pPr>
      <w:r>
        <w:t xml:space="preserve">  description: &gt;-</w:t>
      </w:r>
    </w:p>
    <w:p w14:paraId="62721A6C" w14:textId="77777777" w:rsidR="00355EDA" w:rsidRDefault="00355EDA" w:rsidP="00355EDA">
      <w:pPr>
        <w:pStyle w:val="PL"/>
      </w:pPr>
      <w:r>
        <w:t xml:space="preserve">    OAS 3.0.1 specification of the NR NRM</w:t>
      </w:r>
    </w:p>
    <w:p w14:paraId="4E6C92D3" w14:textId="77777777" w:rsidR="00355EDA" w:rsidRDefault="00355EDA" w:rsidP="00355EDA">
      <w:pPr>
        <w:pStyle w:val="PL"/>
      </w:pPr>
      <w:r>
        <w:t xml:space="preserve">    © 2023, 3GPP Organizational Partners (ARIB, ATIS, CCSA, ETSI, TSDSI, TTA, TTC).</w:t>
      </w:r>
    </w:p>
    <w:p w14:paraId="36499094" w14:textId="77777777" w:rsidR="00355EDA" w:rsidRDefault="00355EDA" w:rsidP="00355EDA">
      <w:pPr>
        <w:pStyle w:val="PL"/>
      </w:pPr>
      <w:r>
        <w:t xml:space="preserve">    All rights reserved.</w:t>
      </w:r>
    </w:p>
    <w:p w14:paraId="3F3C5522" w14:textId="77777777" w:rsidR="00355EDA" w:rsidRDefault="00355EDA" w:rsidP="00355EDA">
      <w:pPr>
        <w:pStyle w:val="PL"/>
      </w:pPr>
      <w:r>
        <w:t>externalDocs:</w:t>
      </w:r>
    </w:p>
    <w:p w14:paraId="089ACB40" w14:textId="77777777" w:rsidR="00355EDA" w:rsidRDefault="00355EDA" w:rsidP="00355EDA">
      <w:pPr>
        <w:pStyle w:val="PL"/>
      </w:pPr>
      <w:r>
        <w:t xml:space="preserve">  description: 3GPP TS 28.541; 5G NRM, NR NRM</w:t>
      </w:r>
    </w:p>
    <w:p w14:paraId="35741E2F" w14:textId="77777777" w:rsidR="00355EDA" w:rsidRDefault="00355EDA" w:rsidP="00355EDA">
      <w:pPr>
        <w:pStyle w:val="PL"/>
      </w:pPr>
      <w:r>
        <w:t xml:space="preserve">  url: http://www.3gpp.org/ftp/Specs/archive/28_series/28.541/</w:t>
      </w:r>
    </w:p>
    <w:p w14:paraId="42B6B2F0" w14:textId="77777777" w:rsidR="00355EDA" w:rsidRDefault="00355EDA" w:rsidP="00355EDA">
      <w:pPr>
        <w:pStyle w:val="PL"/>
      </w:pPr>
      <w:r>
        <w:t>paths: {}</w:t>
      </w:r>
    </w:p>
    <w:p w14:paraId="75FB6E10" w14:textId="77777777" w:rsidR="00355EDA" w:rsidRDefault="00355EDA" w:rsidP="00355EDA">
      <w:pPr>
        <w:pStyle w:val="PL"/>
      </w:pPr>
      <w:r>
        <w:t>components:</w:t>
      </w:r>
    </w:p>
    <w:p w14:paraId="49BA4397" w14:textId="77777777" w:rsidR="00355EDA" w:rsidRDefault="00355EDA" w:rsidP="00355EDA">
      <w:pPr>
        <w:pStyle w:val="PL"/>
      </w:pPr>
      <w:r>
        <w:t xml:space="preserve">  schemas:</w:t>
      </w:r>
    </w:p>
    <w:p w14:paraId="09BFC15D" w14:textId="77777777" w:rsidR="00355EDA" w:rsidRDefault="00355EDA" w:rsidP="00355EDA">
      <w:pPr>
        <w:pStyle w:val="PL"/>
      </w:pPr>
    </w:p>
    <w:p w14:paraId="1C69C788" w14:textId="77777777" w:rsidR="00355EDA" w:rsidRDefault="00355EDA" w:rsidP="00355EDA">
      <w:pPr>
        <w:pStyle w:val="PL"/>
      </w:pPr>
      <w:r>
        <w:t>#-------- Definition of types-----------------------------------------------------</w:t>
      </w:r>
    </w:p>
    <w:p w14:paraId="21186F78" w14:textId="77777777" w:rsidR="00355EDA" w:rsidRDefault="00355EDA" w:rsidP="00355EDA">
      <w:pPr>
        <w:pStyle w:val="PL"/>
      </w:pPr>
    </w:p>
    <w:p w14:paraId="417917E0" w14:textId="77777777" w:rsidR="00355EDA" w:rsidRDefault="00355EDA" w:rsidP="00355EDA">
      <w:pPr>
        <w:pStyle w:val="PL"/>
      </w:pPr>
      <w:r>
        <w:t xml:space="preserve">    GnbId:</w:t>
      </w:r>
    </w:p>
    <w:p w14:paraId="5D95B893" w14:textId="77777777" w:rsidR="00355EDA" w:rsidRDefault="00355EDA" w:rsidP="00355EDA">
      <w:pPr>
        <w:pStyle w:val="PL"/>
      </w:pPr>
      <w:r>
        <w:t xml:space="preserve">      type: string</w:t>
      </w:r>
    </w:p>
    <w:p w14:paraId="53D6D530" w14:textId="77777777" w:rsidR="00355EDA" w:rsidRDefault="00355EDA" w:rsidP="00355EDA">
      <w:pPr>
        <w:pStyle w:val="PL"/>
      </w:pPr>
      <w:r>
        <w:t xml:space="preserve">    GnbIdLength:</w:t>
      </w:r>
    </w:p>
    <w:p w14:paraId="73BD80F4" w14:textId="77777777" w:rsidR="00355EDA" w:rsidRDefault="00355EDA" w:rsidP="00355EDA">
      <w:pPr>
        <w:pStyle w:val="PL"/>
      </w:pPr>
      <w:r>
        <w:t xml:space="preserve">      type: integer</w:t>
      </w:r>
    </w:p>
    <w:p w14:paraId="48090DC5" w14:textId="77777777" w:rsidR="00355EDA" w:rsidRDefault="00355EDA" w:rsidP="00355EDA">
      <w:pPr>
        <w:pStyle w:val="PL"/>
      </w:pPr>
      <w:r>
        <w:t xml:space="preserve">      minimum: 22</w:t>
      </w:r>
    </w:p>
    <w:p w14:paraId="1E622598" w14:textId="77777777" w:rsidR="00355EDA" w:rsidRDefault="00355EDA" w:rsidP="00355EDA">
      <w:pPr>
        <w:pStyle w:val="PL"/>
      </w:pPr>
      <w:r>
        <w:t xml:space="preserve">      maximum: 32</w:t>
      </w:r>
    </w:p>
    <w:p w14:paraId="364908B1" w14:textId="77777777" w:rsidR="00355EDA" w:rsidRDefault="00355EDA" w:rsidP="00355EDA">
      <w:pPr>
        <w:pStyle w:val="PL"/>
      </w:pPr>
      <w:r>
        <w:t xml:space="preserve">    GnbName:</w:t>
      </w:r>
    </w:p>
    <w:p w14:paraId="2ADF4B4A" w14:textId="77777777" w:rsidR="00355EDA" w:rsidRDefault="00355EDA" w:rsidP="00355EDA">
      <w:pPr>
        <w:pStyle w:val="PL"/>
      </w:pPr>
      <w:r>
        <w:t xml:space="preserve">      type: string</w:t>
      </w:r>
    </w:p>
    <w:p w14:paraId="53581951" w14:textId="77777777" w:rsidR="00355EDA" w:rsidRDefault="00355EDA" w:rsidP="00355EDA">
      <w:pPr>
        <w:pStyle w:val="PL"/>
      </w:pPr>
      <w:r>
        <w:t xml:space="preserve">      maxLength: 150</w:t>
      </w:r>
    </w:p>
    <w:p w14:paraId="75D0248B" w14:textId="77777777" w:rsidR="00355EDA" w:rsidRDefault="00355EDA" w:rsidP="00355EDA">
      <w:pPr>
        <w:pStyle w:val="PL"/>
      </w:pPr>
      <w:r>
        <w:t xml:space="preserve">    GnbDuId:</w:t>
      </w:r>
    </w:p>
    <w:p w14:paraId="4D16ECD2" w14:textId="77777777" w:rsidR="00355EDA" w:rsidRDefault="00355EDA" w:rsidP="00355EDA">
      <w:pPr>
        <w:pStyle w:val="PL"/>
      </w:pPr>
      <w:r>
        <w:t xml:space="preserve">      type: number</w:t>
      </w:r>
    </w:p>
    <w:p w14:paraId="038805BD" w14:textId="77777777" w:rsidR="00355EDA" w:rsidRDefault="00355EDA" w:rsidP="00355EDA">
      <w:pPr>
        <w:pStyle w:val="PL"/>
      </w:pPr>
      <w:r>
        <w:t xml:space="preserve">      minimum: 0</w:t>
      </w:r>
    </w:p>
    <w:p w14:paraId="1450E826" w14:textId="77777777" w:rsidR="00355EDA" w:rsidRDefault="00355EDA" w:rsidP="00355EDA">
      <w:pPr>
        <w:pStyle w:val="PL"/>
      </w:pPr>
      <w:r>
        <w:t xml:space="preserve">      maximum: 68719476735</w:t>
      </w:r>
    </w:p>
    <w:p w14:paraId="7EE6AE07" w14:textId="77777777" w:rsidR="00355EDA" w:rsidRDefault="00355EDA" w:rsidP="00355EDA">
      <w:pPr>
        <w:pStyle w:val="PL"/>
      </w:pPr>
      <w:r>
        <w:t xml:space="preserve">    GnbCuUpId:</w:t>
      </w:r>
    </w:p>
    <w:p w14:paraId="72AF3388" w14:textId="77777777" w:rsidR="00355EDA" w:rsidRDefault="00355EDA" w:rsidP="00355EDA">
      <w:pPr>
        <w:pStyle w:val="PL"/>
      </w:pPr>
      <w:r>
        <w:t xml:space="preserve">      type: number</w:t>
      </w:r>
    </w:p>
    <w:p w14:paraId="4658E550" w14:textId="77777777" w:rsidR="00355EDA" w:rsidRDefault="00355EDA" w:rsidP="00355EDA">
      <w:pPr>
        <w:pStyle w:val="PL"/>
      </w:pPr>
      <w:r>
        <w:t xml:space="preserve">      minimum: 0</w:t>
      </w:r>
    </w:p>
    <w:p w14:paraId="5B62001C" w14:textId="77777777" w:rsidR="00355EDA" w:rsidRDefault="00355EDA" w:rsidP="00355EDA">
      <w:pPr>
        <w:pStyle w:val="PL"/>
      </w:pPr>
      <w:r>
        <w:t xml:space="preserve">      maximum: 68719476735</w:t>
      </w:r>
    </w:p>
    <w:p w14:paraId="59AB080A" w14:textId="77777777" w:rsidR="00355EDA" w:rsidRDefault="00355EDA" w:rsidP="00355EDA">
      <w:pPr>
        <w:pStyle w:val="PL"/>
      </w:pPr>
    </w:p>
    <w:p w14:paraId="1160479E" w14:textId="77777777" w:rsidR="00355EDA" w:rsidRDefault="00355EDA" w:rsidP="00355EDA">
      <w:pPr>
        <w:pStyle w:val="PL"/>
      </w:pPr>
      <w:r>
        <w:t xml:space="preserve">    Sst:</w:t>
      </w:r>
    </w:p>
    <w:p w14:paraId="35A84606" w14:textId="77777777" w:rsidR="00355EDA" w:rsidRDefault="00355EDA" w:rsidP="00355EDA">
      <w:pPr>
        <w:pStyle w:val="PL"/>
      </w:pPr>
      <w:r>
        <w:t xml:space="preserve">      type: integer</w:t>
      </w:r>
    </w:p>
    <w:p w14:paraId="139334EA" w14:textId="77777777" w:rsidR="00355EDA" w:rsidRDefault="00355EDA" w:rsidP="00355EDA">
      <w:pPr>
        <w:pStyle w:val="PL"/>
      </w:pPr>
      <w:r>
        <w:t xml:space="preserve">      maximum: 255</w:t>
      </w:r>
    </w:p>
    <w:p w14:paraId="1161BB98" w14:textId="77777777" w:rsidR="00355EDA" w:rsidRDefault="00355EDA" w:rsidP="00355EDA">
      <w:pPr>
        <w:pStyle w:val="PL"/>
      </w:pPr>
      <w:r>
        <w:t xml:space="preserve">    Snssai:</w:t>
      </w:r>
    </w:p>
    <w:p w14:paraId="6D666DBD" w14:textId="77777777" w:rsidR="00355EDA" w:rsidRDefault="00355EDA" w:rsidP="00355EDA">
      <w:pPr>
        <w:pStyle w:val="PL"/>
      </w:pPr>
      <w:r>
        <w:t xml:space="preserve">      type: object</w:t>
      </w:r>
    </w:p>
    <w:p w14:paraId="0D8CDC5B" w14:textId="77777777" w:rsidR="00355EDA" w:rsidRDefault="00355EDA" w:rsidP="00355EDA">
      <w:pPr>
        <w:pStyle w:val="PL"/>
      </w:pPr>
      <w:r>
        <w:t xml:space="preserve">      properties:</w:t>
      </w:r>
    </w:p>
    <w:p w14:paraId="6FEE49BA" w14:textId="77777777" w:rsidR="00355EDA" w:rsidRDefault="00355EDA" w:rsidP="00355EDA">
      <w:pPr>
        <w:pStyle w:val="PL"/>
      </w:pPr>
      <w:r>
        <w:t xml:space="preserve">        sst:</w:t>
      </w:r>
    </w:p>
    <w:p w14:paraId="238F4707" w14:textId="77777777" w:rsidR="00355EDA" w:rsidRDefault="00355EDA" w:rsidP="00355EDA">
      <w:pPr>
        <w:pStyle w:val="PL"/>
      </w:pPr>
      <w:r>
        <w:t xml:space="preserve">          $ref: '#/components/schemas/Sst'</w:t>
      </w:r>
    </w:p>
    <w:p w14:paraId="4AA4A518" w14:textId="77777777" w:rsidR="00355EDA" w:rsidRDefault="00355EDA" w:rsidP="00355EDA">
      <w:pPr>
        <w:pStyle w:val="PL"/>
      </w:pPr>
      <w:r>
        <w:t xml:space="preserve">        sd:</w:t>
      </w:r>
    </w:p>
    <w:p w14:paraId="295E637C" w14:textId="77777777" w:rsidR="00355EDA" w:rsidRDefault="00355EDA" w:rsidP="00355EDA">
      <w:pPr>
        <w:pStyle w:val="PL"/>
      </w:pPr>
      <w:r>
        <w:t xml:space="preserve">          type: string</w:t>
      </w:r>
    </w:p>
    <w:p w14:paraId="251B56C1" w14:textId="77777777" w:rsidR="00355EDA" w:rsidRDefault="00355EDA" w:rsidP="00355EDA">
      <w:pPr>
        <w:pStyle w:val="PL"/>
      </w:pPr>
    </w:p>
    <w:p w14:paraId="24DBE143" w14:textId="77777777" w:rsidR="00355EDA" w:rsidRDefault="00355EDA" w:rsidP="00355EDA">
      <w:pPr>
        <w:pStyle w:val="PL"/>
      </w:pPr>
      <w:r>
        <w:t xml:space="preserve">    PlmnIdList:</w:t>
      </w:r>
    </w:p>
    <w:p w14:paraId="225D9531" w14:textId="77777777" w:rsidR="00355EDA" w:rsidRDefault="00355EDA" w:rsidP="00355EDA">
      <w:pPr>
        <w:pStyle w:val="PL"/>
      </w:pPr>
      <w:r>
        <w:t xml:space="preserve">      type: array</w:t>
      </w:r>
    </w:p>
    <w:p w14:paraId="7B314812" w14:textId="77777777" w:rsidR="00355EDA" w:rsidRDefault="00355EDA" w:rsidP="00355EDA">
      <w:pPr>
        <w:pStyle w:val="PL"/>
      </w:pPr>
      <w:r>
        <w:t xml:space="preserve">      items:</w:t>
      </w:r>
    </w:p>
    <w:p w14:paraId="2CA6E17D" w14:textId="77777777" w:rsidR="00355EDA" w:rsidRDefault="00355EDA" w:rsidP="00355EDA">
      <w:pPr>
        <w:pStyle w:val="PL"/>
      </w:pPr>
      <w:r>
        <w:t xml:space="preserve">        $ref: 'TS28623_ComDefs.yaml#/components/schemas/PlmnId'</w:t>
      </w:r>
    </w:p>
    <w:p w14:paraId="19253122" w14:textId="77777777" w:rsidR="00355EDA" w:rsidRDefault="00355EDA" w:rsidP="00355EDA">
      <w:pPr>
        <w:pStyle w:val="PL"/>
      </w:pPr>
      <w:r>
        <w:t xml:space="preserve">    PlmnInfo:</w:t>
      </w:r>
    </w:p>
    <w:p w14:paraId="42DAAC16" w14:textId="77777777" w:rsidR="00355EDA" w:rsidRDefault="00355EDA" w:rsidP="00355EDA">
      <w:pPr>
        <w:pStyle w:val="PL"/>
      </w:pPr>
      <w:r>
        <w:t xml:space="preserve">      type: object</w:t>
      </w:r>
    </w:p>
    <w:p w14:paraId="5A088D73" w14:textId="77777777" w:rsidR="00355EDA" w:rsidRDefault="00355EDA" w:rsidP="00355EDA">
      <w:pPr>
        <w:pStyle w:val="PL"/>
      </w:pPr>
      <w:r>
        <w:t xml:space="preserve">      properties:</w:t>
      </w:r>
    </w:p>
    <w:p w14:paraId="15275D3B" w14:textId="77777777" w:rsidR="00355EDA" w:rsidRDefault="00355EDA" w:rsidP="00355EDA">
      <w:pPr>
        <w:pStyle w:val="PL"/>
      </w:pPr>
      <w:r>
        <w:t xml:space="preserve">        plmnId:</w:t>
      </w:r>
    </w:p>
    <w:p w14:paraId="22305BDB" w14:textId="77777777" w:rsidR="00355EDA" w:rsidRDefault="00355EDA" w:rsidP="00355EDA">
      <w:pPr>
        <w:pStyle w:val="PL"/>
      </w:pPr>
      <w:r>
        <w:t xml:space="preserve">          $ref: 'TS28623_ComDefs.yaml#/components/schemas/PlmnId'</w:t>
      </w:r>
    </w:p>
    <w:p w14:paraId="3440959C" w14:textId="77777777" w:rsidR="00355EDA" w:rsidRDefault="00355EDA" w:rsidP="00355EDA">
      <w:pPr>
        <w:pStyle w:val="PL"/>
      </w:pPr>
      <w:r>
        <w:t xml:space="preserve">        snssai:</w:t>
      </w:r>
    </w:p>
    <w:p w14:paraId="2CB84C3A" w14:textId="77777777" w:rsidR="00355EDA" w:rsidRDefault="00355EDA" w:rsidP="00355EDA">
      <w:pPr>
        <w:pStyle w:val="PL"/>
      </w:pPr>
      <w:r>
        <w:t xml:space="preserve">          $ref: '#/components/schemas/Snssai'</w:t>
      </w:r>
    </w:p>
    <w:p w14:paraId="35511CA5" w14:textId="77777777" w:rsidR="00355EDA" w:rsidRDefault="00355EDA" w:rsidP="00355EDA">
      <w:pPr>
        <w:pStyle w:val="PL"/>
      </w:pPr>
      <w:r>
        <w:t xml:space="preserve">    PlmnInfoList:</w:t>
      </w:r>
    </w:p>
    <w:p w14:paraId="03C4BC0A" w14:textId="77777777" w:rsidR="00355EDA" w:rsidRDefault="00355EDA" w:rsidP="00355EDA">
      <w:pPr>
        <w:pStyle w:val="PL"/>
      </w:pPr>
      <w:r>
        <w:t xml:space="preserve">      type: array</w:t>
      </w:r>
    </w:p>
    <w:p w14:paraId="2D6E73CC" w14:textId="77777777" w:rsidR="00355EDA" w:rsidRDefault="00355EDA" w:rsidP="00355EDA">
      <w:pPr>
        <w:pStyle w:val="PL"/>
      </w:pPr>
      <w:r>
        <w:t xml:space="preserve">      items:</w:t>
      </w:r>
    </w:p>
    <w:p w14:paraId="015D1A60" w14:textId="77777777" w:rsidR="00355EDA" w:rsidRDefault="00355EDA" w:rsidP="00355EDA">
      <w:pPr>
        <w:pStyle w:val="PL"/>
      </w:pPr>
      <w:r>
        <w:t xml:space="preserve">        $ref: '#/components/schemas/PlmnInfo'</w:t>
      </w:r>
    </w:p>
    <w:p w14:paraId="6BC9905E" w14:textId="77777777" w:rsidR="00355EDA" w:rsidRDefault="00355EDA" w:rsidP="00355EDA">
      <w:pPr>
        <w:pStyle w:val="PL"/>
      </w:pPr>
      <w:r>
        <w:t xml:space="preserve">    cagId:</w:t>
      </w:r>
    </w:p>
    <w:p w14:paraId="2EB44888" w14:textId="77777777" w:rsidR="00355EDA" w:rsidRDefault="00355EDA" w:rsidP="00355EDA">
      <w:pPr>
        <w:pStyle w:val="PL"/>
      </w:pPr>
      <w:r>
        <w:t xml:space="preserve">      type: string</w:t>
      </w:r>
    </w:p>
    <w:p w14:paraId="554F5B74" w14:textId="77777777" w:rsidR="00355EDA" w:rsidRDefault="00355EDA" w:rsidP="00355EDA">
      <w:pPr>
        <w:pStyle w:val="PL"/>
      </w:pPr>
      <w:r>
        <w:t xml:space="preserve">    nid:</w:t>
      </w:r>
    </w:p>
    <w:p w14:paraId="60744702" w14:textId="77777777" w:rsidR="00355EDA" w:rsidRDefault="00355EDA" w:rsidP="00355EDA">
      <w:pPr>
        <w:pStyle w:val="PL"/>
      </w:pPr>
      <w:r>
        <w:t xml:space="preserve">      type: string</w:t>
      </w:r>
    </w:p>
    <w:p w14:paraId="67D4F7B5" w14:textId="77777777" w:rsidR="00355EDA" w:rsidRDefault="00355EDA" w:rsidP="00355EDA">
      <w:pPr>
        <w:pStyle w:val="PL"/>
      </w:pPr>
      <w:r>
        <w:t xml:space="preserve">    NpnIdentity:</w:t>
      </w:r>
    </w:p>
    <w:p w14:paraId="702FCEBE" w14:textId="77777777" w:rsidR="00355EDA" w:rsidRDefault="00355EDA" w:rsidP="00355EDA">
      <w:pPr>
        <w:pStyle w:val="PL"/>
      </w:pPr>
      <w:r>
        <w:t xml:space="preserve">      type: object</w:t>
      </w:r>
    </w:p>
    <w:p w14:paraId="751B2FC1" w14:textId="77777777" w:rsidR="00355EDA" w:rsidRDefault="00355EDA" w:rsidP="00355EDA">
      <w:pPr>
        <w:pStyle w:val="PL"/>
      </w:pPr>
      <w:r>
        <w:t xml:space="preserve">      properties:</w:t>
      </w:r>
    </w:p>
    <w:p w14:paraId="2F03EC23" w14:textId="77777777" w:rsidR="00355EDA" w:rsidRDefault="00355EDA" w:rsidP="00355EDA">
      <w:pPr>
        <w:pStyle w:val="PL"/>
      </w:pPr>
      <w:r>
        <w:t xml:space="preserve">        plmnId:</w:t>
      </w:r>
    </w:p>
    <w:p w14:paraId="4486B948" w14:textId="77777777" w:rsidR="00355EDA" w:rsidRDefault="00355EDA" w:rsidP="00355EDA">
      <w:pPr>
        <w:pStyle w:val="PL"/>
      </w:pPr>
      <w:r>
        <w:t xml:space="preserve">          $ref: 'TS28623_ComDefs.yaml#/components/schemas/PlmnId'</w:t>
      </w:r>
    </w:p>
    <w:p w14:paraId="7F7ECC54" w14:textId="77777777" w:rsidR="00355EDA" w:rsidRDefault="00355EDA" w:rsidP="00355EDA">
      <w:pPr>
        <w:pStyle w:val="PL"/>
      </w:pPr>
      <w:r>
        <w:t xml:space="preserve">        cagidList:</w:t>
      </w:r>
    </w:p>
    <w:p w14:paraId="3E71B62A" w14:textId="77777777" w:rsidR="00355EDA" w:rsidRDefault="00355EDA" w:rsidP="00355EDA">
      <w:pPr>
        <w:pStyle w:val="PL"/>
      </w:pPr>
      <w:r>
        <w:t xml:space="preserve">          $ref: '#/components/schemas/cagId'</w:t>
      </w:r>
    </w:p>
    <w:p w14:paraId="2B6648A5" w14:textId="77777777" w:rsidR="00355EDA" w:rsidRDefault="00355EDA" w:rsidP="00355EDA">
      <w:pPr>
        <w:pStyle w:val="PL"/>
      </w:pPr>
      <w:r>
        <w:t xml:space="preserve">        nidList:</w:t>
      </w:r>
    </w:p>
    <w:p w14:paraId="0DFD9E30" w14:textId="77777777" w:rsidR="00355EDA" w:rsidRDefault="00355EDA" w:rsidP="00355EDA">
      <w:pPr>
        <w:pStyle w:val="PL"/>
      </w:pPr>
      <w:r>
        <w:t xml:space="preserve">          $ref: '#/components/schemas/nid'</w:t>
      </w:r>
    </w:p>
    <w:p w14:paraId="55AA4C69" w14:textId="77777777" w:rsidR="00355EDA" w:rsidRDefault="00355EDA" w:rsidP="00355EDA">
      <w:pPr>
        <w:pStyle w:val="PL"/>
      </w:pPr>
      <w:r>
        <w:t xml:space="preserve">    NpnIdentityList:</w:t>
      </w:r>
    </w:p>
    <w:p w14:paraId="01424219" w14:textId="77777777" w:rsidR="00355EDA" w:rsidRDefault="00355EDA" w:rsidP="00355EDA">
      <w:pPr>
        <w:pStyle w:val="PL"/>
      </w:pPr>
      <w:r>
        <w:t xml:space="preserve">      type: array</w:t>
      </w:r>
    </w:p>
    <w:p w14:paraId="65EE6669" w14:textId="77777777" w:rsidR="00355EDA" w:rsidRDefault="00355EDA" w:rsidP="00355EDA">
      <w:pPr>
        <w:pStyle w:val="PL"/>
      </w:pPr>
      <w:r>
        <w:t xml:space="preserve">      items:</w:t>
      </w:r>
    </w:p>
    <w:p w14:paraId="05DBC63B" w14:textId="77777777" w:rsidR="00355EDA" w:rsidRDefault="00355EDA" w:rsidP="00355EDA">
      <w:pPr>
        <w:pStyle w:val="PL"/>
      </w:pPr>
      <w:r>
        <w:t xml:space="preserve">        $ref: '#/components/schemas/NpnIdentity'</w:t>
      </w:r>
    </w:p>
    <w:p w14:paraId="5B507C94" w14:textId="77777777" w:rsidR="00355EDA" w:rsidRDefault="00355EDA" w:rsidP="00355EDA">
      <w:pPr>
        <w:pStyle w:val="PL"/>
      </w:pPr>
      <w:r>
        <w:t xml:space="preserve">    GGnbId:</w:t>
      </w:r>
    </w:p>
    <w:p w14:paraId="39C82DFB" w14:textId="77777777" w:rsidR="00355EDA" w:rsidRDefault="00355EDA" w:rsidP="00355EDA">
      <w:pPr>
        <w:pStyle w:val="PL"/>
      </w:pPr>
      <w:r>
        <w:lastRenderedPageBreak/>
        <w:t xml:space="preserve">        type: string</w:t>
      </w:r>
    </w:p>
    <w:p w14:paraId="4F98C575" w14:textId="77777777" w:rsidR="00355EDA" w:rsidRDefault="00355EDA" w:rsidP="00355EDA">
      <w:pPr>
        <w:pStyle w:val="PL"/>
      </w:pPr>
      <w:r>
        <w:t xml:space="preserve">        pattern: '</w:t>
      </w:r>
      <w:proofErr w:type="gramStart"/>
      <w:r>
        <w:t>^[</w:t>
      </w:r>
      <w:proofErr w:type="gramEnd"/>
      <w:r>
        <w:t>0-9]{3}[0-9]{2,3}-(22|23|24|25|26|27|28|29|30|31|32)-[0-9]{1,10}'</w:t>
      </w:r>
    </w:p>
    <w:p w14:paraId="32DBFA16" w14:textId="77777777" w:rsidR="00355EDA" w:rsidRDefault="00355EDA" w:rsidP="00355EDA">
      <w:pPr>
        <w:pStyle w:val="PL"/>
      </w:pPr>
      <w:r>
        <w:t xml:space="preserve">    GEnbId:</w:t>
      </w:r>
    </w:p>
    <w:p w14:paraId="3C15FD00" w14:textId="77777777" w:rsidR="00355EDA" w:rsidRDefault="00355EDA" w:rsidP="00355EDA">
      <w:pPr>
        <w:pStyle w:val="PL"/>
      </w:pPr>
      <w:r>
        <w:t xml:space="preserve">        type: string</w:t>
      </w:r>
    </w:p>
    <w:p w14:paraId="3297CF21" w14:textId="77777777" w:rsidR="00355EDA" w:rsidRDefault="00355EDA" w:rsidP="00355EDA">
      <w:pPr>
        <w:pStyle w:val="PL"/>
      </w:pPr>
      <w:r>
        <w:t xml:space="preserve">        pattern: '</w:t>
      </w:r>
      <w:proofErr w:type="gramStart"/>
      <w:r>
        <w:t>^[</w:t>
      </w:r>
      <w:proofErr w:type="gramEnd"/>
      <w:r>
        <w:t>0-9]{3}[0-9]{2,3}-(18|20|21|22)-[0-9]{1,7}'</w:t>
      </w:r>
    </w:p>
    <w:p w14:paraId="04F1EE92" w14:textId="77777777" w:rsidR="00355EDA" w:rsidRDefault="00355EDA" w:rsidP="00355EDA">
      <w:pPr>
        <w:pStyle w:val="PL"/>
      </w:pPr>
    </w:p>
    <w:p w14:paraId="505A18C0" w14:textId="77777777" w:rsidR="00355EDA" w:rsidRDefault="00355EDA" w:rsidP="00355EDA">
      <w:pPr>
        <w:pStyle w:val="PL"/>
      </w:pPr>
      <w:r>
        <w:t xml:space="preserve">    GGnbIdList:</w:t>
      </w:r>
    </w:p>
    <w:p w14:paraId="2B74630E" w14:textId="77777777" w:rsidR="00355EDA" w:rsidRDefault="00355EDA" w:rsidP="00355EDA">
      <w:pPr>
        <w:pStyle w:val="PL"/>
      </w:pPr>
      <w:r>
        <w:t xml:space="preserve">        type: array</w:t>
      </w:r>
    </w:p>
    <w:p w14:paraId="2B08D9BE" w14:textId="77777777" w:rsidR="00355EDA" w:rsidRDefault="00355EDA" w:rsidP="00355EDA">
      <w:pPr>
        <w:pStyle w:val="PL"/>
      </w:pPr>
      <w:r>
        <w:t xml:space="preserve">        items: </w:t>
      </w:r>
    </w:p>
    <w:p w14:paraId="0D9616B5" w14:textId="77777777" w:rsidR="00355EDA" w:rsidRDefault="00355EDA" w:rsidP="00355EDA">
      <w:pPr>
        <w:pStyle w:val="PL"/>
      </w:pPr>
      <w:r>
        <w:t xml:space="preserve">          $ref: '#/components/schemas/GGnbId'</w:t>
      </w:r>
    </w:p>
    <w:p w14:paraId="51F1D892" w14:textId="77777777" w:rsidR="00355EDA" w:rsidRDefault="00355EDA" w:rsidP="00355EDA">
      <w:pPr>
        <w:pStyle w:val="PL"/>
      </w:pPr>
    </w:p>
    <w:p w14:paraId="460E496E" w14:textId="77777777" w:rsidR="00355EDA" w:rsidRDefault="00355EDA" w:rsidP="00355EDA">
      <w:pPr>
        <w:pStyle w:val="PL"/>
      </w:pPr>
      <w:r>
        <w:t xml:space="preserve">    GEnbIdList:</w:t>
      </w:r>
    </w:p>
    <w:p w14:paraId="2D23EC7C" w14:textId="77777777" w:rsidR="00355EDA" w:rsidRDefault="00355EDA" w:rsidP="00355EDA">
      <w:pPr>
        <w:pStyle w:val="PL"/>
      </w:pPr>
      <w:r>
        <w:t xml:space="preserve">        type: array</w:t>
      </w:r>
    </w:p>
    <w:p w14:paraId="56341D9F" w14:textId="77777777" w:rsidR="00355EDA" w:rsidRDefault="00355EDA" w:rsidP="00355EDA">
      <w:pPr>
        <w:pStyle w:val="PL"/>
      </w:pPr>
      <w:r>
        <w:t xml:space="preserve">        items: </w:t>
      </w:r>
    </w:p>
    <w:p w14:paraId="28614F07" w14:textId="77777777" w:rsidR="00355EDA" w:rsidRDefault="00355EDA" w:rsidP="00355EDA">
      <w:pPr>
        <w:pStyle w:val="PL"/>
      </w:pPr>
      <w:r>
        <w:t xml:space="preserve">          $ref: '#/components/schemas/GEnbId'</w:t>
      </w:r>
    </w:p>
    <w:p w14:paraId="38219975" w14:textId="77777777" w:rsidR="00355EDA" w:rsidRDefault="00355EDA" w:rsidP="00355EDA">
      <w:pPr>
        <w:pStyle w:val="PL"/>
      </w:pPr>
    </w:p>
    <w:p w14:paraId="7C08F624" w14:textId="77777777" w:rsidR="00355EDA" w:rsidRDefault="00355EDA" w:rsidP="00355EDA">
      <w:pPr>
        <w:pStyle w:val="PL"/>
      </w:pPr>
      <w:r>
        <w:t xml:space="preserve">    NrPci:</w:t>
      </w:r>
    </w:p>
    <w:p w14:paraId="7ED7BEB5" w14:textId="77777777" w:rsidR="00355EDA" w:rsidRDefault="00355EDA" w:rsidP="00355EDA">
      <w:pPr>
        <w:pStyle w:val="PL"/>
      </w:pPr>
      <w:r>
        <w:t xml:space="preserve">      type: integer</w:t>
      </w:r>
    </w:p>
    <w:p w14:paraId="35BC1ADE" w14:textId="77777777" w:rsidR="00355EDA" w:rsidRDefault="00355EDA" w:rsidP="00355EDA">
      <w:pPr>
        <w:pStyle w:val="PL"/>
      </w:pPr>
      <w:r>
        <w:t xml:space="preserve">      maximum: 503</w:t>
      </w:r>
    </w:p>
    <w:p w14:paraId="0C5F8CE5" w14:textId="77777777" w:rsidR="00355EDA" w:rsidRDefault="00355EDA" w:rsidP="00355EDA">
      <w:pPr>
        <w:pStyle w:val="PL"/>
      </w:pPr>
      <w:r>
        <w:t xml:space="preserve">    NrTac:</w:t>
      </w:r>
    </w:p>
    <w:p w14:paraId="48ACE34A" w14:textId="77777777" w:rsidR="00355EDA" w:rsidRDefault="00355EDA" w:rsidP="00355EDA">
      <w:pPr>
        <w:pStyle w:val="PL"/>
      </w:pPr>
      <w:r>
        <w:t xml:space="preserve">      $ref: 'TS28623_GenericNrm.yaml#/components/schemas/Tac'</w:t>
      </w:r>
    </w:p>
    <w:p w14:paraId="2B986D45" w14:textId="77777777" w:rsidR="00355EDA" w:rsidRDefault="00355EDA" w:rsidP="00355EDA">
      <w:pPr>
        <w:pStyle w:val="PL"/>
      </w:pPr>
      <w:r>
        <w:t xml:space="preserve">    NrTacList:</w:t>
      </w:r>
    </w:p>
    <w:p w14:paraId="11A4AC50" w14:textId="77777777" w:rsidR="00355EDA" w:rsidRDefault="00355EDA" w:rsidP="00355EDA">
      <w:pPr>
        <w:pStyle w:val="PL"/>
      </w:pPr>
      <w:r>
        <w:t xml:space="preserve">      type: array</w:t>
      </w:r>
    </w:p>
    <w:p w14:paraId="75732E09" w14:textId="77777777" w:rsidR="00355EDA" w:rsidRDefault="00355EDA" w:rsidP="00355EDA">
      <w:pPr>
        <w:pStyle w:val="PL"/>
      </w:pPr>
      <w:r>
        <w:t xml:space="preserve">      items:</w:t>
      </w:r>
    </w:p>
    <w:p w14:paraId="5EB9F937" w14:textId="77777777" w:rsidR="00355EDA" w:rsidRDefault="00355EDA" w:rsidP="00355EDA">
      <w:pPr>
        <w:pStyle w:val="PL"/>
      </w:pPr>
      <w:r>
        <w:t xml:space="preserve">        $ref: 'TS28623_GenericNrm.yaml#/components/schemas/Tac'</w:t>
      </w:r>
    </w:p>
    <w:p w14:paraId="1F9AAD31" w14:textId="77777777" w:rsidR="00355EDA" w:rsidRDefault="00355EDA" w:rsidP="00355EDA">
      <w:pPr>
        <w:pStyle w:val="PL"/>
      </w:pPr>
      <w:r>
        <w:t xml:space="preserve">    TaiList:</w:t>
      </w:r>
    </w:p>
    <w:p w14:paraId="0BF2EE18" w14:textId="77777777" w:rsidR="00355EDA" w:rsidRDefault="00355EDA" w:rsidP="00355EDA">
      <w:pPr>
        <w:pStyle w:val="PL"/>
      </w:pPr>
      <w:r>
        <w:t xml:space="preserve">      type: array</w:t>
      </w:r>
    </w:p>
    <w:p w14:paraId="01A4D887" w14:textId="77777777" w:rsidR="00355EDA" w:rsidRDefault="00355EDA" w:rsidP="00355EDA">
      <w:pPr>
        <w:pStyle w:val="PL"/>
      </w:pPr>
      <w:r>
        <w:t xml:space="preserve">      items:</w:t>
      </w:r>
    </w:p>
    <w:p w14:paraId="2C13634C" w14:textId="77777777" w:rsidR="00355EDA" w:rsidRDefault="00355EDA" w:rsidP="00355EDA">
      <w:pPr>
        <w:pStyle w:val="PL"/>
      </w:pPr>
      <w:r>
        <w:t xml:space="preserve">        $ref: 'TS28623_GenericNrm.yaml#/components/schemas/Tai' </w:t>
      </w:r>
    </w:p>
    <w:p w14:paraId="7ED5338C" w14:textId="77777777" w:rsidR="00355EDA" w:rsidRDefault="00355EDA" w:rsidP="00355EDA">
      <w:pPr>
        <w:pStyle w:val="PL"/>
      </w:pPr>
      <w:r>
        <w:t xml:space="preserve">    BackhaulAddress:</w:t>
      </w:r>
    </w:p>
    <w:p w14:paraId="54277E80" w14:textId="77777777" w:rsidR="00355EDA" w:rsidRDefault="00355EDA" w:rsidP="00355EDA">
      <w:pPr>
        <w:pStyle w:val="PL"/>
      </w:pPr>
      <w:r>
        <w:t xml:space="preserve">      type: object</w:t>
      </w:r>
    </w:p>
    <w:p w14:paraId="0A2CE7AB" w14:textId="77777777" w:rsidR="00355EDA" w:rsidRDefault="00355EDA" w:rsidP="00355EDA">
      <w:pPr>
        <w:pStyle w:val="PL"/>
      </w:pPr>
      <w:r>
        <w:t xml:space="preserve">      properties:</w:t>
      </w:r>
    </w:p>
    <w:p w14:paraId="77C04590" w14:textId="77777777" w:rsidR="00355EDA" w:rsidRDefault="00355EDA" w:rsidP="00355EDA">
      <w:pPr>
        <w:pStyle w:val="PL"/>
      </w:pPr>
      <w:r>
        <w:t xml:space="preserve">        gnbId:</w:t>
      </w:r>
    </w:p>
    <w:p w14:paraId="2639993A" w14:textId="77777777" w:rsidR="00355EDA" w:rsidRDefault="00355EDA" w:rsidP="00355EDA">
      <w:pPr>
        <w:pStyle w:val="PL"/>
      </w:pPr>
      <w:r>
        <w:t xml:space="preserve">          $ref: '#/components/schemas/GnbId'</w:t>
      </w:r>
    </w:p>
    <w:p w14:paraId="0AB81FEA" w14:textId="77777777" w:rsidR="00355EDA" w:rsidRDefault="00355EDA" w:rsidP="00355EDA">
      <w:pPr>
        <w:pStyle w:val="PL"/>
      </w:pPr>
      <w:r>
        <w:t xml:space="preserve">        tai:</w:t>
      </w:r>
    </w:p>
    <w:p w14:paraId="54ACFF51" w14:textId="77777777" w:rsidR="00355EDA" w:rsidRDefault="00355EDA" w:rsidP="00355EDA">
      <w:pPr>
        <w:pStyle w:val="PL"/>
      </w:pPr>
      <w:r>
        <w:t xml:space="preserve">          $ref: "TS28623_GenericNrm.yaml#/components/schemas/Tai"</w:t>
      </w:r>
    </w:p>
    <w:p w14:paraId="0BCB9FD2" w14:textId="77777777" w:rsidR="00355EDA" w:rsidRDefault="00355EDA" w:rsidP="00355EDA">
      <w:pPr>
        <w:pStyle w:val="PL"/>
      </w:pPr>
      <w:r>
        <w:t xml:space="preserve">    MappingSetIDBackhaulAddress:</w:t>
      </w:r>
    </w:p>
    <w:p w14:paraId="1DBEE327" w14:textId="77777777" w:rsidR="00355EDA" w:rsidRDefault="00355EDA" w:rsidP="00355EDA">
      <w:pPr>
        <w:pStyle w:val="PL"/>
      </w:pPr>
      <w:r>
        <w:t xml:space="preserve">      type: object</w:t>
      </w:r>
    </w:p>
    <w:p w14:paraId="3F1D1AEC" w14:textId="77777777" w:rsidR="00355EDA" w:rsidRDefault="00355EDA" w:rsidP="00355EDA">
      <w:pPr>
        <w:pStyle w:val="PL"/>
      </w:pPr>
      <w:r>
        <w:t xml:space="preserve">      properties:</w:t>
      </w:r>
    </w:p>
    <w:p w14:paraId="5A9E9BB6" w14:textId="77777777" w:rsidR="00355EDA" w:rsidRDefault="00355EDA" w:rsidP="00355EDA">
      <w:pPr>
        <w:pStyle w:val="PL"/>
      </w:pPr>
      <w:r>
        <w:t xml:space="preserve">        setID:</w:t>
      </w:r>
    </w:p>
    <w:p w14:paraId="11C87601" w14:textId="77777777" w:rsidR="00355EDA" w:rsidRDefault="00355EDA" w:rsidP="00355EDA">
      <w:pPr>
        <w:pStyle w:val="PL"/>
      </w:pPr>
      <w:r>
        <w:t xml:space="preserve">          type: integer</w:t>
      </w:r>
    </w:p>
    <w:p w14:paraId="5263B285" w14:textId="77777777" w:rsidR="00355EDA" w:rsidRDefault="00355EDA" w:rsidP="00355EDA">
      <w:pPr>
        <w:pStyle w:val="PL"/>
      </w:pPr>
      <w:r>
        <w:t xml:space="preserve">        backhaulAddress:</w:t>
      </w:r>
    </w:p>
    <w:p w14:paraId="55C46DF5" w14:textId="77777777" w:rsidR="00355EDA" w:rsidRDefault="00355EDA" w:rsidP="00355EDA">
      <w:pPr>
        <w:pStyle w:val="PL"/>
      </w:pPr>
      <w:r>
        <w:t xml:space="preserve">          $ref: '#/components/schemas/BackhaulAddress'</w:t>
      </w:r>
    </w:p>
    <w:p w14:paraId="6BBB4171" w14:textId="77777777" w:rsidR="00355EDA" w:rsidRDefault="00355EDA" w:rsidP="00355EDA">
      <w:pPr>
        <w:pStyle w:val="PL"/>
      </w:pPr>
      <w:r>
        <w:t xml:space="preserve">    IntraRatEsActivationOriginalCellLoadParameters:</w:t>
      </w:r>
    </w:p>
    <w:p w14:paraId="09CA8C68" w14:textId="77777777" w:rsidR="00355EDA" w:rsidRDefault="00355EDA" w:rsidP="00355EDA">
      <w:pPr>
        <w:pStyle w:val="PL"/>
      </w:pPr>
      <w:r>
        <w:t xml:space="preserve">      type: object</w:t>
      </w:r>
    </w:p>
    <w:p w14:paraId="3A792B1A" w14:textId="77777777" w:rsidR="00355EDA" w:rsidRDefault="00355EDA" w:rsidP="00355EDA">
      <w:pPr>
        <w:pStyle w:val="PL"/>
      </w:pPr>
      <w:r>
        <w:t xml:space="preserve">      properties:</w:t>
      </w:r>
    </w:p>
    <w:p w14:paraId="55775C8F" w14:textId="77777777" w:rsidR="00355EDA" w:rsidRDefault="00355EDA" w:rsidP="00355EDA">
      <w:pPr>
        <w:pStyle w:val="PL"/>
      </w:pPr>
      <w:r>
        <w:t xml:space="preserve">        loadThreshold:</w:t>
      </w:r>
    </w:p>
    <w:p w14:paraId="5F26CB2A" w14:textId="77777777" w:rsidR="00355EDA" w:rsidRDefault="00355EDA" w:rsidP="00355EDA">
      <w:pPr>
        <w:pStyle w:val="PL"/>
      </w:pPr>
      <w:r>
        <w:t xml:space="preserve">          type: integer</w:t>
      </w:r>
    </w:p>
    <w:p w14:paraId="6E4CF5B4" w14:textId="77777777" w:rsidR="00355EDA" w:rsidRDefault="00355EDA" w:rsidP="00355EDA">
      <w:pPr>
        <w:pStyle w:val="PL"/>
      </w:pPr>
      <w:r>
        <w:t xml:space="preserve">        timeDuration:</w:t>
      </w:r>
    </w:p>
    <w:p w14:paraId="197AE65D" w14:textId="77777777" w:rsidR="00355EDA" w:rsidRDefault="00355EDA" w:rsidP="00355EDA">
      <w:pPr>
        <w:pStyle w:val="PL"/>
      </w:pPr>
      <w:r>
        <w:t xml:space="preserve">          type: integer</w:t>
      </w:r>
    </w:p>
    <w:p w14:paraId="1AE44DE3" w14:textId="77777777" w:rsidR="00355EDA" w:rsidRDefault="00355EDA" w:rsidP="00355EDA">
      <w:pPr>
        <w:pStyle w:val="PL"/>
      </w:pPr>
      <w:r>
        <w:t xml:space="preserve">    IntraRatEsActivationCandidateCellsLoadParameters:</w:t>
      </w:r>
    </w:p>
    <w:p w14:paraId="438CB79C" w14:textId="77777777" w:rsidR="00355EDA" w:rsidRDefault="00355EDA" w:rsidP="00355EDA">
      <w:pPr>
        <w:pStyle w:val="PL"/>
      </w:pPr>
      <w:r>
        <w:t xml:space="preserve">      type: object</w:t>
      </w:r>
    </w:p>
    <w:p w14:paraId="086CB3B7" w14:textId="77777777" w:rsidR="00355EDA" w:rsidRDefault="00355EDA" w:rsidP="00355EDA">
      <w:pPr>
        <w:pStyle w:val="PL"/>
      </w:pPr>
      <w:r>
        <w:t xml:space="preserve">      properties:</w:t>
      </w:r>
    </w:p>
    <w:p w14:paraId="4D37375D" w14:textId="77777777" w:rsidR="00355EDA" w:rsidRDefault="00355EDA" w:rsidP="00355EDA">
      <w:pPr>
        <w:pStyle w:val="PL"/>
      </w:pPr>
      <w:r>
        <w:t xml:space="preserve">        loadThreshold:</w:t>
      </w:r>
    </w:p>
    <w:p w14:paraId="5A53DA5A" w14:textId="77777777" w:rsidR="00355EDA" w:rsidRDefault="00355EDA" w:rsidP="00355EDA">
      <w:pPr>
        <w:pStyle w:val="PL"/>
      </w:pPr>
      <w:r>
        <w:t xml:space="preserve">          type: integer</w:t>
      </w:r>
    </w:p>
    <w:p w14:paraId="5DEC9A4A" w14:textId="77777777" w:rsidR="00355EDA" w:rsidRDefault="00355EDA" w:rsidP="00355EDA">
      <w:pPr>
        <w:pStyle w:val="PL"/>
      </w:pPr>
      <w:r>
        <w:t xml:space="preserve">        timeDuration:</w:t>
      </w:r>
    </w:p>
    <w:p w14:paraId="58E802CA" w14:textId="77777777" w:rsidR="00355EDA" w:rsidRDefault="00355EDA" w:rsidP="00355EDA">
      <w:pPr>
        <w:pStyle w:val="PL"/>
      </w:pPr>
      <w:r>
        <w:t xml:space="preserve">          type: integer</w:t>
      </w:r>
    </w:p>
    <w:p w14:paraId="57BFED87" w14:textId="77777777" w:rsidR="00355EDA" w:rsidRDefault="00355EDA" w:rsidP="00355EDA">
      <w:pPr>
        <w:pStyle w:val="PL"/>
      </w:pPr>
      <w:r>
        <w:t xml:space="preserve">    IntraRatEsDeactivationCandidateCellsLoadParameters:</w:t>
      </w:r>
    </w:p>
    <w:p w14:paraId="79082E54" w14:textId="77777777" w:rsidR="00355EDA" w:rsidRDefault="00355EDA" w:rsidP="00355EDA">
      <w:pPr>
        <w:pStyle w:val="PL"/>
      </w:pPr>
      <w:r>
        <w:t xml:space="preserve">      type: object</w:t>
      </w:r>
    </w:p>
    <w:p w14:paraId="49E647FF" w14:textId="77777777" w:rsidR="00355EDA" w:rsidRDefault="00355EDA" w:rsidP="00355EDA">
      <w:pPr>
        <w:pStyle w:val="PL"/>
      </w:pPr>
      <w:r>
        <w:t xml:space="preserve">      properties:</w:t>
      </w:r>
    </w:p>
    <w:p w14:paraId="2264E8AA" w14:textId="77777777" w:rsidR="00355EDA" w:rsidRDefault="00355EDA" w:rsidP="00355EDA">
      <w:pPr>
        <w:pStyle w:val="PL"/>
      </w:pPr>
      <w:r>
        <w:t xml:space="preserve">        loadThreshold:</w:t>
      </w:r>
    </w:p>
    <w:p w14:paraId="143E923C" w14:textId="77777777" w:rsidR="00355EDA" w:rsidRDefault="00355EDA" w:rsidP="00355EDA">
      <w:pPr>
        <w:pStyle w:val="PL"/>
      </w:pPr>
      <w:r>
        <w:t xml:space="preserve">          type: integer</w:t>
      </w:r>
    </w:p>
    <w:p w14:paraId="3F7CBE6C" w14:textId="77777777" w:rsidR="00355EDA" w:rsidRDefault="00355EDA" w:rsidP="00355EDA">
      <w:pPr>
        <w:pStyle w:val="PL"/>
      </w:pPr>
      <w:r>
        <w:t xml:space="preserve">        timeDuration:</w:t>
      </w:r>
    </w:p>
    <w:p w14:paraId="2FA1F8AC" w14:textId="77777777" w:rsidR="00355EDA" w:rsidRDefault="00355EDA" w:rsidP="00355EDA">
      <w:pPr>
        <w:pStyle w:val="PL"/>
      </w:pPr>
      <w:r>
        <w:t xml:space="preserve">          type: integer</w:t>
      </w:r>
    </w:p>
    <w:p w14:paraId="73CDA43D" w14:textId="77777777" w:rsidR="00355EDA" w:rsidRDefault="00355EDA" w:rsidP="00355EDA">
      <w:pPr>
        <w:pStyle w:val="PL"/>
      </w:pPr>
      <w:r>
        <w:t xml:space="preserve">    EsNotAllowedTimePeriod:</w:t>
      </w:r>
    </w:p>
    <w:p w14:paraId="3322BC7C" w14:textId="77777777" w:rsidR="00355EDA" w:rsidRDefault="00355EDA" w:rsidP="00355EDA">
      <w:pPr>
        <w:pStyle w:val="PL"/>
      </w:pPr>
      <w:r>
        <w:t xml:space="preserve">      type: object</w:t>
      </w:r>
    </w:p>
    <w:p w14:paraId="56A5B27E" w14:textId="77777777" w:rsidR="00355EDA" w:rsidRDefault="00355EDA" w:rsidP="00355EDA">
      <w:pPr>
        <w:pStyle w:val="PL"/>
      </w:pPr>
      <w:r>
        <w:t xml:space="preserve">      properties:</w:t>
      </w:r>
    </w:p>
    <w:p w14:paraId="2DBD769F" w14:textId="77777777" w:rsidR="00355EDA" w:rsidRDefault="00355EDA" w:rsidP="00355EDA">
      <w:pPr>
        <w:pStyle w:val="PL"/>
      </w:pPr>
      <w:r>
        <w:t xml:space="preserve">        startTimeandendTime:</w:t>
      </w:r>
    </w:p>
    <w:p w14:paraId="587C8C59" w14:textId="77777777" w:rsidR="00355EDA" w:rsidRDefault="00355EDA" w:rsidP="00355EDA">
      <w:pPr>
        <w:pStyle w:val="PL"/>
      </w:pPr>
      <w:r>
        <w:t xml:space="preserve">          type: string</w:t>
      </w:r>
    </w:p>
    <w:p w14:paraId="3D212353" w14:textId="77777777" w:rsidR="00355EDA" w:rsidRDefault="00355EDA" w:rsidP="00355EDA">
      <w:pPr>
        <w:pStyle w:val="PL"/>
      </w:pPr>
      <w:r>
        <w:t xml:space="preserve">        periodOfDay:</w:t>
      </w:r>
    </w:p>
    <w:p w14:paraId="3B54FDB2" w14:textId="77777777" w:rsidR="00355EDA" w:rsidRDefault="00355EDA" w:rsidP="00355EDA">
      <w:pPr>
        <w:pStyle w:val="PL"/>
      </w:pPr>
      <w:r>
        <w:t xml:space="preserve">          type: string</w:t>
      </w:r>
    </w:p>
    <w:p w14:paraId="469567A3" w14:textId="77777777" w:rsidR="00355EDA" w:rsidRDefault="00355EDA" w:rsidP="00355EDA">
      <w:pPr>
        <w:pStyle w:val="PL"/>
      </w:pPr>
      <w:r>
        <w:t xml:space="preserve">        daysOfWeekList:</w:t>
      </w:r>
    </w:p>
    <w:p w14:paraId="6CB5A71D" w14:textId="77777777" w:rsidR="00355EDA" w:rsidRDefault="00355EDA" w:rsidP="00355EDA">
      <w:pPr>
        <w:pStyle w:val="PL"/>
      </w:pPr>
      <w:r>
        <w:t xml:space="preserve">          type: string</w:t>
      </w:r>
    </w:p>
    <w:p w14:paraId="0FD8E7A5" w14:textId="77777777" w:rsidR="00355EDA" w:rsidRDefault="00355EDA" w:rsidP="00355EDA">
      <w:pPr>
        <w:pStyle w:val="PL"/>
      </w:pPr>
      <w:r>
        <w:t xml:space="preserve">        listoftimeperiods:</w:t>
      </w:r>
    </w:p>
    <w:p w14:paraId="0F3B4BD5" w14:textId="77777777" w:rsidR="00355EDA" w:rsidRDefault="00355EDA" w:rsidP="00355EDA">
      <w:pPr>
        <w:pStyle w:val="PL"/>
      </w:pPr>
      <w:r>
        <w:t xml:space="preserve">          type: string</w:t>
      </w:r>
    </w:p>
    <w:p w14:paraId="70D8E844" w14:textId="77777777" w:rsidR="00355EDA" w:rsidRDefault="00355EDA" w:rsidP="00355EDA">
      <w:pPr>
        <w:pStyle w:val="PL"/>
      </w:pPr>
      <w:r>
        <w:t xml:space="preserve">    InterRatEsActivationOriginalCellParameters:</w:t>
      </w:r>
    </w:p>
    <w:p w14:paraId="4C537A41" w14:textId="77777777" w:rsidR="00355EDA" w:rsidRDefault="00355EDA" w:rsidP="00355EDA">
      <w:pPr>
        <w:pStyle w:val="PL"/>
      </w:pPr>
      <w:r>
        <w:t xml:space="preserve">      type: object</w:t>
      </w:r>
    </w:p>
    <w:p w14:paraId="3985EBB3" w14:textId="77777777" w:rsidR="00355EDA" w:rsidRDefault="00355EDA" w:rsidP="00355EDA">
      <w:pPr>
        <w:pStyle w:val="PL"/>
      </w:pPr>
      <w:r>
        <w:t xml:space="preserve">      properties:</w:t>
      </w:r>
    </w:p>
    <w:p w14:paraId="61B014EE" w14:textId="77777777" w:rsidR="00355EDA" w:rsidRDefault="00355EDA" w:rsidP="00355EDA">
      <w:pPr>
        <w:pStyle w:val="PL"/>
      </w:pPr>
      <w:r>
        <w:lastRenderedPageBreak/>
        <w:t xml:space="preserve">        loadThreshold:</w:t>
      </w:r>
    </w:p>
    <w:p w14:paraId="3B1FE5AC" w14:textId="77777777" w:rsidR="00355EDA" w:rsidRDefault="00355EDA" w:rsidP="00355EDA">
      <w:pPr>
        <w:pStyle w:val="PL"/>
      </w:pPr>
      <w:r>
        <w:t xml:space="preserve">          type: integer</w:t>
      </w:r>
    </w:p>
    <w:p w14:paraId="51BAD0F3" w14:textId="77777777" w:rsidR="00355EDA" w:rsidRDefault="00355EDA" w:rsidP="00355EDA">
      <w:pPr>
        <w:pStyle w:val="PL"/>
      </w:pPr>
      <w:r>
        <w:t xml:space="preserve">        timeDuration:</w:t>
      </w:r>
    </w:p>
    <w:p w14:paraId="06EECF7A" w14:textId="77777777" w:rsidR="00355EDA" w:rsidRDefault="00355EDA" w:rsidP="00355EDA">
      <w:pPr>
        <w:pStyle w:val="PL"/>
      </w:pPr>
      <w:r>
        <w:t xml:space="preserve">          type: integer</w:t>
      </w:r>
    </w:p>
    <w:p w14:paraId="129A1C97" w14:textId="77777777" w:rsidR="00355EDA" w:rsidRDefault="00355EDA" w:rsidP="00355EDA">
      <w:pPr>
        <w:pStyle w:val="PL"/>
      </w:pPr>
      <w:r>
        <w:t xml:space="preserve">    InterRatEsActivationCandidateCellParameters:</w:t>
      </w:r>
    </w:p>
    <w:p w14:paraId="3D479935" w14:textId="77777777" w:rsidR="00355EDA" w:rsidRDefault="00355EDA" w:rsidP="00355EDA">
      <w:pPr>
        <w:pStyle w:val="PL"/>
      </w:pPr>
      <w:r>
        <w:t xml:space="preserve">      type: object</w:t>
      </w:r>
    </w:p>
    <w:p w14:paraId="7ECD639C" w14:textId="77777777" w:rsidR="00355EDA" w:rsidRDefault="00355EDA" w:rsidP="00355EDA">
      <w:pPr>
        <w:pStyle w:val="PL"/>
      </w:pPr>
      <w:r>
        <w:t xml:space="preserve">      properties:</w:t>
      </w:r>
    </w:p>
    <w:p w14:paraId="28736450" w14:textId="77777777" w:rsidR="00355EDA" w:rsidRDefault="00355EDA" w:rsidP="00355EDA">
      <w:pPr>
        <w:pStyle w:val="PL"/>
      </w:pPr>
      <w:r>
        <w:t xml:space="preserve">        loadThreshold:</w:t>
      </w:r>
    </w:p>
    <w:p w14:paraId="6DDC28A7" w14:textId="77777777" w:rsidR="00355EDA" w:rsidRDefault="00355EDA" w:rsidP="00355EDA">
      <w:pPr>
        <w:pStyle w:val="PL"/>
      </w:pPr>
      <w:r>
        <w:t xml:space="preserve">          type: integer</w:t>
      </w:r>
    </w:p>
    <w:p w14:paraId="32107579" w14:textId="77777777" w:rsidR="00355EDA" w:rsidRDefault="00355EDA" w:rsidP="00355EDA">
      <w:pPr>
        <w:pStyle w:val="PL"/>
      </w:pPr>
      <w:r>
        <w:t xml:space="preserve">        timeDuration:</w:t>
      </w:r>
    </w:p>
    <w:p w14:paraId="3C775E87" w14:textId="77777777" w:rsidR="00355EDA" w:rsidRDefault="00355EDA" w:rsidP="00355EDA">
      <w:pPr>
        <w:pStyle w:val="PL"/>
      </w:pPr>
      <w:r>
        <w:t xml:space="preserve">          type: integer</w:t>
      </w:r>
    </w:p>
    <w:p w14:paraId="4A722407" w14:textId="77777777" w:rsidR="00355EDA" w:rsidRDefault="00355EDA" w:rsidP="00355EDA">
      <w:pPr>
        <w:pStyle w:val="PL"/>
      </w:pPr>
      <w:r>
        <w:t xml:space="preserve">    InterRatEsDeactivationCandidateCellParameters:</w:t>
      </w:r>
    </w:p>
    <w:p w14:paraId="17DD0938" w14:textId="77777777" w:rsidR="00355EDA" w:rsidRDefault="00355EDA" w:rsidP="00355EDA">
      <w:pPr>
        <w:pStyle w:val="PL"/>
      </w:pPr>
      <w:r>
        <w:t xml:space="preserve">      type: object</w:t>
      </w:r>
    </w:p>
    <w:p w14:paraId="15B779AB" w14:textId="77777777" w:rsidR="00355EDA" w:rsidRDefault="00355EDA" w:rsidP="00355EDA">
      <w:pPr>
        <w:pStyle w:val="PL"/>
      </w:pPr>
      <w:r>
        <w:t xml:space="preserve">      properties:</w:t>
      </w:r>
    </w:p>
    <w:p w14:paraId="3AC3642C" w14:textId="77777777" w:rsidR="00355EDA" w:rsidRDefault="00355EDA" w:rsidP="00355EDA">
      <w:pPr>
        <w:pStyle w:val="PL"/>
      </w:pPr>
      <w:r>
        <w:t xml:space="preserve">        loadThreshold:</w:t>
      </w:r>
    </w:p>
    <w:p w14:paraId="74E6B7A9" w14:textId="77777777" w:rsidR="00355EDA" w:rsidRDefault="00355EDA" w:rsidP="00355EDA">
      <w:pPr>
        <w:pStyle w:val="PL"/>
      </w:pPr>
      <w:r>
        <w:t xml:space="preserve">          type: integer</w:t>
      </w:r>
    </w:p>
    <w:p w14:paraId="5220B9C4" w14:textId="77777777" w:rsidR="00355EDA" w:rsidRDefault="00355EDA" w:rsidP="00355EDA">
      <w:pPr>
        <w:pStyle w:val="PL"/>
      </w:pPr>
      <w:r>
        <w:t xml:space="preserve">        timeDuration:</w:t>
      </w:r>
    </w:p>
    <w:p w14:paraId="4C837948" w14:textId="77777777" w:rsidR="00355EDA" w:rsidRDefault="00355EDA" w:rsidP="00355EDA">
      <w:pPr>
        <w:pStyle w:val="PL"/>
      </w:pPr>
      <w:r>
        <w:t xml:space="preserve">          type: integer</w:t>
      </w:r>
    </w:p>
    <w:p w14:paraId="6AD09A44" w14:textId="77777777" w:rsidR="00355EDA" w:rsidRDefault="00355EDA" w:rsidP="00355EDA">
      <w:pPr>
        <w:pStyle w:val="PL"/>
      </w:pPr>
    </w:p>
    <w:p w14:paraId="5FBB1E1C" w14:textId="77777777" w:rsidR="00355EDA" w:rsidRDefault="00355EDA" w:rsidP="00355EDA">
      <w:pPr>
        <w:pStyle w:val="PL"/>
      </w:pPr>
      <w:r>
        <w:t xml:space="preserve">    UeAccProbabilityDist:</w:t>
      </w:r>
    </w:p>
    <w:p w14:paraId="287EF84E" w14:textId="77777777" w:rsidR="00355EDA" w:rsidRDefault="00355EDA" w:rsidP="00355EDA">
      <w:pPr>
        <w:pStyle w:val="PL"/>
      </w:pPr>
      <w:r>
        <w:t xml:space="preserve">      type: object</w:t>
      </w:r>
    </w:p>
    <w:p w14:paraId="2A08A3E6" w14:textId="77777777" w:rsidR="00355EDA" w:rsidRDefault="00355EDA" w:rsidP="00355EDA">
      <w:pPr>
        <w:pStyle w:val="PL"/>
      </w:pPr>
      <w:r>
        <w:t xml:space="preserve">      properties:</w:t>
      </w:r>
    </w:p>
    <w:p w14:paraId="2884870C" w14:textId="77777777" w:rsidR="00355EDA" w:rsidRDefault="00355EDA" w:rsidP="00355EDA">
      <w:pPr>
        <w:pStyle w:val="PL"/>
      </w:pPr>
      <w:r>
        <w:t xml:space="preserve">        targetProbability:</w:t>
      </w:r>
    </w:p>
    <w:p w14:paraId="7F3D9EB0" w14:textId="77777777" w:rsidR="00355EDA" w:rsidRDefault="00355EDA" w:rsidP="00355EDA">
      <w:pPr>
        <w:pStyle w:val="PL"/>
      </w:pPr>
      <w:r>
        <w:t xml:space="preserve">          type: integer</w:t>
      </w:r>
    </w:p>
    <w:p w14:paraId="79FDC324" w14:textId="77777777" w:rsidR="00355EDA" w:rsidRDefault="00355EDA" w:rsidP="00355EDA">
      <w:pPr>
        <w:pStyle w:val="PL"/>
      </w:pPr>
      <w:r>
        <w:t xml:space="preserve">        numberofpreamblessent:</w:t>
      </w:r>
    </w:p>
    <w:p w14:paraId="17342A00" w14:textId="77777777" w:rsidR="00355EDA" w:rsidRDefault="00355EDA" w:rsidP="00355EDA">
      <w:pPr>
        <w:pStyle w:val="PL"/>
      </w:pPr>
      <w:r>
        <w:t xml:space="preserve">          type: integer</w:t>
      </w:r>
    </w:p>
    <w:p w14:paraId="473C0775" w14:textId="77777777" w:rsidR="00355EDA" w:rsidRDefault="00355EDA" w:rsidP="00355EDA">
      <w:pPr>
        <w:pStyle w:val="PL"/>
      </w:pPr>
    </w:p>
    <w:p w14:paraId="64F6FBF4" w14:textId="77777777" w:rsidR="00355EDA" w:rsidRDefault="00355EDA" w:rsidP="00355EDA">
      <w:pPr>
        <w:pStyle w:val="PL"/>
      </w:pPr>
      <w:r>
        <w:t xml:space="preserve">    UeAccDelayProbabilityDist:</w:t>
      </w:r>
    </w:p>
    <w:p w14:paraId="722CA16B" w14:textId="77777777" w:rsidR="00355EDA" w:rsidRDefault="00355EDA" w:rsidP="00355EDA">
      <w:pPr>
        <w:pStyle w:val="PL"/>
      </w:pPr>
      <w:r>
        <w:t xml:space="preserve">      type: object</w:t>
      </w:r>
    </w:p>
    <w:p w14:paraId="353987A6" w14:textId="77777777" w:rsidR="00355EDA" w:rsidRDefault="00355EDA" w:rsidP="00355EDA">
      <w:pPr>
        <w:pStyle w:val="PL"/>
      </w:pPr>
      <w:r>
        <w:t xml:space="preserve">      properties:</w:t>
      </w:r>
    </w:p>
    <w:p w14:paraId="7B15B5DB" w14:textId="77777777" w:rsidR="00355EDA" w:rsidRDefault="00355EDA" w:rsidP="00355EDA">
      <w:pPr>
        <w:pStyle w:val="PL"/>
      </w:pPr>
      <w:r>
        <w:t xml:space="preserve">        targetProbability:</w:t>
      </w:r>
    </w:p>
    <w:p w14:paraId="0AEE8880" w14:textId="77777777" w:rsidR="00355EDA" w:rsidRDefault="00355EDA" w:rsidP="00355EDA">
      <w:pPr>
        <w:pStyle w:val="PL"/>
      </w:pPr>
      <w:r>
        <w:t xml:space="preserve">          type: integer</w:t>
      </w:r>
    </w:p>
    <w:p w14:paraId="7BF74660" w14:textId="77777777" w:rsidR="00355EDA" w:rsidRDefault="00355EDA" w:rsidP="00355EDA">
      <w:pPr>
        <w:pStyle w:val="PL"/>
      </w:pPr>
      <w:r>
        <w:t xml:space="preserve">        accessdelay:</w:t>
      </w:r>
    </w:p>
    <w:p w14:paraId="5853D3B3" w14:textId="77777777" w:rsidR="00355EDA" w:rsidRDefault="00355EDA" w:rsidP="00355EDA">
      <w:pPr>
        <w:pStyle w:val="PL"/>
      </w:pPr>
      <w:r>
        <w:t xml:space="preserve">          type: integer</w:t>
      </w:r>
    </w:p>
    <w:p w14:paraId="22ED5990" w14:textId="77777777" w:rsidR="00355EDA" w:rsidRDefault="00355EDA" w:rsidP="00355EDA">
      <w:pPr>
        <w:pStyle w:val="PL"/>
      </w:pPr>
    </w:p>
    <w:p w14:paraId="0691B37F" w14:textId="77777777" w:rsidR="00355EDA" w:rsidRDefault="00355EDA" w:rsidP="00355EDA">
      <w:pPr>
        <w:pStyle w:val="PL"/>
      </w:pPr>
      <w:r>
        <w:t xml:space="preserve">    NRPciList:</w:t>
      </w:r>
    </w:p>
    <w:p w14:paraId="1E9FBBDF" w14:textId="77777777" w:rsidR="00355EDA" w:rsidRDefault="00355EDA" w:rsidP="00355EDA">
      <w:pPr>
        <w:pStyle w:val="PL"/>
      </w:pPr>
      <w:r>
        <w:t xml:space="preserve">      type: array</w:t>
      </w:r>
    </w:p>
    <w:p w14:paraId="70F71E58" w14:textId="77777777" w:rsidR="00355EDA" w:rsidRDefault="00355EDA" w:rsidP="00355EDA">
      <w:pPr>
        <w:pStyle w:val="PL"/>
      </w:pPr>
      <w:r>
        <w:t xml:space="preserve">      items:</w:t>
      </w:r>
    </w:p>
    <w:p w14:paraId="535408FC" w14:textId="77777777" w:rsidR="00355EDA" w:rsidRDefault="00355EDA" w:rsidP="00355EDA">
      <w:pPr>
        <w:pStyle w:val="PL"/>
      </w:pPr>
      <w:r>
        <w:t xml:space="preserve">        $ref: '#/components/schemas/NrPci'</w:t>
      </w:r>
    </w:p>
    <w:p w14:paraId="59E97E7E" w14:textId="77777777" w:rsidR="00355EDA" w:rsidRDefault="00355EDA" w:rsidP="00355EDA">
      <w:pPr>
        <w:pStyle w:val="PL"/>
      </w:pPr>
      <w:r>
        <w:t xml:space="preserve">      minItems: 0</w:t>
      </w:r>
    </w:p>
    <w:p w14:paraId="6DA68488" w14:textId="77777777" w:rsidR="00355EDA" w:rsidRDefault="00355EDA" w:rsidP="00355EDA">
      <w:pPr>
        <w:pStyle w:val="PL"/>
      </w:pPr>
      <w:r>
        <w:t xml:space="preserve">      maxItems: 1007</w:t>
      </w:r>
    </w:p>
    <w:p w14:paraId="283750AA" w14:textId="77777777" w:rsidR="00355EDA" w:rsidRDefault="00355EDA" w:rsidP="00355EDA">
      <w:pPr>
        <w:pStyle w:val="PL"/>
      </w:pPr>
    </w:p>
    <w:p w14:paraId="6D1E5BF4" w14:textId="77777777" w:rsidR="00355EDA" w:rsidRDefault="00355EDA" w:rsidP="00355EDA">
      <w:pPr>
        <w:pStyle w:val="PL"/>
      </w:pPr>
      <w:r>
        <w:t xml:space="preserve">    CSonPciList:</w:t>
      </w:r>
    </w:p>
    <w:p w14:paraId="40BA8372" w14:textId="77777777" w:rsidR="00355EDA" w:rsidRDefault="00355EDA" w:rsidP="00355EDA">
      <w:pPr>
        <w:pStyle w:val="PL"/>
      </w:pPr>
      <w:r>
        <w:t xml:space="preserve">      type: array</w:t>
      </w:r>
    </w:p>
    <w:p w14:paraId="4E518428" w14:textId="77777777" w:rsidR="00355EDA" w:rsidRDefault="00355EDA" w:rsidP="00355EDA">
      <w:pPr>
        <w:pStyle w:val="PL"/>
      </w:pPr>
      <w:r>
        <w:t xml:space="preserve">      items:</w:t>
      </w:r>
    </w:p>
    <w:p w14:paraId="2847C0E8" w14:textId="77777777" w:rsidR="00355EDA" w:rsidRDefault="00355EDA" w:rsidP="00355EDA">
      <w:pPr>
        <w:pStyle w:val="PL"/>
      </w:pPr>
      <w:r>
        <w:t xml:space="preserve">        $ref: '#/components/schemas/NrPci'</w:t>
      </w:r>
    </w:p>
    <w:p w14:paraId="63C05DF8" w14:textId="77777777" w:rsidR="00355EDA" w:rsidRDefault="00355EDA" w:rsidP="00355EDA">
      <w:pPr>
        <w:pStyle w:val="PL"/>
      </w:pPr>
      <w:r>
        <w:t xml:space="preserve">      minItems: 1</w:t>
      </w:r>
    </w:p>
    <w:p w14:paraId="65E1DD31" w14:textId="77777777" w:rsidR="00355EDA" w:rsidRDefault="00355EDA" w:rsidP="00355EDA">
      <w:pPr>
        <w:pStyle w:val="PL"/>
      </w:pPr>
      <w:r>
        <w:t xml:space="preserve">      maxItems: 100</w:t>
      </w:r>
    </w:p>
    <w:p w14:paraId="24EF826F" w14:textId="77777777" w:rsidR="00355EDA" w:rsidRDefault="00355EDA" w:rsidP="00355EDA">
      <w:pPr>
        <w:pStyle w:val="PL"/>
      </w:pPr>
    </w:p>
    <w:p w14:paraId="136BA9CE" w14:textId="77777777" w:rsidR="00355EDA" w:rsidRDefault="00355EDA" w:rsidP="00355EDA">
      <w:pPr>
        <w:pStyle w:val="PL"/>
      </w:pPr>
      <w:r>
        <w:t xml:space="preserve">    MaximumDeviationHoTrigger:</w:t>
      </w:r>
    </w:p>
    <w:p w14:paraId="245DF045" w14:textId="77777777" w:rsidR="00355EDA" w:rsidRDefault="00355EDA" w:rsidP="00355EDA">
      <w:pPr>
        <w:pStyle w:val="PL"/>
      </w:pPr>
      <w:r>
        <w:t xml:space="preserve">      type: integer</w:t>
      </w:r>
    </w:p>
    <w:p w14:paraId="42D755E4" w14:textId="77777777" w:rsidR="00355EDA" w:rsidRDefault="00355EDA" w:rsidP="00355EDA">
      <w:pPr>
        <w:pStyle w:val="PL"/>
      </w:pPr>
      <w:r>
        <w:t xml:space="preserve">      minimum: -20</w:t>
      </w:r>
    </w:p>
    <w:p w14:paraId="5A06E8F6" w14:textId="77777777" w:rsidR="00355EDA" w:rsidRDefault="00355EDA" w:rsidP="00355EDA">
      <w:pPr>
        <w:pStyle w:val="PL"/>
      </w:pPr>
      <w:r>
        <w:t xml:space="preserve">      maximum: 20</w:t>
      </w:r>
    </w:p>
    <w:p w14:paraId="56241D1A" w14:textId="77777777" w:rsidR="00355EDA" w:rsidRDefault="00355EDA" w:rsidP="00355EDA">
      <w:pPr>
        <w:pStyle w:val="PL"/>
      </w:pPr>
    </w:p>
    <w:p w14:paraId="427D5253" w14:textId="77777777" w:rsidR="00355EDA" w:rsidRDefault="00355EDA" w:rsidP="00355EDA">
      <w:pPr>
        <w:pStyle w:val="PL"/>
      </w:pPr>
      <w:r>
        <w:t xml:space="preserve">    MaximumDeviationHoTriggerLow:</w:t>
      </w:r>
    </w:p>
    <w:p w14:paraId="5CCC18DC" w14:textId="77777777" w:rsidR="00355EDA" w:rsidRDefault="00355EDA" w:rsidP="00355EDA">
      <w:pPr>
        <w:pStyle w:val="PL"/>
      </w:pPr>
      <w:r>
        <w:t xml:space="preserve">      type: integer</w:t>
      </w:r>
    </w:p>
    <w:p w14:paraId="1CE2A08B" w14:textId="77777777" w:rsidR="00355EDA" w:rsidRDefault="00355EDA" w:rsidP="00355EDA">
      <w:pPr>
        <w:pStyle w:val="PL"/>
      </w:pPr>
      <w:r>
        <w:t xml:space="preserve">      minimum: -20</w:t>
      </w:r>
    </w:p>
    <w:p w14:paraId="3D35A832" w14:textId="77777777" w:rsidR="00355EDA" w:rsidRDefault="00355EDA" w:rsidP="00355EDA">
      <w:pPr>
        <w:pStyle w:val="PL"/>
      </w:pPr>
      <w:r>
        <w:t xml:space="preserve">      maximum: 20</w:t>
      </w:r>
    </w:p>
    <w:p w14:paraId="4E826CBE" w14:textId="77777777" w:rsidR="00355EDA" w:rsidRDefault="00355EDA" w:rsidP="00355EDA">
      <w:pPr>
        <w:pStyle w:val="PL"/>
      </w:pPr>
    </w:p>
    <w:p w14:paraId="7C92820C" w14:textId="77777777" w:rsidR="00355EDA" w:rsidRDefault="00355EDA" w:rsidP="00355EDA">
      <w:pPr>
        <w:pStyle w:val="PL"/>
      </w:pPr>
      <w:r>
        <w:t xml:space="preserve">    MaximumDeviationHoTriggerHigh:</w:t>
      </w:r>
    </w:p>
    <w:p w14:paraId="1B93FC13" w14:textId="77777777" w:rsidR="00355EDA" w:rsidRDefault="00355EDA" w:rsidP="00355EDA">
      <w:pPr>
        <w:pStyle w:val="PL"/>
      </w:pPr>
      <w:r>
        <w:t xml:space="preserve">      type: integer</w:t>
      </w:r>
    </w:p>
    <w:p w14:paraId="173A262B" w14:textId="77777777" w:rsidR="00355EDA" w:rsidRDefault="00355EDA" w:rsidP="00355EDA">
      <w:pPr>
        <w:pStyle w:val="PL"/>
      </w:pPr>
      <w:r>
        <w:t xml:space="preserve">      minimum: -20</w:t>
      </w:r>
    </w:p>
    <w:p w14:paraId="2CD6FB1E" w14:textId="77777777" w:rsidR="00355EDA" w:rsidRDefault="00355EDA" w:rsidP="00355EDA">
      <w:pPr>
        <w:pStyle w:val="PL"/>
      </w:pPr>
      <w:r>
        <w:t xml:space="preserve">      maximum: 20</w:t>
      </w:r>
    </w:p>
    <w:p w14:paraId="4E6C69EA" w14:textId="77777777" w:rsidR="00355EDA" w:rsidRDefault="00355EDA" w:rsidP="00355EDA">
      <w:pPr>
        <w:pStyle w:val="PL"/>
      </w:pPr>
    </w:p>
    <w:p w14:paraId="302822CE" w14:textId="77777777" w:rsidR="00355EDA" w:rsidRDefault="00355EDA" w:rsidP="00355EDA">
      <w:pPr>
        <w:pStyle w:val="PL"/>
      </w:pPr>
      <w:r>
        <w:t xml:space="preserve">    MinimumTimeBetweenHoTriggerChange:</w:t>
      </w:r>
    </w:p>
    <w:p w14:paraId="0ECC08CA" w14:textId="77777777" w:rsidR="00355EDA" w:rsidRDefault="00355EDA" w:rsidP="00355EDA">
      <w:pPr>
        <w:pStyle w:val="PL"/>
      </w:pPr>
      <w:r>
        <w:t xml:space="preserve">      type: integer</w:t>
      </w:r>
    </w:p>
    <w:p w14:paraId="4479D997" w14:textId="77777777" w:rsidR="00355EDA" w:rsidRDefault="00355EDA" w:rsidP="00355EDA">
      <w:pPr>
        <w:pStyle w:val="PL"/>
      </w:pPr>
      <w:r>
        <w:t xml:space="preserve">      minimum: 0</w:t>
      </w:r>
    </w:p>
    <w:p w14:paraId="119D5624" w14:textId="77777777" w:rsidR="00355EDA" w:rsidRDefault="00355EDA" w:rsidP="00355EDA">
      <w:pPr>
        <w:pStyle w:val="PL"/>
      </w:pPr>
      <w:r>
        <w:t xml:space="preserve">      maximum: 604800</w:t>
      </w:r>
    </w:p>
    <w:p w14:paraId="5BFE6636" w14:textId="77777777" w:rsidR="00355EDA" w:rsidRDefault="00355EDA" w:rsidP="00355EDA">
      <w:pPr>
        <w:pStyle w:val="PL"/>
      </w:pPr>
    </w:p>
    <w:p w14:paraId="49A41C3A" w14:textId="77777777" w:rsidR="00355EDA" w:rsidRDefault="00355EDA" w:rsidP="00355EDA">
      <w:pPr>
        <w:pStyle w:val="PL"/>
      </w:pPr>
      <w:r>
        <w:t xml:space="preserve">    TstoreUEcntxt:</w:t>
      </w:r>
    </w:p>
    <w:p w14:paraId="37DBCB84" w14:textId="77777777" w:rsidR="00355EDA" w:rsidRDefault="00355EDA" w:rsidP="00355EDA">
      <w:pPr>
        <w:pStyle w:val="PL"/>
      </w:pPr>
      <w:r>
        <w:t xml:space="preserve">      type: integer</w:t>
      </w:r>
    </w:p>
    <w:p w14:paraId="061B56C1" w14:textId="77777777" w:rsidR="00355EDA" w:rsidRDefault="00355EDA" w:rsidP="00355EDA">
      <w:pPr>
        <w:pStyle w:val="PL"/>
      </w:pPr>
      <w:r>
        <w:t xml:space="preserve">      minimum: 0</w:t>
      </w:r>
    </w:p>
    <w:p w14:paraId="61DBEEBF" w14:textId="77777777" w:rsidR="00355EDA" w:rsidRDefault="00355EDA" w:rsidP="00355EDA">
      <w:pPr>
        <w:pStyle w:val="PL"/>
      </w:pPr>
      <w:r>
        <w:t xml:space="preserve">      maximum: 1023</w:t>
      </w:r>
    </w:p>
    <w:p w14:paraId="4D62FDE9" w14:textId="77777777" w:rsidR="00355EDA" w:rsidRDefault="00355EDA" w:rsidP="00355EDA">
      <w:pPr>
        <w:pStyle w:val="PL"/>
      </w:pPr>
    </w:p>
    <w:p w14:paraId="69B3BC64" w14:textId="77777777" w:rsidR="00355EDA" w:rsidRDefault="00355EDA" w:rsidP="00355EDA">
      <w:pPr>
        <w:pStyle w:val="PL"/>
      </w:pPr>
      <w:r>
        <w:t xml:space="preserve">    CellState:</w:t>
      </w:r>
    </w:p>
    <w:p w14:paraId="2F4F45FC" w14:textId="77777777" w:rsidR="00355EDA" w:rsidRDefault="00355EDA" w:rsidP="00355EDA">
      <w:pPr>
        <w:pStyle w:val="PL"/>
      </w:pPr>
      <w:r>
        <w:t xml:space="preserve">      type: string</w:t>
      </w:r>
    </w:p>
    <w:p w14:paraId="0F3C9F7A" w14:textId="77777777" w:rsidR="00355EDA" w:rsidRDefault="00355EDA" w:rsidP="00355EDA">
      <w:pPr>
        <w:pStyle w:val="PL"/>
      </w:pPr>
      <w:r>
        <w:t xml:space="preserve">      enum:</w:t>
      </w:r>
    </w:p>
    <w:p w14:paraId="23BED760" w14:textId="77777777" w:rsidR="00355EDA" w:rsidRDefault="00355EDA" w:rsidP="00355EDA">
      <w:pPr>
        <w:pStyle w:val="PL"/>
      </w:pPr>
      <w:r>
        <w:t xml:space="preserve">        - IDLE</w:t>
      </w:r>
    </w:p>
    <w:p w14:paraId="6B593F5C" w14:textId="77777777" w:rsidR="00355EDA" w:rsidRDefault="00355EDA" w:rsidP="00355EDA">
      <w:pPr>
        <w:pStyle w:val="PL"/>
      </w:pPr>
      <w:r>
        <w:lastRenderedPageBreak/>
        <w:t xml:space="preserve">        - INACTIVE</w:t>
      </w:r>
    </w:p>
    <w:p w14:paraId="59E0A32F" w14:textId="77777777" w:rsidR="00355EDA" w:rsidRDefault="00355EDA" w:rsidP="00355EDA">
      <w:pPr>
        <w:pStyle w:val="PL"/>
      </w:pPr>
      <w:r>
        <w:t xml:space="preserve">        - ACTIVE</w:t>
      </w:r>
    </w:p>
    <w:p w14:paraId="19E1182B" w14:textId="77777777" w:rsidR="00355EDA" w:rsidRDefault="00355EDA" w:rsidP="00355EDA">
      <w:pPr>
        <w:pStyle w:val="PL"/>
      </w:pPr>
      <w:r>
        <w:t xml:space="preserve">    CyclicPrefix:</w:t>
      </w:r>
    </w:p>
    <w:p w14:paraId="6B68F825" w14:textId="77777777" w:rsidR="00355EDA" w:rsidRDefault="00355EDA" w:rsidP="00355EDA">
      <w:pPr>
        <w:pStyle w:val="PL"/>
      </w:pPr>
      <w:r>
        <w:t xml:space="preserve">      type: string</w:t>
      </w:r>
    </w:p>
    <w:p w14:paraId="35048B11" w14:textId="77777777" w:rsidR="00355EDA" w:rsidRDefault="00355EDA" w:rsidP="00355EDA">
      <w:pPr>
        <w:pStyle w:val="PL"/>
      </w:pPr>
      <w:r>
        <w:t xml:space="preserve">      enum:</w:t>
      </w:r>
    </w:p>
    <w:p w14:paraId="0A57ED1C" w14:textId="77777777" w:rsidR="00355EDA" w:rsidRDefault="00355EDA" w:rsidP="00355EDA">
      <w:pPr>
        <w:pStyle w:val="PL"/>
      </w:pPr>
      <w:r>
        <w:t xml:space="preserve">        - '15'</w:t>
      </w:r>
    </w:p>
    <w:p w14:paraId="6A300E28" w14:textId="77777777" w:rsidR="00355EDA" w:rsidRDefault="00355EDA" w:rsidP="00355EDA">
      <w:pPr>
        <w:pStyle w:val="PL"/>
      </w:pPr>
      <w:r>
        <w:t xml:space="preserve">        - '30'</w:t>
      </w:r>
    </w:p>
    <w:p w14:paraId="509BFD35" w14:textId="77777777" w:rsidR="00355EDA" w:rsidRDefault="00355EDA" w:rsidP="00355EDA">
      <w:pPr>
        <w:pStyle w:val="PL"/>
      </w:pPr>
      <w:r>
        <w:t xml:space="preserve">        - '60'</w:t>
      </w:r>
    </w:p>
    <w:p w14:paraId="0B4DAA95" w14:textId="77777777" w:rsidR="00355EDA" w:rsidRDefault="00355EDA" w:rsidP="00355EDA">
      <w:pPr>
        <w:pStyle w:val="PL"/>
      </w:pPr>
      <w:r>
        <w:t xml:space="preserve">        - '120'</w:t>
      </w:r>
    </w:p>
    <w:p w14:paraId="3D95BED1" w14:textId="77777777" w:rsidR="00355EDA" w:rsidRDefault="00355EDA" w:rsidP="00355EDA">
      <w:pPr>
        <w:pStyle w:val="PL"/>
      </w:pPr>
      <w:r>
        <w:t xml:space="preserve">    TxDirection:</w:t>
      </w:r>
    </w:p>
    <w:p w14:paraId="34C6239B" w14:textId="77777777" w:rsidR="00355EDA" w:rsidRDefault="00355EDA" w:rsidP="00355EDA">
      <w:pPr>
        <w:pStyle w:val="PL"/>
      </w:pPr>
      <w:r>
        <w:t xml:space="preserve">      type: string</w:t>
      </w:r>
    </w:p>
    <w:p w14:paraId="3050B652" w14:textId="77777777" w:rsidR="00355EDA" w:rsidRDefault="00355EDA" w:rsidP="00355EDA">
      <w:pPr>
        <w:pStyle w:val="PL"/>
      </w:pPr>
      <w:r>
        <w:t xml:space="preserve">      enum:</w:t>
      </w:r>
    </w:p>
    <w:p w14:paraId="236F266E" w14:textId="77777777" w:rsidR="00355EDA" w:rsidRDefault="00355EDA" w:rsidP="00355EDA">
      <w:pPr>
        <w:pStyle w:val="PL"/>
      </w:pPr>
      <w:r>
        <w:t xml:space="preserve">        - DL</w:t>
      </w:r>
    </w:p>
    <w:p w14:paraId="7A221E1A" w14:textId="77777777" w:rsidR="00355EDA" w:rsidRDefault="00355EDA" w:rsidP="00355EDA">
      <w:pPr>
        <w:pStyle w:val="PL"/>
      </w:pPr>
      <w:r>
        <w:t xml:space="preserve">        - UL</w:t>
      </w:r>
    </w:p>
    <w:p w14:paraId="09E9CAFA" w14:textId="77777777" w:rsidR="00355EDA" w:rsidRDefault="00355EDA" w:rsidP="00355EDA">
      <w:pPr>
        <w:pStyle w:val="PL"/>
      </w:pPr>
      <w:r>
        <w:t xml:space="preserve">        - DL and UL</w:t>
      </w:r>
    </w:p>
    <w:p w14:paraId="691C924A" w14:textId="77777777" w:rsidR="00355EDA" w:rsidRDefault="00355EDA" w:rsidP="00355EDA">
      <w:pPr>
        <w:pStyle w:val="PL"/>
      </w:pPr>
      <w:r>
        <w:t xml:space="preserve">    BwpContext:</w:t>
      </w:r>
    </w:p>
    <w:p w14:paraId="082506F0" w14:textId="77777777" w:rsidR="00355EDA" w:rsidRDefault="00355EDA" w:rsidP="00355EDA">
      <w:pPr>
        <w:pStyle w:val="PL"/>
      </w:pPr>
      <w:r>
        <w:t xml:space="preserve">      type: string</w:t>
      </w:r>
    </w:p>
    <w:p w14:paraId="0F87E7CD" w14:textId="77777777" w:rsidR="00355EDA" w:rsidRDefault="00355EDA" w:rsidP="00355EDA">
      <w:pPr>
        <w:pStyle w:val="PL"/>
      </w:pPr>
      <w:r>
        <w:t xml:space="preserve">      enum:</w:t>
      </w:r>
    </w:p>
    <w:p w14:paraId="6BD4694E" w14:textId="77777777" w:rsidR="00355EDA" w:rsidRDefault="00355EDA" w:rsidP="00355EDA">
      <w:pPr>
        <w:pStyle w:val="PL"/>
      </w:pPr>
      <w:r>
        <w:t xml:space="preserve">        - DL</w:t>
      </w:r>
    </w:p>
    <w:p w14:paraId="4ED8BA44" w14:textId="77777777" w:rsidR="00355EDA" w:rsidRDefault="00355EDA" w:rsidP="00355EDA">
      <w:pPr>
        <w:pStyle w:val="PL"/>
      </w:pPr>
      <w:r>
        <w:t xml:space="preserve">        - UL</w:t>
      </w:r>
    </w:p>
    <w:p w14:paraId="6B6E8FF4" w14:textId="77777777" w:rsidR="00355EDA" w:rsidRDefault="00355EDA" w:rsidP="00355EDA">
      <w:pPr>
        <w:pStyle w:val="PL"/>
      </w:pPr>
      <w:r>
        <w:t xml:space="preserve">        - SUL</w:t>
      </w:r>
    </w:p>
    <w:p w14:paraId="0B9567E6" w14:textId="77777777" w:rsidR="00355EDA" w:rsidRDefault="00355EDA" w:rsidP="00355EDA">
      <w:pPr>
        <w:pStyle w:val="PL"/>
      </w:pPr>
      <w:r>
        <w:t xml:space="preserve">    IsInitialBwp:</w:t>
      </w:r>
    </w:p>
    <w:p w14:paraId="7DBF9787" w14:textId="77777777" w:rsidR="00355EDA" w:rsidRDefault="00355EDA" w:rsidP="00355EDA">
      <w:pPr>
        <w:pStyle w:val="PL"/>
      </w:pPr>
      <w:r>
        <w:t xml:space="preserve">      type: string</w:t>
      </w:r>
    </w:p>
    <w:p w14:paraId="3A24FFFE" w14:textId="77777777" w:rsidR="00355EDA" w:rsidRDefault="00355EDA" w:rsidP="00355EDA">
      <w:pPr>
        <w:pStyle w:val="PL"/>
      </w:pPr>
      <w:r>
        <w:t xml:space="preserve">      enum:</w:t>
      </w:r>
    </w:p>
    <w:p w14:paraId="387D871E" w14:textId="77777777" w:rsidR="00355EDA" w:rsidRDefault="00355EDA" w:rsidP="00355EDA">
      <w:pPr>
        <w:pStyle w:val="PL"/>
      </w:pPr>
      <w:r>
        <w:t xml:space="preserve">        - INITIAL</w:t>
      </w:r>
    </w:p>
    <w:p w14:paraId="42B56D8E" w14:textId="77777777" w:rsidR="00355EDA" w:rsidRDefault="00355EDA" w:rsidP="00355EDA">
      <w:pPr>
        <w:pStyle w:val="PL"/>
      </w:pPr>
      <w:r>
        <w:t xml:space="preserve">        - OTHER</w:t>
      </w:r>
    </w:p>
    <w:p w14:paraId="4538AA64" w14:textId="77777777" w:rsidR="00355EDA" w:rsidRDefault="00355EDA" w:rsidP="00355EDA">
      <w:pPr>
        <w:pStyle w:val="PL"/>
      </w:pPr>
      <w:r>
        <w:t xml:space="preserve">        - SUL</w:t>
      </w:r>
    </w:p>
    <w:p w14:paraId="29ED94F2" w14:textId="77777777" w:rsidR="00355EDA" w:rsidRDefault="00355EDA" w:rsidP="00355EDA">
      <w:pPr>
        <w:pStyle w:val="PL"/>
      </w:pPr>
    </w:p>
    <w:p w14:paraId="1A77E0DB" w14:textId="77777777" w:rsidR="00355EDA" w:rsidRDefault="00355EDA" w:rsidP="00355EDA">
      <w:pPr>
        <w:pStyle w:val="PL"/>
      </w:pPr>
      <w:r>
        <w:t xml:space="preserve">    IsESCoveredBy:</w:t>
      </w:r>
    </w:p>
    <w:p w14:paraId="03F9FC57" w14:textId="77777777" w:rsidR="00355EDA" w:rsidRDefault="00355EDA" w:rsidP="00355EDA">
      <w:pPr>
        <w:pStyle w:val="PL"/>
      </w:pPr>
      <w:r>
        <w:t xml:space="preserve">      type: string</w:t>
      </w:r>
    </w:p>
    <w:p w14:paraId="285253B9" w14:textId="77777777" w:rsidR="00355EDA" w:rsidRDefault="00355EDA" w:rsidP="00355EDA">
      <w:pPr>
        <w:pStyle w:val="PL"/>
      </w:pPr>
      <w:r>
        <w:t xml:space="preserve">      enum:</w:t>
      </w:r>
    </w:p>
    <w:p w14:paraId="7962A9EF" w14:textId="77777777" w:rsidR="00355EDA" w:rsidRDefault="00355EDA" w:rsidP="00355EDA">
      <w:pPr>
        <w:pStyle w:val="PL"/>
      </w:pPr>
      <w:r>
        <w:t xml:space="preserve">        - NO</w:t>
      </w:r>
    </w:p>
    <w:p w14:paraId="591E2BD6" w14:textId="77777777" w:rsidR="00355EDA" w:rsidRDefault="00355EDA" w:rsidP="00355EDA">
      <w:pPr>
        <w:pStyle w:val="PL"/>
      </w:pPr>
      <w:r>
        <w:t xml:space="preserve">        - PARTIAL</w:t>
      </w:r>
    </w:p>
    <w:p w14:paraId="75848DE0" w14:textId="77777777" w:rsidR="00355EDA" w:rsidRDefault="00355EDA" w:rsidP="00355EDA">
      <w:pPr>
        <w:pStyle w:val="PL"/>
      </w:pPr>
      <w:r>
        <w:t xml:space="preserve">        - FULL</w:t>
      </w:r>
    </w:p>
    <w:p w14:paraId="7943C21B" w14:textId="77777777" w:rsidR="00355EDA" w:rsidRDefault="00355EDA" w:rsidP="00355EDA">
      <w:pPr>
        <w:pStyle w:val="PL"/>
      </w:pPr>
      <w:r>
        <w:t xml:space="preserve">    RrmPolicyMember:</w:t>
      </w:r>
    </w:p>
    <w:p w14:paraId="377A9034" w14:textId="77777777" w:rsidR="00355EDA" w:rsidRDefault="00355EDA" w:rsidP="00355EDA">
      <w:pPr>
        <w:pStyle w:val="PL"/>
      </w:pPr>
      <w:r>
        <w:t xml:space="preserve">      type: object</w:t>
      </w:r>
    </w:p>
    <w:p w14:paraId="73FAE13F" w14:textId="77777777" w:rsidR="00355EDA" w:rsidRDefault="00355EDA" w:rsidP="00355EDA">
      <w:pPr>
        <w:pStyle w:val="PL"/>
      </w:pPr>
      <w:r>
        <w:t xml:space="preserve">      properties:</w:t>
      </w:r>
    </w:p>
    <w:p w14:paraId="7AA01D3A" w14:textId="77777777" w:rsidR="00355EDA" w:rsidRDefault="00355EDA" w:rsidP="00355EDA">
      <w:pPr>
        <w:pStyle w:val="PL"/>
      </w:pPr>
      <w:r>
        <w:t xml:space="preserve">        plmnId:</w:t>
      </w:r>
    </w:p>
    <w:p w14:paraId="6B8E3746" w14:textId="77777777" w:rsidR="00355EDA" w:rsidRDefault="00355EDA" w:rsidP="00355EDA">
      <w:pPr>
        <w:pStyle w:val="PL"/>
      </w:pPr>
      <w:r>
        <w:t xml:space="preserve">          $ref: 'TS28623_ComDefs.yaml#/components/schemas/PlmnId'</w:t>
      </w:r>
    </w:p>
    <w:p w14:paraId="49EB6659" w14:textId="77777777" w:rsidR="00355EDA" w:rsidRDefault="00355EDA" w:rsidP="00355EDA">
      <w:pPr>
        <w:pStyle w:val="PL"/>
      </w:pPr>
      <w:r>
        <w:t xml:space="preserve">        snssai:</w:t>
      </w:r>
    </w:p>
    <w:p w14:paraId="66C25027" w14:textId="77777777" w:rsidR="00355EDA" w:rsidRDefault="00355EDA" w:rsidP="00355EDA">
      <w:pPr>
        <w:pStyle w:val="PL"/>
      </w:pPr>
      <w:r>
        <w:t xml:space="preserve">          $ref: '#/components/schemas/Snssai'</w:t>
      </w:r>
    </w:p>
    <w:p w14:paraId="4789D09E" w14:textId="77777777" w:rsidR="00355EDA" w:rsidRDefault="00355EDA" w:rsidP="00355EDA">
      <w:pPr>
        <w:pStyle w:val="PL"/>
      </w:pPr>
      <w:r>
        <w:t xml:space="preserve">    RrmPolicyMemberList:</w:t>
      </w:r>
    </w:p>
    <w:p w14:paraId="0D151F2F" w14:textId="77777777" w:rsidR="00355EDA" w:rsidRDefault="00355EDA" w:rsidP="00355EDA">
      <w:pPr>
        <w:pStyle w:val="PL"/>
      </w:pPr>
      <w:r>
        <w:t xml:space="preserve">      type: array</w:t>
      </w:r>
    </w:p>
    <w:p w14:paraId="7E5A031F" w14:textId="77777777" w:rsidR="00355EDA" w:rsidRDefault="00355EDA" w:rsidP="00355EDA">
      <w:pPr>
        <w:pStyle w:val="PL"/>
      </w:pPr>
      <w:r>
        <w:t xml:space="preserve">      items:</w:t>
      </w:r>
    </w:p>
    <w:p w14:paraId="5E36AD2D" w14:textId="77777777" w:rsidR="00355EDA" w:rsidRDefault="00355EDA" w:rsidP="00355EDA">
      <w:pPr>
        <w:pStyle w:val="PL"/>
      </w:pPr>
      <w:r>
        <w:t xml:space="preserve">        $ref: '#/components/schemas/RrmPolicyMember'</w:t>
      </w:r>
    </w:p>
    <w:p w14:paraId="729E8D5B" w14:textId="77777777" w:rsidR="00355EDA" w:rsidRDefault="00355EDA" w:rsidP="00355EDA">
      <w:pPr>
        <w:pStyle w:val="PL"/>
      </w:pPr>
      <w:r>
        <w:t xml:space="preserve">    AddressWithVlan:</w:t>
      </w:r>
    </w:p>
    <w:p w14:paraId="47A1DF7C" w14:textId="77777777" w:rsidR="00355EDA" w:rsidRDefault="00355EDA" w:rsidP="00355EDA">
      <w:pPr>
        <w:pStyle w:val="PL"/>
      </w:pPr>
      <w:r>
        <w:t xml:space="preserve">      type: object</w:t>
      </w:r>
    </w:p>
    <w:p w14:paraId="2807629A" w14:textId="77777777" w:rsidR="00355EDA" w:rsidRDefault="00355EDA" w:rsidP="00355EDA">
      <w:pPr>
        <w:pStyle w:val="PL"/>
      </w:pPr>
      <w:r>
        <w:t xml:space="preserve">      properties:</w:t>
      </w:r>
    </w:p>
    <w:p w14:paraId="3E5E7D85" w14:textId="77777777" w:rsidR="00355EDA" w:rsidRDefault="00355EDA" w:rsidP="00355EDA">
      <w:pPr>
        <w:pStyle w:val="PL"/>
      </w:pPr>
      <w:r>
        <w:t xml:space="preserve">        ipv4Address:</w:t>
      </w:r>
    </w:p>
    <w:p w14:paraId="4A022D69" w14:textId="77777777" w:rsidR="00355EDA" w:rsidRDefault="00355EDA" w:rsidP="00355EDA">
      <w:pPr>
        <w:pStyle w:val="PL"/>
      </w:pPr>
      <w:r>
        <w:t xml:space="preserve">          $ref: 'TS28623_ComDefs.yaml#/components/schemas/Ipv4Addr'</w:t>
      </w:r>
    </w:p>
    <w:p w14:paraId="5094E3AB" w14:textId="77777777" w:rsidR="00355EDA" w:rsidRDefault="00355EDA" w:rsidP="00355EDA">
      <w:pPr>
        <w:pStyle w:val="PL"/>
      </w:pPr>
      <w:r>
        <w:t xml:space="preserve">        ipv6Address:</w:t>
      </w:r>
    </w:p>
    <w:p w14:paraId="7AEEFEBE" w14:textId="77777777" w:rsidR="00355EDA" w:rsidRDefault="00355EDA" w:rsidP="00355EDA">
      <w:pPr>
        <w:pStyle w:val="PL"/>
      </w:pPr>
      <w:r>
        <w:t xml:space="preserve">          $ref: 'TS28623_ComDefs.yaml#/components/schemas/Ipv6Addr'</w:t>
      </w:r>
    </w:p>
    <w:p w14:paraId="3DAFC73E" w14:textId="77777777" w:rsidR="00355EDA" w:rsidRDefault="00355EDA" w:rsidP="00355EDA">
      <w:pPr>
        <w:pStyle w:val="PL"/>
      </w:pPr>
      <w:r>
        <w:t xml:space="preserve">        vlanId:</w:t>
      </w:r>
    </w:p>
    <w:p w14:paraId="1B7B780F" w14:textId="77777777" w:rsidR="00355EDA" w:rsidRDefault="00355EDA" w:rsidP="00355EDA">
      <w:pPr>
        <w:pStyle w:val="PL"/>
      </w:pPr>
      <w:r>
        <w:t xml:space="preserve">          type: integer</w:t>
      </w:r>
    </w:p>
    <w:p w14:paraId="6AB98574" w14:textId="77777777" w:rsidR="00355EDA" w:rsidRDefault="00355EDA" w:rsidP="00355EDA">
      <w:pPr>
        <w:pStyle w:val="PL"/>
      </w:pPr>
      <w:r>
        <w:t xml:space="preserve">          minimum: 0</w:t>
      </w:r>
    </w:p>
    <w:p w14:paraId="6A41A135" w14:textId="77777777" w:rsidR="00355EDA" w:rsidRDefault="00355EDA" w:rsidP="00355EDA">
      <w:pPr>
        <w:pStyle w:val="PL"/>
      </w:pPr>
      <w:r>
        <w:t xml:space="preserve">          maximum: 4096</w:t>
      </w:r>
    </w:p>
    <w:p w14:paraId="72D267EF" w14:textId="77777777" w:rsidR="00355EDA" w:rsidRDefault="00355EDA" w:rsidP="00355EDA">
      <w:pPr>
        <w:pStyle w:val="PL"/>
      </w:pPr>
      <w:r>
        <w:t xml:space="preserve">    LocalAddress:</w:t>
      </w:r>
    </w:p>
    <w:p w14:paraId="0CEA3B6E" w14:textId="77777777" w:rsidR="00355EDA" w:rsidRDefault="00355EDA" w:rsidP="00355EDA">
      <w:pPr>
        <w:pStyle w:val="PL"/>
      </w:pPr>
      <w:r>
        <w:t xml:space="preserve">      type: object</w:t>
      </w:r>
    </w:p>
    <w:p w14:paraId="10F6AB54" w14:textId="77777777" w:rsidR="00355EDA" w:rsidRDefault="00355EDA" w:rsidP="00355EDA">
      <w:pPr>
        <w:pStyle w:val="PL"/>
      </w:pPr>
      <w:r>
        <w:t xml:space="preserve">      properties:</w:t>
      </w:r>
    </w:p>
    <w:p w14:paraId="62176A1D" w14:textId="77777777" w:rsidR="00355EDA" w:rsidRDefault="00355EDA" w:rsidP="00355EDA">
      <w:pPr>
        <w:pStyle w:val="PL"/>
      </w:pPr>
      <w:r>
        <w:t xml:space="preserve">        addressWithVlan:</w:t>
      </w:r>
    </w:p>
    <w:p w14:paraId="374EC802" w14:textId="77777777" w:rsidR="00355EDA" w:rsidRDefault="00355EDA" w:rsidP="00355EDA">
      <w:pPr>
        <w:pStyle w:val="PL"/>
      </w:pPr>
      <w:r>
        <w:t xml:space="preserve">          $ref: '#/components/schemas/AddressWithVlan'</w:t>
      </w:r>
    </w:p>
    <w:p w14:paraId="645BB6A9" w14:textId="77777777" w:rsidR="00355EDA" w:rsidRDefault="00355EDA" w:rsidP="00355EDA">
      <w:pPr>
        <w:pStyle w:val="PL"/>
      </w:pPr>
      <w:r>
        <w:t xml:space="preserve">        port:</w:t>
      </w:r>
    </w:p>
    <w:p w14:paraId="2D7B6B9B" w14:textId="77777777" w:rsidR="00355EDA" w:rsidRDefault="00355EDA" w:rsidP="00355EDA">
      <w:pPr>
        <w:pStyle w:val="PL"/>
      </w:pPr>
      <w:r>
        <w:t xml:space="preserve">          type: integer</w:t>
      </w:r>
    </w:p>
    <w:p w14:paraId="72DBD699" w14:textId="77777777" w:rsidR="00355EDA" w:rsidRDefault="00355EDA" w:rsidP="00355EDA">
      <w:pPr>
        <w:pStyle w:val="PL"/>
      </w:pPr>
      <w:r>
        <w:t xml:space="preserve">          minimum: 0</w:t>
      </w:r>
    </w:p>
    <w:p w14:paraId="76C49BBF" w14:textId="77777777" w:rsidR="00355EDA" w:rsidRDefault="00355EDA" w:rsidP="00355EDA">
      <w:pPr>
        <w:pStyle w:val="PL"/>
      </w:pPr>
      <w:r>
        <w:t xml:space="preserve">          maximum: 65535</w:t>
      </w:r>
    </w:p>
    <w:p w14:paraId="6F97EB71" w14:textId="77777777" w:rsidR="00355EDA" w:rsidRDefault="00355EDA" w:rsidP="00355EDA">
      <w:pPr>
        <w:pStyle w:val="PL"/>
      </w:pPr>
      <w:r>
        <w:t xml:space="preserve">    RemoteAddress:</w:t>
      </w:r>
    </w:p>
    <w:p w14:paraId="32302E09" w14:textId="77777777" w:rsidR="00355EDA" w:rsidRDefault="00355EDA" w:rsidP="00355EDA">
      <w:pPr>
        <w:pStyle w:val="PL"/>
      </w:pPr>
      <w:r>
        <w:t xml:space="preserve">      type: object</w:t>
      </w:r>
    </w:p>
    <w:p w14:paraId="7D62DCF7" w14:textId="77777777" w:rsidR="00355EDA" w:rsidRDefault="00355EDA" w:rsidP="00355EDA">
      <w:pPr>
        <w:pStyle w:val="PL"/>
      </w:pPr>
      <w:r>
        <w:t xml:space="preserve">      properties:</w:t>
      </w:r>
    </w:p>
    <w:p w14:paraId="54C3FDCB" w14:textId="77777777" w:rsidR="00355EDA" w:rsidRDefault="00355EDA" w:rsidP="00355EDA">
      <w:pPr>
        <w:pStyle w:val="PL"/>
      </w:pPr>
      <w:r>
        <w:t xml:space="preserve">        ipv4Address:</w:t>
      </w:r>
    </w:p>
    <w:p w14:paraId="7DEC3D91" w14:textId="77777777" w:rsidR="00355EDA" w:rsidRDefault="00355EDA" w:rsidP="00355EDA">
      <w:pPr>
        <w:pStyle w:val="PL"/>
      </w:pPr>
      <w:r>
        <w:t xml:space="preserve">          $ref: 'TS28623_ComDefs.yaml#/components/schemas/Ipv4Addr'</w:t>
      </w:r>
    </w:p>
    <w:p w14:paraId="6B02E84C" w14:textId="77777777" w:rsidR="00355EDA" w:rsidRDefault="00355EDA" w:rsidP="00355EDA">
      <w:pPr>
        <w:pStyle w:val="PL"/>
      </w:pPr>
      <w:r>
        <w:t xml:space="preserve">        ipv6Address:</w:t>
      </w:r>
    </w:p>
    <w:p w14:paraId="699698ED" w14:textId="77777777" w:rsidR="00355EDA" w:rsidRDefault="00355EDA" w:rsidP="00355EDA">
      <w:pPr>
        <w:pStyle w:val="PL"/>
      </w:pPr>
      <w:r>
        <w:t xml:space="preserve">          $ref: 'TS28623_ComDefs.yaml#/components/schemas/Ipv6Addr'</w:t>
      </w:r>
    </w:p>
    <w:p w14:paraId="5175BCE6" w14:textId="77777777" w:rsidR="00355EDA" w:rsidRDefault="00355EDA" w:rsidP="00355EDA">
      <w:pPr>
        <w:pStyle w:val="PL"/>
      </w:pPr>
    </w:p>
    <w:p w14:paraId="2CDCA69D" w14:textId="77777777" w:rsidR="00355EDA" w:rsidRDefault="00355EDA" w:rsidP="00355EDA">
      <w:pPr>
        <w:pStyle w:val="PL"/>
      </w:pPr>
      <w:r>
        <w:t xml:space="preserve">    CellIndividualOffset:</w:t>
      </w:r>
    </w:p>
    <w:p w14:paraId="27F08D75" w14:textId="77777777" w:rsidR="00355EDA" w:rsidRDefault="00355EDA" w:rsidP="00355EDA">
      <w:pPr>
        <w:pStyle w:val="PL"/>
      </w:pPr>
      <w:r>
        <w:t xml:space="preserve">      type: object</w:t>
      </w:r>
    </w:p>
    <w:p w14:paraId="526F92BA" w14:textId="77777777" w:rsidR="00355EDA" w:rsidRDefault="00355EDA" w:rsidP="00355EDA">
      <w:pPr>
        <w:pStyle w:val="PL"/>
      </w:pPr>
      <w:r>
        <w:t xml:space="preserve">      properties:</w:t>
      </w:r>
    </w:p>
    <w:p w14:paraId="1D5CBF84" w14:textId="77777777" w:rsidR="00355EDA" w:rsidRDefault="00355EDA" w:rsidP="00355EDA">
      <w:pPr>
        <w:pStyle w:val="PL"/>
      </w:pPr>
      <w:r>
        <w:t xml:space="preserve">        rsrpOffsetSSB:</w:t>
      </w:r>
    </w:p>
    <w:p w14:paraId="0A2BEB8C" w14:textId="77777777" w:rsidR="00355EDA" w:rsidRDefault="00355EDA" w:rsidP="00355EDA">
      <w:pPr>
        <w:pStyle w:val="PL"/>
      </w:pPr>
      <w:r>
        <w:t xml:space="preserve">          type: integer</w:t>
      </w:r>
    </w:p>
    <w:p w14:paraId="51F7FD00" w14:textId="77777777" w:rsidR="00355EDA" w:rsidRDefault="00355EDA" w:rsidP="00355EDA">
      <w:pPr>
        <w:pStyle w:val="PL"/>
      </w:pPr>
      <w:r>
        <w:lastRenderedPageBreak/>
        <w:t xml:space="preserve">        rsrqOffsetSSB:</w:t>
      </w:r>
    </w:p>
    <w:p w14:paraId="31B1CA1C" w14:textId="77777777" w:rsidR="00355EDA" w:rsidRDefault="00355EDA" w:rsidP="00355EDA">
      <w:pPr>
        <w:pStyle w:val="PL"/>
      </w:pPr>
      <w:r>
        <w:t xml:space="preserve">          type: integer</w:t>
      </w:r>
    </w:p>
    <w:p w14:paraId="0CA3573C" w14:textId="77777777" w:rsidR="00355EDA" w:rsidRDefault="00355EDA" w:rsidP="00355EDA">
      <w:pPr>
        <w:pStyle w:val="PL"/>
      </w:pPr>
      <w:r>
        <w:t xml:space="preserve">        sinrOffsetSSB:</w:t>
      </w:r>
    </w:p>
    <w:p w14:paraId="71566213" w14:textId="77777777" w:rsidR="00355EDA" w:rsidRDefault="00355EDA" w:rsidP="00355EDA">
      <w:pPr>
        <w:pStyle w:val="PL"/>
      </w:pPr>
      <w:r>
        <w:t xml:space="preserve">          type: integer</w:t>
      </w:r>
    </w:p>
    <w:p w14:paraId="19FD6578" w14:textId="77777777" w:rsidR="00355EDA" w:rsidRDefault="00355EDA" w:rsidP="00355EDA">
      <w:pPr>
        <w:pStyle w:val="PL"/>
      </w:pPr>
      <w:r>
        <w:t xml:space="preserve">        rsrpOffsetCSI-RS:</w:t>
      </w:r>
    </w:p>
    <w:p w14:paraId="292A7C18" w14:textId="77777777" w:rsidR="00355EDA" w:rsidRDefault="00355EDA" w:rsidP="00355EDA">
      <w:pPr>
        <w:pStyle w:val="PL"/>
      </w:pPr>
      <w:r>
        <w:t xml:space="preserve">          type: integer</w:t>
      </w:r>
    </w:p>
    <w:p w14:paraId="5DE773D7" w14:textId="77777777" w:rsidR="00355EDA" w:rsidRDefault="00355EDA" w:rsidP="00355EDA">
      <w:pPr>
        <w:pStyle w:val="PL"/>
      </w:pPr>
      <w:r>
        <w:t xml:space="preserve">        rsrqOffsetCSI-RS:</w:t>
      </w:r>
    </w:p>
    <w:p w14:paraId="1353F81E" w14:textId="77777777" w:rsidR="00355EDA" w:rsidRDefault="00355EDA" w:rsidP="00355EDA">
      <w:pPr>
        <w:pStyle w:val="PL"/>
      </w:pPr>
      <w:r>
        <w:t xml:space="preserve">          type: integer</w:t>
      </w:r>
    </w:p>
    <w:p w14:paraId="176257CA" w14:textId="77777777" w:rsidR="00355EDA" w:rsidRDefault="00355EDA" w:rsidP="00355EDA">
      <w:pPr>
        <w:pStyle w:val="PL"/>
      </w:pPr>
      <w:r>
        <w:t xml:space="preserve">        sinrOffsetCSI-RS:</w:t>
      </w:r>
    </w:p>
    <w:p w14:paraId="32CE9F66" w14:textId="77777777" w:rsidR="00355EDA" w:rsidRDefault="00355EDA" w:rsidP="00355EDA">
      <w:pPr>
        <w:pStyle w:val="PL"/>
      </w:pPr>
      <w:r>
        <w:t xml:space="preserve">          type: integer</w:t>
      </w:r>
    </w:p>
    <w:p w14:paraId="3BC5DCAE" w14:textId="77777777" w:rsidR="00355EDA" w:rsidRDefault="00355EDA" w:rsidP="00355EDA">
      <w:pPr>
        <w:pStyle w:val="PL"/>
      </w:pPr>
      <w:r>
        <w:t xml:space="preserve">    QOffsetRange:</w:t>
      </w:r>
    </w:p>
    <w:p w14:paraId="30AFC3C6" w14:textId="77777777" w:rsidR="00355EDA" w:rsidRDefault="00355EDA" w:rsidP="00355EDA">
      <w:pPr>
        <w:pStyle w:val="PL"/>
      </w:pPr>
      <w:r>
        <w:t xml:space="preserve">      type: integer</w:t>
      </w:r>
    </w:p>
    <w:p w14:paraId="61F63E1F" w14:textId="77777777" w:rsidR="00355EDA" w:rsidRDefault="00355EDA" w:rsidP="00355EDA">
      <w:pPr>
        <w:pStyle w:val="PL"/>
      </w:pPr>
      <w:r>
        <w:t xml:space="preserve">      enum:</w:t>
      </w:r>
    </w:p>
    <w:p w14:paraId="3EBA1822" w14:textId="77777777" w:rsidR="00355EDA" w:rsidRDefault="00355EDA" w:rsidP="00355EDA">
      <w:pPr>
        <w:pStyle w:val="PL"/>
      </w:pPr>
      <w:r>
        <w:t xml:space="preserve">        - -24</w:t>
      </w:r>
    </w:p>
    <w:p w14:paraId="043CA746" w14:textId="77777777" w:rsidR="00355EDA" w:rsidRDefault="00355EDA" w:rsidP="00355EDA">
      <w:pPr>
        <w:pStyle w:val="PL"/>
      </w:pPr>
      <w:r>
        <w:t xml:space="preserve">        - -22</w:t>
      </w:r>
    </w:p>
    <w:p w14:paraId="25E9D085" w14:textId="77777777" w:rsidR="00355EDA" w:rsidRDefault="00355EDA" w:rsidP="00355EDA">
      <w:pPr>
        <w:pStyle w:val="PL"/>
      </w:pPr>
      <w:r>
        <w:t xml:space="preserve">        - -20</w:t>
      </w:r>
    </w:p>
    <w:p w14:paraId="15F1389D" w14:textId="77777777" w:rsidR="00355EDA" w:rsidRDefault="00355EDA" w:rsidP="00355EDA">
      <w:pPr>
        <w:pStyle w:val="PL"/>
      </w:pPr>
      <w:r>
        <w:t xml:space="preserve">        - -18</w:t>
      </w:r>
    </w:p>
    <w:p w14:paraId="62159EA6" w14:textId="77777777" w:rsidR="00355EDA" w:rsidRDefault="00355EDA" w:rsidP="00355EDA">
      <w:pPr>
        <w:pStyle w:val="PL"/>
      </w:pPr>
      <w:r>
        <w:t xml:space="preserve">        - -16</w:t>
      </w:r>
    </w:p>
    <w:p w14:paraId="7274284F" w14:textId="77777777" w:rsidR="00355EDA" w:rsidRDefault="00355EDA" w:rsidP="00355EDA">
      <w:pPr>
        <w:pStyle w:val="PL"/>
      </w:pPr>
      <w:r>
        <w:t xml:space="preserve">        - -14</w:t>
      </w:r>
    </w:p>
    <w:p w14:paraId="6D3B4F04" w14:textId="77777777" w:rsidR="00355EDA" w:rsidRDefault="00355EDA" w:rsidP="00355EDA">
      <w:pPr>
        <w:pStyle w:val="PL"/>
      </w:pPr>
      <w:r>
        <w:t xml:space="preserve">        - -12</w:t>
      </w:r>
    </w:p>
    <w:p w14:paraId="17533116" w14:textId="77777777" w:rsidR="00355EDA" w:rsidRDefault="00355EDA" w:rsidP="00355EDA">
      <w:pPr>
        <w:pStyle w:val="PL"/>
      </w:pPr>
      <w:r>
        <w:t xml:space="preserve">        - -10</w:t>
      </w:r>
    </w:p>
    <w:p w14:paraId="6D8ECA5E" w14:textId="77777777" w:rsidR="00355EDA" w:rsidRDefault="00355EDA" w:rsidP="00355EDA">
      <w:pPr>
        <w:pStyle w:val="PL"/>
      </w:pPr>
      <w:r>
        <w:t xml:space="preserve">        - -8</w:t>
      </w:r>
    </w:p>
    <w:p w14:paraId="19F66CE4" w14:textId="77777777" w:rsidR="00355EDA" w:rsidRDefault="00355EDA" w:rsidP="00355EDA">
      <w:pPr>
        <w:pStyle w:val="PL"/>
      </w:pPr>
      <w:r>
        <w:t xml:space="preserve">        - -6</w:t>
      </w:r>
    </w:p>
    <w:p w14:paraId="1DBC1A4E" w14:textId="77777777" w:rsidR="00355EDA" w:rsidRDefault="00355EDA" w:rsidP="00355EDA">
      <w:pPr>
        <w:pStyle w:val="PL"/>
      </w:pPr>
      <w:r>
        <w:t xml:space="preserve">        - -5</w:t>
      </w:r>
    </w:p>
    <w:p w14:paraId="5449F402" w14:textId="77777777" w:rsidR="00355EDA" w:rsidRDefault="00355EDA" w:rsidP="00355EDA">
      <w:pPr>
        <w:pStyle w:val="PL"/>
      </w:pPr>
      <w:r>
        <w:t xml:space="preserve">        - -4</w:t>
      </w:r>
    </w:p>
    <w:p w14:paraId="3422CA1E" w14:textId="77777777" w:rsidR="00355EDA" w:rsidRDefault="00355EDA" w:rsidP="00355EDA">
      <w:pPr>
        <w:pStyle w:val="PL"/>
      </w:pPr>
      <w:r>
        <w:t xml:space="preserve">        - -3</w:t>
      </w:r>
    </w:p>
    <w:p w14:paraId="35B0AF20" w14:textId="77777777" w:rsidR="00355EDA" w:rsidRDefault="00355EDA" w:rsidP="00355EDA">
      <w:pPr>
        <w:pStyle w:val="PL"/>
      </w:pPr>
      <w:r>
        <w:t xml:space="preserve">        - -2</w:t>
      </w:r>
    </w:p>
    <w:p w14:paraId="563B2A60" w14:textId="77777777" w:rsidR="00355EDA" w:rsidRDefault="00355EDA" w:rsidP="00355EDA">
      <w:pPr>
        <w:pStyle w:val="PL"/>
      </w:pPr>
      <w:r>
        <w:t xml:space="preserve">        - -1</w:t>
      </w:r>
    </w:p>
    <w:p w14:paraId="36D59737" w14:textId="77777777" w:rsidR="00355EDA" w:rsidRDefault="00355EDA" w:rsidP="00355EDA">
      <w:pPr>
        <w:pStyle w:val="PL"/>
      </w:pPr>
      <w:r>
        <w:t xml:space="preserve">        - 0</w:t>
      </w:r>
    </w:p>
    <w:p w14:paraId="3B16F9DD" w14:textId="77777777" w:rsidR="00355EDA" w:rsidRDefault="00355EDA" w:rsidP="00355EDA">
      <w:pPr>
        <w:pStyle w:val="PL"/>
      </w:pPr>
      <w:r>
        <w:t xml:space="preserve">        - 24</w:t>
      </w:r>
    </w:p>
    <w:p w14:paraId="7B7C67CD" w14:textId="77777777" w:rsidR="00355EDA" w:rsidRDefault="00355EDA" w:rsidP="00355EDA">
      <w:pPr>
        <w:pStyle w:val="PL"/>
      </w:pPr>
      <w:r>
        <w:t xml:space="preserve">        - 22</w:t>
      </w:r>
    </w:p>
    <w:p w14:paraId="6EA71F7A" w14:textId="77777777" w:rsidR="00355EDA" w:rsidRDefault="00355EDA" w:rsidP="00355EDA">
      <w:pPr>
        <w:pStyle w:val="PL"/>
      </w:pPr>
      <w:r>
        <w:t xml:space="preserve">        - 20</w:t>
      </w:r>
    </w:p>
    <w:p w14:paraId="1C6F7CD7" w14:textId="77777777" w:rsidR="00355EDA" w:rsidRDefault="00355EDA" w:rsidP="00355EDA">
      <w:pPr>
        <w:pStyle w:val="PL"/>
      </w:pPr>
      <w:r>
        <w:t xml:space="preserve">        - 18</w:t>
      </w:r>
    </w:p>
    <w:p w14:paraId="7C14FEC5" w14:textId="77777777" w:rsidR="00355EDA" w:rsidRDefault="00355EDA" w:rsidP="00355EDA">
      <w:pPr>
        <w:pStyle w:val="PL"/>
      </w:pPr>
      <w:r>
        <w:t xml:space="preserve">        - 16</w:t>
      </w:r>
    </w:p>
    <w:p w14:paraId="4C7ED463" w14:textId="77777777" w:rsidR="00355EDA" w:rsidRDefault="00355EDA" w:rsidP="00355EDA">
      <w:pPr>
        <w:pStyle w:val="PL"/>
      </w:pPr>
      <w:r>
        <w:t xml:space="preserve">        - 14</w:t>
      </w:r>
    </w:p>
    <w:p w14:paraId="38A6A784" w14:textId="77777777" w:rsidR="00355EDA" w:rsidRDefault="00355EDA" w:rsidP="00355EDA">
      <w:pPr>
        <w:pStyle w:val="PL"/>
      </w:pPr>
      <w:r>
        <w:t xml:space="preserve">        - 12</w:t>
      </w:r>
    </w:p>
    <w:p w14:paraId="6C754CB7" w14:textId="77777777" w:rsidR="00355EDA" w:rsidRDefault="00355EDA" w:rsidP="00355EDA">
      <w:pPr>
        <w:pStyle w:val="PL"/>
      </w:pPr>
      <w:r>
        <w:t xml:space="preserve">        - 10</w:t>
      </w:r>
    </w:p>
    <w:p w14:paraId="6B0CF98C" w14:textId="77777777" w:rsidR="00355EDA" w:rsidRDefault="00355EDA" w:rsidP="00355EDA">
      <w:pPr>
        <w:pStyle w:val="PL"/>
      </w:pPr>
      <w:r>
        <w:t xml:space="preserve">        - 8</w:t>
      </w:r>
    </w:p>
    <w:p w14:paraId="6BCE4D71" w14:textId="77777777" w:rsidR="00355EDA" w:rsidRDefault="00355EDA" w:rsidP="00355EDA">
      <w:pPr>
        <w:pStyle w:val="PL"/>
      </w:pPr>
      <w:r>
        <w:t xml:space="preserve">        - 6</w:t>
      </w:r>
    </w:p>
    <w:p w14:paraId="647DE34E" w14:textId="77777777" w:rsidR="00355EDA" w:rsidRDefault="00355EDA" w:rsidP="00355EDA">
      <w:pPr>
        <w:pStyle w:val="PL"/>
      </w:pPr>
      <w:r>
        <w:t xml:space="preserve">        - 5</w:t>
      </w:r>
    </w:p>
    <w:p w14:paraId="4C861FE5" w14:textId="77777777" w:rsidR="00355EDA" w:rsidRDefault="00355EDA" w:rsidP="00355EDA">
      <w:pPr>
        <w:pStyle w:val="PL"/>
      </w:pPr>
      <w:r>
        <w:t xml:space="preserve">        - 4</w:t>
      </w:r>
    </w:p>
    <w:p w14:paraId="508277FF" w14:textId="77777777" w:rsidR="00355EDA" w:rsidRDefault="00355EDA" w:rsidP="00355EDA">
      <w:pPr>
        <w:pStyle w:val="PL"/>
      </w:pPr>
      <w:r>
        <w:t xml:space="preserve">        - 3</w:t>
      </w:r>
    </w:p>
    <w:p w14:paraId="38424961" w14:textId="77777777" w:rsidR="00355EDA" w:rsidRDefault="00355EDA" w:rsidP="00355EDA">
      <w:pPr>
        <w:pStyle w:val="PL"/>
      </w:pPr>
      <w:r>
        <w:t xml:space="preserve">        - 2</w:t>
      </w:r>
    </w:p>
    <w:p w14:paraId="6205DC9D" w14:textId="77777777" w:rsidR="00355EDA" w:rsidRDefault="00355EDA" w:rsidP="00355EDA">
      <w:pPr>
        <w:pStyle w:val="PL"/>
      </w:pPr>
      <w:r>
        <w:t xml:space="preserve">        - 1</w:t>
      </w:r>
    </w:p>
    <w:p w14:paraId="15ED4CBA" w14:textId="77777777" w:rsidR="00355EDA" w:rsidRDefault="00355EDA" w:rsidP="00355EDA">
      <w:pPr>
        <w:pStyle w:val="PL"/>
      </w:pPr>
      <w:r>
        <w:t xml:space="preserve">    QOffsetRangeList:</w:t>
      </w:r>
    </w:p>
    <w:p w14:paraId="4BA53F4E" w14:textId="77777777" w:rsidR="00355EDA" w:rsidRDefault="00355EDA" w:rsidP="00355EDA">
      <w:pPr>
        <w:pStyle w:val="PL"/>
      </w:pPr>
      <w:r>
        <w:t xml:space="preserve">      type: object</w:t>
      </w:r>
    </w:p>
    <w:p w14:paraId="1D7A74F8" w14:textId="77777777" w:rsidR="00355EDA" w:rsidRDefault="00355EDA" w:rsidP="00355EDA">
      <w:pPr>
        <w:pStyle w:val="PL"/>
      </w:pPr>
      <w:r>
        <w:t xml:space="preserve">      properties:</w:t>
      </w:r>
    </w:p>
    <w:p w14:paraId="7DE61B91" w14:textId="77777777" w:rsidR="00355EDA" w:rsidRDefault="00355EDA" w:rsidP="00355EDA">
      <w:pPr>
        <w:pStyle w:val="PL"/>
      </w:pPr>
      <w:r>
        <w:t xml:space="preserve">        rsrpOffsetSSB:</w:t>
      </w:r>
    </w:p>
    <w:p w14:paraId="7FBC82D5" w14:textId="77777777" w:rsidR="00355EDA" w:rsidRDefault="00355EDA" w:rsidP="00355EDA">
      <w:pPr>
        <w:pStyle w:val="PL"/>
      </w:pPr>
      <w:r>
        <w:t xml:space="preserve">          $ref: '#/components/schemas/QOffsetRange'</w:t>
      </w:r>
    </w:p>
    <w:p w14:paraId="7DF41AA3" w14:textId="77777777" w:rsidR="00355EDA" w:rsidRDefault="00355EDA" w:rsidP="00355EDA">
      <w:pPr>
        <w:pStyle w:val="PL"/>
      </w:pPr>
      <w:r>
        <w:t xml:space="preserve">        rsrqOffsetSSB:</w:t>
      </w:r>
    </w:p>
    <w:p w14:paraId="18AEE9C3" w14:textId="77777777" w:rsidR="00355EDA" w:rsidRDefault="00355EDA" w:rsidP="00355EDA">
      <w:pPr>
        <w:pStyle w:val="PL"/>
      </w:pPr>
      <w:r>
        <w:t xml:space="preserve">          $ref: '#/components/schemas/QOffsetRange'</w:t>
      </w:r>
    </w:p>
    <w:p w14:paraId="094A8BC6" w14:textId="77777777" w:rsidR="00355EDA" w:rsidRDefault="00355EDA" w:rsidP="00355EDA">
      <w:pPr>
        <w:pStyle w:val="PL"/>
      </w:pPr>
      <w:r>
        <w:t xml:space="preserve">        sinrOffsetSSB:</w:t>
      </w:r>
    </w:p>
    <w:p w14:paraId="0BE0EBAC" w14:textId="77777777" w:rsidR="00355EDA" w:rsidRDefault="00355EDA" w:rsidP="00355EDA">
      <w:pPr>
        <w:pStyle w:val="PL"/>
      </w:pPr>
      <w:r>
        <w:t xml:space="preserve">          $ref: '#/components/schemas/QOffsetRange'</w:t>
      </w:r>
    </w:p>
    <w:p w14:paraId="4EBDD690" w14:textId="77777777" w:rsidR="00355EDA" w:rsidRDefault="00355EDA" w:rsidP="00355EDA">
      <w:pPr>
        <w:pStyle w:val="PL"/>
      </w:pPr>
      <w:r>
        <w:t xml:space="preserve">        rsrpOffsetCSI-RS:</w:t>
      </w:r>
    </w:p>
    <w:p w14:paraId="63DD2B2D" w14:textId="77777777" w:rsidR="00355EDA" w:rsidRDefault="00355EDA" w:rsidP="00355EDA">
      <w:pPr>
        <w:pStyle w:val="PL"/>
      </w:pPr>
      <w:r>
        <w:t xml:space="preserve">          $ref: '#/components/schemas/QOffsetRange'</w:t>
      </w:r>
    </w:p>
    <w:p w14:paraId="36CE4786" w14:textId="77777777" w:rsidR="00355EDA" w:rsidRDefault="00355EDA" w:rsidP="00355EDA">
      <w:pPr>
        <w:pStyle w:val="PL"/>
      </w:pPr>
      <w:r>
        <w:t xml:space="preserve">        rsrqOffsetCSI-RS:</w:t>
      </w:r>
    </w:p>
    <w:p w14:paraId="229AA1EB" w14:textId="77777777" w:rsidR="00355EDA" w:rsidRDefault="00355EDA" w:rsidP="00355EDA">
      <w:pPr>
        <w:pStyle w:val="PL"/>
      </w:pPr>
      <w:r>
        <w:t xml:space="preserve">          $ref: '#/components/schemas/QOffsetRange'</w:t>
      </w:r>
    </w:p>
    <w:p w14:paraId="21427DBA" w14:textId="77777777" w:rsidR="00355EDA" w:rsidRDefault="00355EDA" w:rsidP="00355EDA">
      <w:pPr>
        <w:pStyle w:val="PL"/>
      </w:pPr>
      <w:r>
        <w:t xml:space="preserve">        sinrOffsetCSI-RS:</w:t>
      </w:r>
    </w:p>
    <w:p w14:paraId="0EDE1BBE" w14:textId="77777777" w:rsidR="00355EDA" w:rsidRDefault="00355EDA" w:rsidP="00355EDA">
      <w:pPr>
        <w:pStyle w:val="PL"/>
      </w:pPr>
      <w:r>
        <w:t xml:space="preserve">          $ref: '#/components/schemas/QOffsetRange'</w:t>
      </w:r>
    </w:p>
    <w:p w14:paraId="79DB1353" w14:textId="77777777" w:rsidR="00355EDA" w:rsidRDefault="00355EDA" w:rsidP="00355EDA">
      <w:pPr>
        <w:pStyle w:val="PL"/>
      </w:pPr>
      <w:r>
        <w:t xml:space="preserve">    QOffsetFreq:</w:t>
      </w:r>
    </w:p>
    <w:p w14:paraId="6481460B" w14:textId="77777777" w:rsidR="00355EDA" w:rsidRDefault="00355EDA" w:rsidP="00355EDA">
      <w:pPr>
        <w:pStyle w:val="PL"/>
      </w:pPr>
      <w:r>
        <w:t xml:space="preserve">      type: number</w:t>
      </w:r>
    </w:p>
    <w:p w14:paraId="4E690D9B" w14:textId="77777777" w:rsidR="00355EDA" w:rsidRDefault="00355EDA" w:rsidP="00355EDA">
      <w:pPr>
        <w:pStyle w:val="PL"/>
      </w:pPr>
      <w:r>
        <w:t xml:space="preserve">    TReselectionNRSf:</w:t>
      </w:r>
    </w:p>
    <w:p w14:paraId="2F3BC595" w14:textId="77777777" w:rsidR="00355EDA" w:rsidRDefault="00355EDA" w:rsidP="00355EDA">
      <w:pPr>
        <w:pStyle w:val="PL"/>
      </w:pPr>
      <w:r>
        <w:t xml:space="preserve">      type: integer</w:t>
      </w:r>
    </w:p>
    <w:p w14:paraId="2317A98A" w14:textId="77777777" w:rsidR="00355EDA" w:rsidRDefault="00355EDA" w:rsidP="00355EDA">
      <w:pPr>
        <w:pStyle w:val="PL"/>
      </w:pPr>
      <w:r>
        <w:t xml:space="preserve">      enum:</w:t>
      </w:r>
    </w:p>
    <w:p w14:paraId="5DCFE6C0" w14:textId="77777777" w:rsidR="00355EDA" w:rsidRDefault="00355EDA" w:rsidP="00355EDA">
      <w:pPr>
        <w:pStyle w:val="PL"/>
      </w:pPr>
      <w:r>
        <w:t xml:space="preserve">        - 25</w:t>
      </w:r>
    </w:p>
    <w:p w14:paraId="0BD448DE" w14:textId="77777777" w:rsidR="00355EDA" w:rsidRDefault="00355EDA" w:rsidP="00355EDA">
      <w:pPr>
        <w:pStyle w:val="PL"/>
      </w:pPr>
      <w:r>
        <w:t xml:space="preserve">        - 50</w:t>
      </w:r>
    </w:p>
    <w:p w14:paraId="69FC1C73" w14:textId="77777777" w:rsidR="00355EDA" w:rsidRDefault="00355EDA" w:rsidP="00355EDA">
      <w:pPr>
        <w:pStyle w:val="PL"/>
      </w:pPr>
      <w:r>
        <w:t xml:space="preserve">        - 75</w:t>
      </w:r>
    </w:p>
    <w:p w14:paraId="07DC63A3" w14:textId="77777777" w:rsidR="00355EDA" w:rsidRDefault="00355EDA" w:rsidP="00355EDA">
      <w:pPr>
        <w:pStyle w:val="PL"/>
      </w:pPr>
      <w:r>
        <w:t xml:space="preserve">        - 100</w:t>
      </w:r>
    </w:p>
    <w:p w14:paraId="2CE7215C" w14:textId="77777777" w:rsidR="00355EDA" w:rsidRDefault="00355EDA" w:rsidP="00355EDA">
      <w:pPr>
        <w:pStyle w:val="PL"/>
      </w:pPr>
      <w:r>
        <w:t xml:space="preserve">    SsbPeriodicity:</w:t>
      </w:r>
    </w:p>
    <w:p w14:paraId="39F7824A" w14:textId="77777777" w:rsidR="00355EDA" w:rsidRDefault="00355EDA" w:rsidP="00355EDA">
      <w:pPr>
        <w:pStyle w:val="PL"/>
      </w:pPr>
      <w:r>
        <w:t xml:space="preserve">      type: integer</w:t>
      </w:r>
    </w:p>
    <w:p w14:paraId="674E2FBD" w14:textId="77777777" w:rsidR="00355EDA" w:rsidRDefault="00355EDA" w:rsidP="00355EDA">
      <w:pPr>
        <w:pStyle w:val="PL"/>
      </w:pPr>
      <w:r>
        <w:t xml:space="preserve">      enum:</w:t>
      </w:r>
    </w:p>
    <w:p w14:paraId="3D8A6437" w14:textId="77777777" w:rsidR="00355EDA" w:rsidRDefault="00355EDA" w:rsidP="00355EDA">
      <w:pPr>
        <w:pStyle w:val="PL"/>
      </w:pPr>
      <w:r>
        <w:t xml:space="preserve">        - 5</w:t>
      </w:r>
    </w:p>
    <w:p w14:paraId="013363CE" w14:textId="77777777" w:rsidR="00355EDA" w:rsidRDefault="00355EDA" w:rsidP="00355EDA">
      <w:pPr>
        <w:pStyle w:val="PL"/>
      </w:pPr>
      <w:r>
        <w:t xml:space="preserve">        - 10</w:t>
      </w:r>
    </w:p>
    <w:p w14:paraId="2B8896CD" w14:textId="77777777" w:rsidR="00355EDA" w:rsidRDefault="00355EDA" w:rsidP="00355EDA">
      <w:pPr>
        <w:pStyle w:val="PL"/>
      </w:pPr>
      <w:r>
        <w:t xml:space="preserve">        - 20</w:t>
      </w:r>
    </w:p>
    <w:p w14:paraId="320DFC75" w14:textId="77777777" w:rsidR="00355EDA" w:rsidRDefault="00355EDA" w:rsidP="00355EDA">
      <w:pPr>
        <w:pStyle w:val="PL"/>
      </w:pPr>
      <w:r>
        <w:t xml:space="preserve">        - 40</w:t>
      </w:r>
    </w:p>
    <w:p w14:paraId="5D9AEC81" w14:textId="77777777" w:rsidR="00355EDA" w:rsidRDefault="00355EDA" w:rsidP="00355EDA">
      <w:pPr>
        <w:pStyle w:val="PL"/>
      </w:pPr>
      <w:r>
        <w:t xml:space="preserve">        - 80</w:t>
      </w:r>
    </w:p>
    <w:p w14:paraId="1B700AD0" w14:textId="77777777" w:rsidR="00355EDA" w:rsidRDefault="00355EDA" w:rsidP="00355EDA">
      <w:pPr>
        <w:pStyle w:val="PL"/>
      </w:pPr>
      <w:r>
        <w:t xml:space="preserve">        - 160</w:t>
      </w:r>
    </w:p>
    <w:p w14:paraId="345B859C" w14:textId="77777777" w:rsidR="00355EDA" w:rsidRDefault="00355EDA" w:rsidP="00355EDA">
      <w:pPr>
        <w:pStyle w:val="PL"/>
      </w:pPr>
      <w:r>
        <w:t xml:space="preserve">    SsbDuration:</w:t>
      </w:r>
    </w:p>
    <w:p w14:paraId="3621866B" w14:textId="77777777" w:rsidR="00355EDA" w:rsidRDefault="00355EDA" w:rsidP="00355EDA">
      <w:pPr>
        <w:pStyle w:val="PL"/>
      </w:pPr>
      <w:r>
        <w:lastRenderedPageBreak/>
        <w:t xml:space="preserve">      type: integer</w:t>
      </w:r>
    </w:p>
    <w:p w14:paraId="3F2E7B0E" w14:textId="77777777" w:rsidR="00355EDA" w:rsidRDefault="00355EDA" w:rsidP="00355EDA">
      <w:pPr>
        <w:pStyle w:val="PL"/>
      </w:pPr>
      <w:r>
        <w:t xml:space="preserve">      enum:</w:t>
      </w:r>
    </w:p>
    <w:p w14:paraId="7533AD29" w14:textId="77777777" w:rsidR="00355EDA" w:rsidRDefault="00355EDA" w:rsidP="00355EDA">
      <w:pPr>
        <w:pStyle w:val="PL"/>
      </w:pPr>
      <w:r>
        <w:t xml:space="preserve">        - 1</w:t>
      </w:r>
    </w:p>
    <w:p w14:paraId="5A86FF5F" w14:textId="77777777" w:rsidR="00355EDA" w:rsidRDefault="00355EDA" w:rsidP="00355EDA">
      <w:pPr>
        <w:pStyle w:val="PL"/>
      </w:pPr>
      <w:r>
        <w:t xml:space="preserve">        - 2</w:t>
      </w:r>
    </w:p>
    <w:p w14:paraId="07FFB48F" w14:textId="77777777" w:rsidR="00355EDA" w:rsidRDefault="00355EDA" w:rsidP="00355EDA">
      <w:pPr>
        <w:pStyle w:val="PL"/>
      </w:pPr>
      <w:r>
        <w:t xml:space="preserve">        - 3</w:t>
      </w:r>
    </w:p>
    <w:p w14:paraId="77BE8BA4" w14:textId="77777777" w:rsidR="00355EDA" w:rsidRDefault="00355EDA" w:rsidP="00355EDA">
      <w:pPr>
        <w:pStyle w:val="PL"/>
      </w:pPr>
      <w:r>
        <w:t xml:space="preserve">        - 4</w:t>
      </w:r>
    </w:p>
    <w:p w14:paraId="64000D89" w14:textId="77777777" w:rsidR="00355EDA" w:rsidRDefault="00355EDA" w:rsidP="00355EDA">
      <w:pPr>
        <w:pStyle w:val="PL"/>
      </w:pPr>
      <w:r>
        <w:t xml:space="preserve">        - 5</w:t>
      </w:r>
    </w:p>
    <w:p w14:paraId="71141D74" w14:textId="77777777" w:rsidR="00355EDA" w:rsidRDefault="00355EDA" w:rsidP="00355EDA">
      <w:pPr>
        <w:pStyle w:val="PL"/>
      </w:pPr>
      <w:r>
        <w:t xml:space="preserve">    SsbSubCarrierSpacing:</w:t>
      </w:r>
    </w:p>
    <w:p w14:paraId="2BBADF6E" w14:textId="77777777" w:rsidR="00355EDA" w:rsidRDefault="00355EDA" w:rsidP="00355EDA">
      <w:pPr>
        <w:pStyle w:val="PL"/>
      </w:pPr>
      <w:r>
        <w:t xml:space="preserve">      type: integer</w:t>
      </w:r>
    </w:p>
    <w:p w14:paraId="3B1A5534" w14:textId="77777777" w:rsidR="00355EDA" w:rsidRDefault="00355EDA" w:rsidP="00355EDA">
      <w:pPr>
        <w:pStyle w:val="PL"/>
      </w:pPr>
      <w:r>
        <w:t xml:space="preserve">      enum:</w:t>
      </w:r>
    </w:p>
    <w:p w14:paraId="7C438859" w14:textId="77777777" w:rsidR="00355EDA" w:rsidRDefault="00355EDA" w:rsidP="00355EDA">
      <w:pPr>
        <w:pStyle w:val="PL"/>
      </w:pPr>
      <w:r>
        <w:t xml:space="preserve">        - 15</w:t>
      </w:r>
    </w:p>
    <w:p w14:paraId="45D2C414" w14:textId="77777777" w:rsidR="00355EDA" w:rsidRDefault="00355EDA" w:rsidP="00355EDA">
      <w:pPr>
        <w:pStyle w:val="PL"/>
      </w:pPr>
      <w:r>
        <w:t xml:space="preserve">        - 30</w:t>
      </w:r>
    </w:p>
    <w:p w14:paraId="41B915F2" w14:textId="77777777" w:rsidR="00355EDA" w:rsidRDefault="00355EDA" w:rsidP="00355EDA">
      <w:pPr>
        <w:pStyle w:val="PL"/>
      </w:pPr>
      <w:r>
        <w:t xml:space="preserve">        - 120</w:t>
      </w:r>
    </w:p>
    <w:p w14:paraId="748BC738" w14:textId="77777777" w:rsidR="00355EDA" w:rsidRDefault="00355EDA" w:rsidP="00355EDA">
      <w:pPr>
        <w:pStyle w:val="PL"/>
      </w:pPr>
      <w:r>
        <w:t xml:space="preserve">        - 240</w:t>
      </w:r>
    </w:p>
    <w:p w14:paraId="3166952C" w14:textId="77777777" w:rsidR="00355EDA" w:rsidRDefault="00355EDA" w:rsidP="00355EDA">
      <w:pPr>
        <w:pStyle w:val="PL"/>
      </w:pPr>
      <w:r>
        <w:t xml:space="preserve">    CoverageShape:</w:t>
      </w:r>
    </w:p>
    <w:p w14:paraId="47758D21" w14:textId="77777777" w:rsidR="00355EDA" w:rsidRDefault="00355EDA" w:rsidP="00355EDA">
      <w:pPr>
        <w:pStyle w:val="PL"/>
      </w:pPr>
      <w:r>
        <w:t xml:space="preserve">      type: integer</w:t>
      </w:r>
    </w:p>
    <w:p w14:paraId="03B40428" w14:textId="77777777" w:rsidR="00355EDA" w:rsidRDefault="00355EDA" w:rsidP="00355EDA">
      <w:pPr>
        <w:pStyle w:val="PL"/>
      </w:pPr>
      <w:r>
        <w:t xml:space="preserve">      maximum: 65535</w:t>
      </w:r>
    </w:p>
    <w:p w14:paraId="2C102BDA" w14:textId="77777777" w:rsidR="00355EDA" w:rsidRDefault="00355EDA" w:rsidP="00355EDA">
      <w:pPr>
        <w:pStyle w:val="PL"/>
      </w:pPr>
      <w:r>
        <w:t xml:space="preserve">    DigitalTilt:</w:t>
      </w:r>
    </w:p>
    <w:p w14:paraId="036F2251" w14:textId="77777777" w:rsidR="00355EDA" w:rsidRDefault="00355EDA" w:rsidP="00355EDA">
      <w:pPr>
        <w:pStyle w:val="PL"/>
      </w:pPr>
      <w:r>
        <w:t xml:space="preserve">      type: integer</w:t>
      </w:r>
    </w:p>
    <w:p w14:paraId="598421EA" w14:textId="77777777" w:rsidR="00355EDA" w:rsidRDefault="00355EDA" w:rsidP="00355EDA">
      <w:pPr>
        <w:pStyle w:val="PL"/>
      </w:pPr>
      <w:r>
        <w:t xml:space="preserve">      minimum: -900</w:t>
      </w:r>
    </w:p>
    <w:p w14:paraId="3D15F975" w14:textId="77777777" w:rsidR="00355EDA" w:rsidRDefault="00355EDA" w:rsidP="00355EDA">
      <w:pPr>
        <w:pStyle w:val="PL"/>
      </w:pPr>
      <w:r>
        <w:t xml:space="preserve">      maximum: 900</w:t>
      </w:r>
    </w:p>
    <w:p w14:paraId="0F0FC31E" w14:textId="77777777" w:rsidR="00355EDA" w:rsidRDefault="00355EDA" w:rsidP="00355EDA">
      <w:pPr>
        <w:pStyle w:val="PL"/>
      </w:pPr>
      <w:r>
        <w:t xml:space="preserve">    DigitalAzimuth:</w:t>
      </w:r>
    </w:p>
    <w:p w14:paraId="6ABCFF8E" w14:textId="77777777" w:rsidR="00355EDA" w:rsidRDefault="00355EDA" w:rsidP="00355EDA">
      <w:pPr>
        <w:pStyle w:val="PL"/>
      </w:pPr>
      <w:r>
        <w:t xml:space="preserve">      type: integer</w:t>
      </w:r>
    </w:p>
    <w:p w14:paraId="6FA4EA7C" w14:textId="77777777" w:rsidR="00355EDA" w:rsidRDefault="00355EDA" w:rsidP="00355EDA">
      <w:pPr>
        <w:pStyle w:val="PL"/>
      </w:pPr>
      <w:r>
        <w:t xml:space="preserve">      minimum: -1800</w:t>
      </w:r>
    </w:p>
    <w:p w14:paraId="24C49993" w14:textId="77777777" w:rsidR="00355EDA" w:rsidRDefault="00355EDA" w:rsidP="00355EDA">
      <w:pPr>
        <w:pStyle w:val="PL"/>
      </w:pPr>
      <w:r>
        <w:t xml:space="preserve">      maximum: 1800</w:t>
      </w:r>
    </w:p>
    <w:p w14:paraId="25446011" w14:textId="77777777" w:rsidR="00355EDA" w:rsidRDefault="00355EDA" w:rsidP="00355EDA">
      <w:pPr>
        <w:pStyle w:val="PL"/>
      </w:pPr>
    </w:p>
    <w:p w14:paraId="4B26207A" w14:textId="77777777" w:rsidR="00355EDA" w:rsidRDefault="00355EDA" w:rsidP="00355EDA">
      <w:pPr>
        <w:pStyle w:val="PL"/>
      </w:pPr>
      <w:r>
        <w:t xml:space="preserve">    RSSetId:</w:t>
      </w:r>
    </w:p>
    <w:p w14:paraId="10B8B9EC" w14:textId="77777777" w:rsidR="00355EDA" w:rsidRDefault="00355EDA" w:rsidP="00355EDA">
      <w:pPr>
        <w:pStyle w:val="PL"/>
      </w:pPr>
      <w:r>
        <w:t xml:space="preserve">      type: integer</w:t>
      </w:r>
    </w:p>
    <w:p w14:paraId="19C13ECB" w14:textId="77777777" w:rsidR="00355EDA" w:rsidRDefault="00355EDA" w:rsidP="00355EDA">
      <w:pPr>
        <w:pStyle w:val="PL"/>
      </w:pPr>
      <w:r>
        <w:t xml:space="preserve">      maximum: 4194303</w:t>
      </w:r>
    </w:p>
    <w:p w14:paraId="2592C418" w14:textId="77777777" w:rsidR="00355EDA" w:rsidRDefault="00355EDA" w:rsidP="00355EDA">
      <w:pPr>
        <w:pStyle w:val="PL"/>
      </w:pPr>
      <w:r>
        <w:t xml:space="preserve">    </w:t>
      </w:r>
    </w:p>
    <w:p w14:paraId="0A79981A" w14:textId="77777777" w:rsidR="00355EDA" w:rsidRDefault="00355EDA" w:rsidP="00355EDA">
      <w:pPr>
        <w:pStyle w:val="PL"/>
      </w:pPr>
      <w:r>
        <w:t xml:space="preserve">    RSSetType:</w:t>
      </w:r>
    </w:p>
    <w:p w14:paraId="75CCC694" w14:textId="77777777" w:rsidR="00355EDA" w:rsidRDefault="00355EDA" w:rsidP="00355EDA">
      <w:pPr>
        <w:pStyle w:val="PL"/>
      </w:pPr>
      <w:r>
        <w:t xml:space="preserve">      type: string</w:t>
      </w:r>
    </w:p>
    <w:p w14:paraId="4BEB1141" w14:textId="77777777" w:rsidR="00355EDA" w:rsidRDefault="00355EDA" w:rsidP="00355EDA">
      <w:pPr>
        <w:pStyle w:val="PL"/>
      </w:pPr>
      <w:r>
        <w:t xml:space="preserve">      enum:</w:t>
      </w:r>
    </w:p>
    <w:p w14:paraId="1401BD43" w14:textId="77777777" w:rsidR="00355EDA" w:rsidRDefault="00355EDA" w:rsidP="00355EDA">
      <w:pPr>
        <w:pStyle w:val="PL"/>
      </w:pPr>
      <w:r>
        <w:t xml:space="preserve">        - RS1</w:t>
      </w:r>
    </w:p>
    <w:p w14:paraId="21C6743B" w14:textId="77777777" w:rsidR="00355EDA" w:rsidRDefault="00355EDA" w:rsidP="00355EDA">
      <w:pPr>
        <w:pStyle w:val="PL"/>
      </w:pPr>
      <w:r>
        <w:t xml:space="preserve">        - RS2</w:t>
      </w:r>
    </w:p>
    <w:p w14:paraId="5565BA73" w14:textId="77777777" w:rsidR="00355EDA" w:rsidRDefault="00355EDA" w:rsidP="00355EDA">
      <w:pPr>
        <w:pStyle w:val="PL"/>
      </w:pPr>
    </w:p>
    <w:p w14:paraId="3AAE9E67" w14:textId="77777777" w:rsidR="00355EDA" w:rsidRDefault="00355EDA" w:rsidP="00355EDA">
      <w:pPr>
        <w:pStyle w:val="PL"/>
      </w:pPr>
      <w:r>
        <w:t xml:space="preserve">    FrequencyDomainPara:</w:t>
      </w:r>
    </w:p>
    <w:p w14:paraId="57FF99FA" w14:textId="77777777" w:rsidR="00355EDA" w:rsidRDefault="00355EDA" w:rsidP="00355EDA">
      <w:pPr>
        <w:pStyle w:val="PL"/>
      </w:pPr>
      <w:r>
        <w:t xml:space="preserve">      type: object</w:t>
      </w:r>
    </w:p>
    <w:p w14:paraId="03C2ED62" w14:textId="77777777" w:rsidR="00355EDA" w:rsidRDefault="00355EDA" w:rsidP="00355EDA">
      <w:pPr>
        <w:pStyle w:val="PL"/>
      </w:pPr>
      <w:r>
        <w:t xml:space="preserve">      properties:</w:t>
      </w:r>
    </w:p>
    <w:p w14:paraId="681968BE" w14:textId="77777777" w:rsidR="00355EDA" w:rsidRDefault="00355EDA" w:rsidP="00355EDA">
      <w:pPr>
        <w:pStyle w:val="PL"/>
      </w:pPr>
      <w:r>
        <w:t xml:space="preserve">        rimRSSubcarrierSpacing:</w:t>
      </w:r>
    </w:p>
    <w:p w14:paraId="31D43E4E" w14:textId="77777777" w:rsidR="00355EDA" w:rsidRDefault="00355EDA" w:rsidP="00355EDA">
      <w:pPr>
        <w:pStyle w:val="PL"/>
      </w:pPr>
      <w:r>
        <w:t xml:space="preserve">          type: integer</w:t>
      </w:r>
    </w:p>
    <w:p w14:paraId="366704C9" w14:textId="77777777" w:rsidR="00355EDA" w:rsidRDefault="00355EDA" w:rsidP="00355EDA">
      <w:pPr>
        <w:pStyle w:val="PL"/>
      </w:pPr>
      <w:r>
        <w:t xml:space="preserve">        rIMRSBandwidth:</w:t>
      </w:r>
    </w:p>
    <w:p w14:paraId="292F73AE" w14:textId="77777777" w:rsidR="00355EDA" w:rsidRDefault="00355EDA" w:rsidP="00355EDA">
      <w:pPr>
        <w:pStyle w:val="PL"/>
      </w:pPr>
      <w:r>
        <w:t xml:space="preserve">         type: integer</w:t>
      </w:r>
    </w:p>
    <w:p w14:paraId="1C7599D4" w14:textId="77777777" w:rsidR="00355EDA" w:rsidRDefault="00355EDA" w:rsidP="00355EDA">
      <w:pPr>
        <w:pStyle w:val="PL"/>
      </w:pPr>
      <w:r>
        <w:t xml:space="preserve">        nrofGlobalRIMRSFrequencyCandidates:</w:t>
      </w:r>
    </w:p>
    <w:p w14:paraId="669B15A8" w14:textId="77777777" w:rsidR="00355EDA" w:rsidRDefault="00355EDA" w:rsidP="00355EDA">
      <w:pPr>
        <w:pStyle w:val="PL"/>
      </w:pPr>
      <w:r>
        <w:t xml:space="preserve">          type: integer</w:t>
      </w:r>
    </w:p>
    <w:p w14:paraId="669ABE59" w14:textId="77777777" w:rsidR="00355EDA" w:rsidRDefault="00355EDA" w:rsidP="00355EDA">
      <w:pPr>
        <w:pStyle w:val="PL"/>
      </w:pPr>
      <w:r>
        <w:t xml:space="preserve">        rimRSCommonCarrierReferencePoint:</w:t>
      </w:r>
    </w:p>
    <w:p w14:paraId="598540E2" w14:textId="77777777" w:rsidR="00355EDA" w:rsidRDefault="00355EDA" w:rsidP="00355EDA">
      <w:pPr>
        <w:pStyle w:val="PL"/>
      </w:pPr>
      <w:r>
        <w:t xml:space="preserve">         type: integer</w:t>
      </w:r>
    </w:p>
    <w:p w14:paraId="68171529" w14:textId="77777777" w:rsidR="00355EDA" w:rsidRDefault="00355EDA" w:rsidP="00355EDA">
      <w:pPr>
        <w:pStyle w:val="PL"/>
      </w:pPr>
      <w:r>
        <w:t xml:space="preserve">        rimRSStartingFrequencyOffsetIdList:</w:t>
      </w:r>
    </w:p>
    <w:p w14:paraId="5893B7C9" w14:textId="77777777" w:rsidR="00355EDA" w:rsidRDefault="00355EDA" w:rsidP="00355EDA">
      <w:pPr>
        <w:pStyle w:val="PL"/>
      </w:pPr>
      <w:r>
        <w:t xml:space="preserve">          type: array</w:t>
      </w:r>
    </w:p>
    <w:p w14:paraId="35FE7775" w14:textId="77777777" w:rsidR="00355EDA" w:rsidRDefault="00355EDA" w:rsidP="00355EDA">
      <w:pPr>
        <w:pStyle w:val="PL"/>
      </w:pPr>
      <w:r>
        <w:t xml:space="preserve">          items:</w:t>
      </w:r>
    </w:p>
    <w:p w14:paraId="7E398A62" w14:textId="77777777" w:rsidR="00355EDA" w:rsidRDefault="00355EDA" w:rsidP="00355EDA">
      <w:pPr>
        <w:pStyle w:val="PL"/>
      </w:pPr>
      <w:r>
        <w:t xml:space="preserve">            type: integer</w:t>
      </w:r>
    </w:p>
    <w:p w14:paraId="007ECB5D" w14:textId="77777777" w:rsidR="00355EDA" w:rsidRDefault="00355EDA" w:rsidP="00355EDA">
      <w:pPr>
        <w:pStyle w:val="PL"/>
      </w:pPr>
    </w:p>
    <w:p w14:paraId="1B4C68B5" w14:textId="77777777" w:rsidR="00355EDA" w:rsidRDefault="00355EDA" w:rsidP="00355EDA">
      <w:pPr>
        <w:pStyle w:val="PL"/>
      </w:pPr>
      <w:r>
        <w:t xml:space="preserve">    SequenceDomainPara:</w:t>
      </w:r>
    </w:p>
    <w:p w14:paraId="5D59AAE4" w14:textId="77777777" w:rsidR="00355EDA" w:rsidRDefault="00355EDA" w:rsidP="00355EDA">
      <w:pPr>
        <w:pStyle w:val="PL"/>
      </w:pPr>
      <w:r>
        <w:t xml:space="preserve">      type: object</w:t>
      </w:r>
    </w:p>
    <w:p w14:paraId="53FDC894" w14:textId="77777777" w:rsidR="00355EDA" w:rsidRDefault="00355EDA" w:rsidP="00355EDA">
      <w:pPr>
        <w:pStyle w:val="PL"/>
      </w:pPr>
      <w:r>
        <w:t xml:space="preserve">      properties:</w:t>
      </w:r>
    </w:p>
    <w:p w14:paraId="4A04AC88" w14:textId="77777777" w:rsidR="00355EDA" w:rsidRDefault="00355EDA" w:rsidP="00355EDA">
      <w:pPr>
        <w:pStyle w:val="PL"/>
      </w:pPr>
      <w:r>
        <w:t xml:space="preserve">        nrofRIMRSSequenceCandidatesofRS1:</w:t>
      </w:r>
    </w:p>
    <w:p w14:paraId="305BC449" w14:textId="77777777" w:rsidR="00355EDA" w:rsidRDefault="00355EDA" w:rsidP="00355EDA">
      <w:pPr>
        <w:pStyle w:val="PL"/>
      </w:pPr>
      <w:r>
        <w:t xml:space="preserve">         type: integer</w:t>
      </w:r>
    </w:p>
    <w:p w14:paraId="4B85E70E" w14:textId="77777777" w:rsidR="00355EDA" w:rsidRDefault="00355EDA" w:rsidP="00355EDA">
      <w:pPr>
        <w:pStyle w:val="PL"/>
      </w:pPr>
      <w:r>
        <w:t xml:space="preserve">        rimRSScrambleIdListofRS1:</w:t>
      </w:r>
    </w:p>
    <w:p w14:paraId="6AFDE950" w14:textId="77777777" w:rsidR="00355EDA" w:rsidRDefault="00355EDA" w:rsidP="00355EDA">
      <w:pPr>
        <w:pStyle w:val="PL"/>
      </w:pPr>
      <w:r>
        <w:t xml:space="preserve">          type: array</w:t>
      </w:r>
    </w:p>
    <w:p w14:paraId="29EC8B1D" w14:textId="77777777" w:rsidR="00355EDA" w:rsidRDefault="00355EDA" w:rsidP="00355EDA">
      <w:pPr>
        <w:pStyle w:val="PL"/>
      </w:pPr>
      <w:r>
        <w:t xml:space="preserve">          items:</w:t>
      </w:r>
    </w:p>
    <w:p w14:paraId="72A1A47C" w14:textId="77777777" w:rsidR="00355EDA" w:rsidRDefault="00355EDA" w:rsidP="00355EDA">
      <w:pPr>
        <w:pStyle w:val="PL"/>
      </w:pPr>
      <w:r>
        <w:t xml:space="preserve">            type: integer</w:t>
      </w:r>
    </w:p>
    <w:p w14:paraId="3E3017CB" w14:textId="77777777" w:rsidR="00355EDA" w:rsidRDefault="00355EDA" w:rsidP="00355EDA">
      <w:pPr>
        <w:pStyle w:val="PL"/>
      </w:pPr>
      <w:r>
        <w:t xml:space="preserve">        nrofRIMRSSequenceCandidatesofRS2:</w:t>
      </w:r>
    </w:p>
    <w:p w14:paraId="560D8C34" w14:textId="77777777" w:rsidR="00355EDA" w:rsidRDefault="00355EDA" w:rsidP="00355EDA">
      <w:pPr>
        <w:pStyle w:val="PL"/>
      </w:pPr>
      <w:r>
        <w:t xml:space="preserve">         type: integer</w:t>
      </w:r>
    </w:p>
    <w:p w14:paraId="60C88F57" w14:textId="77777777" w:rsidR="00355EDA" w:rsidRDefault="00355EDA" w:rsidP="00355EDA">
      <w:pPr>
        <w:pStyle w:val="PL"/>
      </w:pPr>
      <w:r>
        <w:t xml:space="preserve">        rimRSScrambleIdListofRS2:</w:t>
      </w:r>
    </w:p>
    <w:p w14:paraId="092FDE64" w14:textId="77777777" w:rsidR="00355EDA" w:rsidRDefault="00355EDA" w:rsidP="00355EDA">
      <w:pPr>
        <w:pStyle w:val="PL"/>
      </w:pPr>
      <w:r>
        <w:t xml:space="preserve">          type: array</w:t>
      </w:r>
    </w:p>
    <w:p w14:paraId="0C735761" w14:textId="77777777" w:rsidR="00355EDA" w:rsidRDefault="00355EDA" w:rsidP="00355EDA">
      <w:pPr>
        <w:pStyle w:val="PL"/>
      </w:pPr>
      <w:r>
        <w:t xml:space="preserve">          items:</w:t>
      </w:r>
    </w:p>
    <w:p w14:paraId="3FEBEECB" w14:textId="77777777" w:rsidR="00355EDA" w:rsidRDefault="00355EDA" w:rsidP="00355EDA">
      <w:pPr>
        <w:pStyle w:val="PL"/>
      </w:pPr>
      <w:r>
        <w:t xml:space="preserve">            type: integer</w:t>
      </w:r>
    </w:p>
    <w:p w14:paraId="5934B152" w14:textId="77777777" w:rsidR="00355EDA" w:rsidRDefault="00355EDA" w:rsidP="00355EDA">
      <w:pPr>
        <w:pStyle w:val="PL"/>
      </w:pPr>
      <w:r>
        <w:t xml:space="preserve">        enableEnoughNotEnoughIndication:</w:t>
      </w:r>
    </w:p>
    <w:p w14:paraId="55836CE1" w14:textId="77777777" w:rsidR="00355EDA" w:rsidRDefault="00355EDA" w:rsidP="00355EDA">
      <w:pPr>
        <w:pStyle w:val="PL"/>
      </w:pPr>
      <w:r>
        <w:t xml:space="preserve">          type: string</w:t>
      </w:r>
    </w:p>
    <w:p w14:paraId="2DF4E8A1" w14:textId="77777777" w:rsidR="00355EDA" w:rsidRDefault="00355EDA" w:rsidP="00355EDA">
      <w:pPr>
        <w:pStyle w:val="PL"/>
      </w:pPr>
      <w:r>
        <w:t xml:space="preserve">          enum:</w:t>
      </w:r>
    </w:p>
    <w:p w14:paraId="278D29C1" w14:textId="77777777" w:rsidR="00355EDA" w:rsidRDefault="00355EDA" w:rsidP="00355EDA">
      <w:pPr>
        <w:pStyle w:val="PL"/>
      </w:pPr>
      <w:r>
        <w:t xml:space="preserve">            - ENABLE</w:t>
      </w:r>
    </w:p>
    <w:p w14:paraId="6D878C9B" w14:textId="77777777" w:rsidR="00355EDA" w:rsidRDefault="00355EDA" w:rsidP="00355EDA">
      <w:pPr>
        <w:pStyle w:val="PL"/>
      </w:pPr>
      <w:r>
        <w:t xml:space="preserve">            - DISABLE          </w:t>
      </w:r>
    </w:p>
    <w:p w14:paraId="0429F8B2" w14:textId="77777777" w:rsidR="00355EDA" w:rsidRDefault="00355EDA" w:rsidP="00355EDA">
      <w:pPr>
        <w:pStyle w:val="PL"/>
      </w:pPr>
      <w:r>
        <w:t xml:space="preserve">        RIMRSScrambleTimerMultiplier:</w:t>
      </w:r>
    </w:p>
    <w:p w14:paraId="593664CF" w14:textId="77777777" w:rsidR="00355EDA" w:rsidRDefault="00355EDA" w:rsidP="00355EDA">
      <w:pPr>
        <w:pStyle w:val="PL"/>
      </w:pPr>
      <w:r>
        <w:t xml:space="preserve">          type: integer</w:t>
      </w:r>
    </w:p>
    <w:p w14:paraId="16C6301E" w14:textId="77777777" w:rsidR="00355EDA" w:rsidRDefault="00355EDA" w:rsidP="00355EDA">
      <w:pPr>
        <w:pStyle w:val="PL"/>
      </w:pPr>
      <w:r>
        <w:t xml:space="preserve">        RIMRSScrambleTimerOffset:</w:t>
      </w:r>
    </w:p>
    <w:p w14:paraId="4C30BD59" w14:textId="77777777" w:rsidR="00355EDA" w:rsidRDefault="00355EDA" w:rsidP="00355EDA">
      <w:pPr>
        <w:pStyle w:val="PL"/>
      </w:pPr>
      <w:r>
        <w:t xml:space="preserve">          type: integer</w:t>
      </w:r>
    </w:p>
    <w:p w14:paraId="04DCDFFE" w14:textId="77777777" w:rsidR="00355EDA" w:rsidRDefault="00355EDA" w:rsidP="00355EDA">
      <w:pPr>
        <w:pStyle w:val="PL"/>
      </w:pPr>
    </w:p>
    <w:p w14:paraId="2889D2E4" w14:textId="77777777" w:rsidR="00355EDA" w:rsidRDefault="00355EDA" w:rsidP="00355EDA">
      <w:pPr>
        <w:pStyle w:val="PL"/>
      </w:pPr>
      <w:r>
        <w:t xml:space="preserve">    TimeDomainPara:</w:t>
      </w:r>
    </w:p>
    <w:p w14:paraId="4A6C3079" w14:textId="77777777" w:rsidR="00355EDA" w:rsidRDefault="00355EDA" w:rsidP="00355EDA">
      <w:pPr>
        <w:pStyle w:val="PL"/>
      </w:pPr>
      <w:r>
        <w:lastRenderedPageBreak/>
        <w:t xml:space="preserve">      type: object</w:t>
      </w:r>
    </w:p>
    <w:p w14:paraId="338C5BEA" w14:textId="77777777" w:rsidR="00355EDA" w:rsidRDefault="00355EDA" w:rsidP="00355EDA">
      <w:pPr>
        <w:pStyle w:val="PL"/>
      </w:pPr>
      <w:r>
        <w:t xml:space="preserve">      properties:</w:t>
      </w:r>
    </w:p>
    <w:p w14:paraId="2AAEDE33" w14:textId="77777777" w:rsidR="00355EDA" w:rsidRDefault="00355EDA" w:rsidP="00355EDA">
      <w:pPr>
        <w:pStyle w:val="PL"/>
      </w:pPr>
      <w:r>
        <w:t xml:space="preserve">        dlULSwitchingPeriod1:</w:t>
      </w:r>
    </w:p>
    <w:p w14:paraId="118F1B3A" w14:textId="77777777" w:rsidR="00355EDA" w:rsidRDefault="00355EDA" w:rsidP="00355EDA">
      <w:pPr>
        <w:pStyle w:val="PL"/>
      </w:pPr>
      <w:r>
        <w:t xml:space="preserve">          type: string</w:t>
      </w:r>
    </w:p>
    <w:p w14:paraId="3A144B99" w14:textId="77777777" w:rsidR="00355EDA" w:rsidRDefault="00355EDA" w:rsidP="00355EDA">
      <w:pPr>
        <w:pStyle w:val="PL"/>
      </w:pPr>
      <w:r>
        <w:t xml:space="preserve">          enum:</w:t>
      </w:r>
    </w:p>
    <w:p w14:paraId="37A50A05" w14:textId="77777777" w:rsidR="00355EDA" w:rsidRDefault="00355EDA" w:rsidP="00355EDA">
      <w:pPr>
        <w:pStyle w:val="PL"/>
      </w:pPr>
      <w:r>
        <w:t xml:space="preserve">           - MS0P5</w:t>
      </w:r>
    </w:p>
    <w:p w14:paraId="517E28B3" w14:textId="77777777" w:rsidR="00355EDA" w:rsidRDefault="00355EDA" w:rsidP="00355EDA">
      <w:pPr>
        <w:pStyle w:val="PL"/>
      </w:pPr>
      <w:r>
        <w:t xml:space="preserve">           - MS0P625</w:t>
      </w:r>
    </w:p>
    <w:p w14:paraId="6FEC2E6C" w14:textId="77777777" w:rsidR="00355EDA" w:rsidRDefault="00355EDA" w:rsidP="00355EDA">
      <w:pPr>
        <w:pStyle w:val="PL"/>
      </w:pPr>
      <w:r>
        <w:t xml:space="preserve">           - MS1</w:t>
      </w:r>
    </w:p>
    <w:p w14:paraId="52BDC571" w14:textId="77777777" w:rsidR="00355EDA" w:rsidRDefault="00355EDA" w:rsidP="00355EDA">
      <w:pPr>
        <w:pStyle w:val="PL"/>
      </w:pPr>
      <w:r>
        <w:t xml:space="preserve">           - MS1P25</w:t>
      </w:r>
    </w:p>
    <w:p w14:paraId="554C6295" w14:textId="77777777" w:rsidR="00355EDA" w:rsidRDefault="00355EDA" w:rsidP="00355EDA">
      <w:pPr>
        <w:pStyle w:val="PL"/>
      </w:pPr>
      <w:r>
        <w:t xml:space="preserve">           - MS2</w:t>
      </w:r>
    </w:p>
    <w:p w14:paraId="6E6EC27F" w14:textId="77777777" w:rsidR="00355EDA" w:rsidRDefault="00355EDA" w:rsidP="00355EDA">
      <w:pPr>
        <w:pStyle w:val="PL"/>
      </w:pPr>
      <w:r>
        <w:t xml:space="preserve">           - MS2P5</w:t>
      </w:r>
    </w:p>
    <w:p w14:paraId="2A287035" w14:textId="77777777" w:rsidR="00355EDA" w:rsidRDefault="00355EDA" w:rsidP="00355EDA">
      <w:pPr>
        <w:pStyle w:val="PL"/>
      </w:pPr>
      <w:r>
        <w:t xml:space="preserve">           - MS3</w:t>
      </w:r>
    </w:p>
    <w:p w14:paraId="6C6574A6" w14:textId="77777777" w:rsidR="00355EDA" w:rsidRDefault="00355EDA" w:rsidP="00355EDA">
      <w:pPr>
        <w:pStyle w:val="PL"/>
      </w:pPr>
      <w:r>
        <w:t xml:space="preserve">           - MS4</w:t>
      </w:r>
    </w:p>
    <w:p w14:paraId="0B38E484" w14:textId="77777777" w:rsidR="00355EDA" w:rsidRDefault="00355EDA" w:rsidP="00355EDA">
      <w:pPr>
        <w:pStyle w:val="PL"/>
      </w:pPr>
      <w:r>
        <w:t xml:space="preserve">           - MS5</w:t>
      </w:r>
    </w:p>
    <w:p w14:paraId="20A3581F" w14:textId="77777777" w:rsidR="00355EDA" w:rsidRDefault="00355EDA" w:rsidP="00355EDA">
      <w:pPr>
        <w:pStyle w:val="PL"/>
      </w:pPr>
      <w:r>
        <w:t xml:space="preserve">           - MS10</w:t>
      </w:r>
    </w:p>
    <w:p w14:paraId="357871A2" w14:textId="77777777" w:rsidR="00355EDA" w:rsidRDefault="00355EDA" w:rsidP="00355EDA">
      <w:pPr>
        <w:pStyle w:val="PL"/>
      </w:pPr>
      <w:r>
        <w:t xml:space="preserve">           - MS20</w:t>
      </w:r>
    </w:p>
    <w:p w14:paraId="68AC1B8E" w14:textId="77777777" w:rsidR="00355EDA" w:rsidRDefault="00355EDA" w:rsidP="00355EDA">
      <w:pPr>
        <w:pStyle w:val="PL"/>
      </w:pPr>
      <w:r>
        <w:t xml:space="preserve">        symbolOffsetOfReferencePoint1:</w:t>
      </w:r>
    </w:p>
    <w:p w14:paraId="2DAA1045" w14:textId="77777777" w:rsidR="00355EDA" w:rsidRDefault="00355EDA" w:rsidP="00355EDA">
      <w:pPr>
        <w:pStyle w:val="PL"/>
      </w:pPr>
      <w:r>
        <w:t xml:space="preserve">           type: integer</w:t>
      </w:r>
    </w:p>
    <w:p w14:paraId="703F004E" w14:textId="77777777" w:rsidR="00355EDA" w:rsidRDefault="00355EDA" w:rsidP="00355EDA">
      <w:pPr>
        <w:pStyle w:val="PL"/>
      </w:pPr>
      <w:r>
        <w:t xml:space="preserve">        dlULSwitchingPeriod2:</w:t>
      </w:r>
    </w:p>
    <w:p w14:paraId="3BFB96FD" w14:textId="77777777" w:rsidR="00355EDA" w:rsidRDefault="00355EDA" w:rsidP="00355EDA">
      <w:pPr>
        <w:pStyle w:val="PL"/>
      </w:pPr>
      <w:r>
        <w:t xml:space="preserve">          type: string</w:t>
      </w:r>
    </w:p>
    <w:p w14:paraId="3DDC3C0E" w14:textId="77777777" w:rsidR="00355EDA" w:rsidRDefault="00355EDA" w:rsidP="00355EDA">
      <w:pPr>
        <w:pStyle w:val="PL"/>
      </w:pPr>
      <w:r>
        <w:t xml:space="preserve">          enum:</w:t>
      </w:r>
    </w:p>
    <w:p w14:paraId="44F8BE40" w14:textId="77777777" w:rsidR="00355EDA" w:rsidRDefault="00355EDA" w:rsidP="00355EDA">
      <w:pPr>
        <w:pStyle w:val="PL"/>
      </w:pPr>
      <w:r>
        <w:t xml:space="preserve">           - MS0P5</w:t>
      </w:r>
    </w:p>
    <w:p w14:paraId="15A77CF0" w14:textId="77777777" w:rsidR="00355EDA" w:rsidRDefault="00355EDA" w:rsidP="00355EDA">
      <w:pPr>
        <w:pStyle w:val="PL"/>
      </w:pPr>
      <w:r>
        <w:t xml:space="preserve">           - MS0P625</w:t>
      </w:r>
    </w:p>
    <w:p w14:paraId="5570B4F0" w14:textId="77777777" w:rsidR="00355EDA" w:rsidRDefault="00355EDA" w:rsidP="00355EDA">
      <w:pPr>
        <w:pStyle w:val="PL"/>
      </w:pPr>
      <w:r>
        <w:t xml:space="preserve">           - MS1</w:t>
      </w:r>
    </w:p>
    <w:p w14:paraId="5FDA4C67" w14:textId="77777777" w:rsidR="00355EDA" w:rsidRDefault="00355EDA" w:rsidP="00355EDA">
      <w:pPr>
        <w:pStyle w:val="PL"/>
      </w:pPr>
      <w:r>
        <w:t xml:space="preserve">           - MS1P25</w:t>
      </w:r>
    </w:p>
    <w:p w14:paraId="54B1F6DD" w14:textId="77777777" w:rsidR="00355EDA" w:rsidRDefault="00355EDA" w:rsidP="00355EDA">
      <w:pPr>
        <w:pStyle w:val="PL"/>
      </w:pPr>
      <w:r>
        <w:t xml:space="preserve">           - MS2</w:t>
      </w:r>
    </w:p>
    <w:p w14:paraId="4A586842" w14:textId="77777777" w:rsidR="00355EDA" w:rsidRDefault="00355EDA" w:rsidP="00355EDA">
      <w:pPr>
        <w:pStyle w:val="PL"/>
      </w:pPr>
      <w:r>
        <w:t xml:space="preserve">           - MS2P5</w:t>
      </w:r>
    </w:p>
    <w:p w14:paraId="3CA47C00" w14:textId="77777777" w:rsidR="00355EDA" w:rsidRDefault="00355EDA" w:rsidP="00355EDA">
      <w:pPr>
        <w:pStyle w:val="PL"/>
      </w:pPr>
      <w:r>
        <w:t xml:space="preserve">           - MS3</w:t>
      </w:r>
    </w:p>
    <w:p w14:paraId="0D35E58B" w14:textId="77777777" w:rsidR="00355EDA" w:rsidRDefault="00355EDA" w:rsidP="00355EDA">
      <w:pPr>
        <w:pStyle w:val="PL"/>
      </w:pPr>
      <w:r>
        <w:t xml:space="preserve">           - MS4</w:t>
      </w:r>
    </w:p>
    <w:p w14:paraId="67B3BB4B" w14:textId="77777777" w:rsidR="00355EDA" w:rsidRDefault="00355EDA" w:rsidP="00355EDA">
      <w:pPr>
        <w:pStyle w:val="PL"/>
      </w:pPr>
      <w:r>
        <w:t xml:space="preserve">           - MS5</w:t>
      </w:r>
    </w:p>
    <w:p w14:paraId="7525161E" w14:textId="77777777" w:rsidR="00355EDA" w:rsidRDefault="00355EDA" w:rsidP="00355EDA">
      <w:pPr>
        <w:pStyle w:val="PL"/>
      </w:pPr>
      <w:r>
        <w:t xml:space="preserve">           - MS10</w:t>
      </w:r>
    </w:p>
    <w:p w14:paraId="2ACE6FFD" w14:textId="77777777" w:rsidR="00355EDA" w:rsidRDefault="00355EDA" w:rsidP="00355EDA">
      <w:pPr>
        <w:pStyle w:val="PL"/>
      </w:pPr>
      <w:r>
        <w:t xml:space="preserve">           - MS20</w:t>
      </w:r>
    </w:p>
    <w:p w14:paraId="4CAB16C0" w14:textId="77777777" w:rsidR="00355EDA" w:rsidRDefault="00355EDA" w:rsidP="00355EDA">
      <w:pPr>
        <w:pStyle w:val="PL"/>
      </w:pPr>
      <w:r>
        <w:t xml:space="preserve">        symbolOffsetOfReferencePoint2:</w:t>
      </w:r>
    </w:p>
    <w:p w14:paraId="5A94956C" w14:textId="77777777" w:rsidR="00355EDA" w:rsidRDefault="00355EDA" w:rsidP="00355EDA">
      <w:pPr>
        <w:pStyle w:val="PL"/>
      </w:pPr>
      <w:r>
        <w:t xml:space="preserve">          type: integer</w:t>
      </w:r>
    </w:p>
    <w:p w14:paraId="113529A1" w14:textId="77777777" w:rsidR="00355EDA" w:rsidRDefault="00355EDA" w:rsidP="00355EDA">
      <w:pPr>
        <w:pStyle w:val="PL"/>
      </w:pPr>
      <w:r>
        <w:t xml:space="preserve">        totalnrofSetIdofRS1:</w:t>
      </w:r>
    </w:p>
    <w:p w14:paraId="3F8AAD5A" w14:textId="77777777" w:rsidR="00355EDA" w:rsidRDefault="00355EDA" w:rsidP="00355EDA">
      <w:pPr>
        <w:pStyle w:val="PL"/>
      </w:pPr>
      <w:r>
        <w:t xml:space="preserve">          type: integer</w:t>
      </w:r>
    </w:p>
    <w:p w14:paraId="46292173" w14:textId="77777777" w:rsidR="00355EDA" w:rsidRDefault="00355EDA" w:rsidP="00355EDA">
      <w:pPr>
        <w:pStyle w:val="PL"/>
      </w:pPr>
      <w:r>
        <w:t xml:space="preserve">        totalnrofSetIdofRS2:</w:t>
      </w:r>
    </w:p>
    <w:p w14:paraId="32F504C1" w14:textId="77777777" w:rsidR="00355EDA" w:rsidRDefault="00355EDA" w:rsidP="00355EDA">
      <w:pPr>
        <w:pStyle w:val="PL"/>
      </w:pPr>
      <w:r>
        <w:t xml:space="preserve">          type: integer</w:t>
      </w:r>
    </w:p>
    <w:p w14:paraId="7CC440FE" w14:textId="77777777" w:rsidR="00355EDA" w:rsidRDefault="00355EDA" w:rsidP="00355EDA">
      <w:pPr>
        <w:pStyle w:val="PL"/>
      </w:pPr>
      <w:r>
        <w:t xml:space="preserve">        nrofConsecutiveRIMRS1:</w:t>
      </w:r>
    </w:p>
    <w:p w14:paraId="0FFE4B29" w14:textId="77777777" w:rsidR="00355EDA" w:rsidRDefault="00355EDA" w:rsidP="00355EDA">
      <w:pPr>
        <w:pStyle w:val="PL"/>
      </w:pPr>
      <w:r>
        <w:t xml:space="preserve">          type: integer</w:t>
      </w:r>
    </w:p>
    <w:p w14:paraId="2996132D" w14:textId="77777777" w:rsidR="00355EDA" w:rsidRDefault="00355EDA" w:rsidP="00355EDA">
      <w:pPr>
        <w:pStyle w:val="PL"/>
      </w:pPr>
      <w:r>
        <w:t xml:space="preserve">        nrofConsecutiveRIMRS2:</w:t>
      </w:r>
    </w:p>
    <w:p w14:paraId="7D6A706C" w14:textId="77777777" w:rsidR="00355EDA" w:rsidRDefault="00355EDA" w:rsidP="00355EDA">
      <w:pPr>
        <w:pStyle w:val="PL"/>
      </w:pPr>
      <w:r>
        <w:t xml:space="preserve">          type: integer</w:t>
      </w:r>
    </w:p>
    <w:p w14:paraId="7767DF95" w14:textId="77777777" w:rsidR="00355EDA" w:rsidRDefault="00355EDA" w:rsidP="00355EDA">
      <w:pPr>
        <w:pStyle w:val="PL"/>
      </w:pPr>
      <w:r>
        <w:t xml:space="preserve">        consecutiveRIMRS1List:</w:t>
      </w:r>
    </w:p>
    <w:p w14:paraId="66F95D2C" w14:textId="77777777" w:rsidR="00355EDA" w:rsidRDefault="00355EDA" w:rsidP="00355EDA">
      <w:pPr>
        <w:pStyle w:val="PL"/>
      </w:pPr>
      <w:r>
        <w:t xml:space="preserve">          type: array</w:t>
      </w:r>
    </w:p>
    <w:p w14:paraId="07785F8B" w14:textId="77777777" w:rsidR="00355EDA" w:rsidRDefault="00355EDA" w:rsidP="00355EDA">
      <w:pPr>
        <w:pStyle w:val="PL"/>
      </w:pPr>
      <w:r>
        <w:t xml:space="preserve">          items:</w:t>
      </w:r>
    </w:p>
    <w:p w14:paraId="2FF602F5" w14:textId="77777777" w:rsidR="00355EDA" w:rsidRDefault="00355EDA" w:rsidP="00355EDA">
      <w:pPr>
        <w:pStyle w:val="PL"/>
      </w:pPr>
      <w:r>
        <w:t xml:space="preserve">            type: integer</w:t>
      </w:r>
    </w:p>
    <w:p w14:paraId="0BDC31F8" w14:textId="77777777" w:rsidR="00355EDA" w:rsidRDefault="00355EDA" w:rsidP="00355EDA">
      <w:pPr>
        <w:pStyle w:val="PL"/>
      </w:pPr>
      <w:r>
        <w:t xml:space="preserve">        consecutiveRIMRS2List:</w:t>
      </w:r>
    </w:p>
    <w:p w14:paraId="1975BD14" w14:textId="77777777" w:rsidR="00355EDA" w:rsidRDefault="00355EDA" w:rsidP="00355EDA">
      <w:pPr>
        <w:pStyle w:val="PL"/>
      </w:pPr>
      <w:r>
        <w:t xml:space="preserve">          type: array</w:t>
      </w:r>
    </w:p>
    <w:p w14:paraId="54E374C4" w14:textId="77777777" w:rsidR="00355EDA" w:rsidRDefault="00355EDA" w:rsidP="00355EDA">
      <w:pPr>
        <w:pStyle w:val="PL"/>
      </w:pPr>
      <w:r>
        <w:t xml:space="preserve">          items:</w:t>
      </w:r>
    </w:p>
    <w:p w14:paraId="35036E80" w14:textId="77777777" w:rsidR="00355EDA" w:rsidRDefault="00355EDA" w:rsidP="00355EDA">
      <w:pPr>
        <w:pStyle w:val="PL"/>
      </w:pPr>
      <w:r>
        <w:t xml:space="preserve">            type: integer</w:t>
      </w:r>
    </w:p>
    <w:p w14:paraId="5FB30289" w14:textId="77777777" w:rsidR="00355EDA" w:rsidRDefault="00355EDA" w:rsidP="00355EDA">
      <w:pPr>
        <w:pStyle w:val="PL"/>
      </w:pPr>
      <w:r>
        <w:t xml:space="preserve">        enablenearfarIndicationRS1:</w:t>
      </w:r>
    </w:p>
    <w:p w14:paraId="71751A08" w14:textId="77777777" w:rsidR="00355EDA" w:rsidRDefault="00355EDA" w:rsidP="00355EDA">
      <w:pPr>
        <w:pStyle w:val="PL"/>
      </w:pPr>
      <w:r>
        <w:t xml:space="preserve">          type: string</w:t>
      </w:r>
    </w:p>
    <w:p w14:paraId="3474A410" w14:textId="77777777" w:rsidR="00355EDA" w:rsidRDefault="00355EDA" w:rsidP="00355EDA">
      <w:pPr>
        <w:pStyle w:val="PL"/>
      </w:pPr>
      <w:r>
        <w:t xml:space="preserve">          enum:</w:t>
      </w:r>
    </w:p>
    <w:p w14:paraId="79C6B6BA" w14:textId="77777777" w:rsidR="00355EDA" w:rsidRDefault="00355EDA" w:rsidP="00355EDA">
      <w:pPr>
        <w:pStyle w:val="PL"/>
      </w:pPr>
      <w:r>
        <w:t xml:space="preserve">            - ENABLE</w:t>
      </w:r>
    </w:p>
    <w:p w14:paraId="575CF142" w14:textId="77777777" w:rsidR="00355EDA" w:rsidRDefault="00355EDA" w:rsidP="00355EDA">
      <w:pPr>
        <w:pStyle w:val="PL"/>
      </w:pPr>
      <w:r>
        <w:t xml:space="preserve">            - DISABLE          </w:t>
      </w:r>
    </w:p>
    <w:p w14:paraId="23A05C33" w14:textId="77777777" w:rsidR="00355EDA" w:rsidRDefault="00355EDA" w:rsidP="00355EDA">
      <w:pPr>
        <w:pStyle w:val="PL"/>
      </w:pPr>
      <w:r>
        <w:t xml:space="preserve">        enablenearfarIndicationRS2:</w:t>
      </w:r>
    </w:p>
    <w:p w14:paraId="59FDE798" w14:textId="77777777" w:rsidR="00355EDA" w:rsidRDefault="00355EDA" w:rsidP="00355EDA">
      <w:pPr>
        <w:pStyle w:val="PL"/>
      </w:pPr>
      <w:r>
        <w:t xml:space="preserve">          type: string</w:t>
      </w:r>
    </w:p>
    <w:p w14:paraId="7CAA8E9A" w14:textId="77777777" w:rsidR="00355EDA" w:rsidRDefault="00355EDA" w:rsidP="00355EDA">
      <w:pPr>
        <w:pStyle w:val="PL"/>
      </w:pPr>
      <w:r>
        <w:t xml:space="preserve">          enum:</w:t>
      </w:r>
    </w:p>
    <w:p w14:paraId="362DA8BA" w14:textId="77777777" w:rsidR="00355EDA" w:rsidRDefault="00355EDA" w:rsidP="00355EDA">
      <w:pPr>
        <w:pStyle w:val="PL"/>
      </w:pPr>
      <w:r>
        <w:t xml:space="preserve">            - ENABLE</w:t>
      </w:r>
    </w:p>
    <w:p w14:paraId="10AEA7F0" w14:textId="77777777" w:rsidR="00355EDA" w:rsidRDefault="00355EDA" w:rsidP="00355EDA">
      <w:pPr>
        <w:pStyle w:val="PL"/>
      </w:pPr>
      <w:r>
        <w:t xml:space="preserve">            - DISABLE          </w:t>
      </w:r>
    </w:p>
    <w:p w14:paraId="176D56CA" w14:textId="77777777" w:rsidR="00355EDA" w:rsidRDefault="00355EDA" w:rsidP="00355EDA">
      <w:pPr>
        <w:pStyle w:val="PL"/>
      </w:pPr>
    </w:p>
    <w:p w14:paraId="58A74A7D" w14:textId="77777777" w:rsidR="00355EDA" w:rsidRDefault="00355EDA" w:rsidP="00355EDA">
      <w:pPr>
        <w:pStyle w:val="PL"/>
      </w:pPr>
      <w:r>
        <w:t xml:space="preserve">    RimRSReportInfo:</w:t>
      </w:r>
    </w:p>
    <w:p w14:paraId="24E185B6" w14:textId="77777777" w:rsidR="00355EDA" w:rsidRDefault="00355EDA" w:rsidP="00355EDA">
      <w:pPr>
        <w:pStyle w:val="PL"/>
      </w:pPr>
      <w:r>
        <w:t xml:space="preserve">      type: object</w:t>
      </w:r>
    </w:p>
    <w:p w14:paraId="7AD36AF5" w14:textId="77777777" w:rsidR="00355EDA" w:rsidRDefault="00355EDA" w:rsidP="00355EDA">
      <w:pPr>
        <w:pStyle w:val="PL"/>
      </w:pPr>
      <w:r>
        <w:t xml:space="preserve">      properties:</w:t>
      </w:r>
    </w:p>
    <w:p w14:paraId="1BBB4306" w14:textId="77777777" w:rsidR="00355EDA" w:rsidRDefault="00355EDA" w:rsidP="00355EDA">
      <w:pPr>
        <w:pStyle w:val="PL"/>
      </w:pPr>
      <w:r>
        <w:t xml:space="preserve">        detectedSetID:</w:t>
      </w:r>
    </w:p>
    <w:p w14:paraId="7A070721" w14:textId="77777777" w:rsidR="00355EDA" w:rsidRDefault="00355EDA" w:rsidP="00355EDA">
      <w:pPr>
        <w:pStyle w:val="PL"/>
      </w:pPr>
      <w:r>
        <w:t xml:space="preserve">          type: integer</w:t>
      </w:r>
    </w:p>
    <w:p w14:paraId="7AA987E7" w14:textId="77777777" w:rsidR="00355EDA" w:rsidRDefault="00355EDA" w:rsidP="00355EDA">
      <w:pPr>
        <w:pStyle w:val="PL"/>
      </w:pPr>
      <w:r>
        <w:t xml:space="preserve">        propagationDelay:</w:t>
      </w:r>
    </w:p>
    <w:p w14:paraId="54CFA021" w14:textId="77777777" w:rsidR="00355EDA" w:rsidRDefault="00355EDA" w:rsidP="00355EDA">
      <w:pPr>
        <w:pStyle w:val="PL"/>
      </w:pPr>
      <w:r>
        <w:t xml:space="preserve">          type: integer</w:t>
      </w:r>
    </w:p>
    <w:p w14:paraId="3C3EEB87" w14:textId="77777777" w:rsidR="00355EDA" w:rsidRDefault="00355EDA" w:rsidP="00355EDA">
      <w:pPr>
        <w:pStyle w:val="PL"/>
      </w:pPr>
      <w:r>
        <w:t xml:space="preserve">        functionalityOfRIMRS:</w:t>
      </w:r>
    </w:p>
    <w:p w14:paraId="54DE7634" w14:textId="77777777" w:rsidR="00355EDA" w:rsidRDefault="00355EDA" w:rsidP="00355EDA">
      <w:pPr>
        <w:pStyle w:val="PL"/>
      </w:pPr>
      <w:r>
        <w:t xml:space="preserve">          type: string</w:t>
      </w:r>
    </w:p>
    <w:p w14:paraId="756992C3" w14:textId="77777777" w:rsidR="00355EDA" w:rsidRDefault="00355EDA" w:rsidP="00355EDA">
      <w:pPr>
        <w:pStyle w:val="PL"/>
      </w:pPr>
      <w:r>
        <w:t xml:space="preserve">          enum:</w:t>
      </w:r>
    </w:p>
    <w:p w14:paraId="6E3035ED" w14:textId="77777777" w:rsidR="00355EDA" w:rsidRDefault="00355EDA" w:rsidP="00355EDA">
      <w:pPr>
        <w:pStyle w:val="PL"/>
      </w:pPr>
      <w:r>
        <w:t xml:space="preserve">            - RS1</w:t>
      </w:r>
    </w:p>
    <w:p w14:paraId="4A91C54D" w14:textId="77777777" w:rsidR="00355EDA" w:rsidRDefault="00355EDA" w:rsidP="00355EDA">
      <w:pPr>
        <w:pStyle w:val="PL"/>
      </w:pPr>
      <w:r>
        <w:t xml:space="preserve">            - RS2</w:t>
      </w:r>
    </w:p>
    <w:p w14:paraId="554AECB8" w14:textId="77777777" w:rsidR="00355EDA" w:rsidRDefault="00355EDA" w:rsidP="00355EDA">
      <w:pPr>
        <w:pStyle w:val="PL"/>
      </w:pPr>
      <w:r>
        <w:t xml:space="preserve">            - RS1forEnoughMitigation</w:t>
      </w:r>
    </w:p>
    <w:p w14:paraId="36682F34" w14:textId="77777777" w:rsidR="00355EDA" w:rsidRDefault="00355EDA" w:rsidP="00355EDA">
      <w:pPr>
        <w:pStyle w:val="PL"/>
      </w:pPr>
      <w:r>
        <w:t xml:space="preserve">            - RS1forNotEnoughMitigation          </w:t>
      </w:r>
    </w:p>
    <w:p w14:paraId="55E7A7FE" w14:textId="77777777" w:rsidR="00355EDA" w:rsidRDefault="00355EDA" w:rsidP="00355EDA">
      <w:pPr>
        <w:pStyle w:val="PL"/>
      </w:pPr>
    </w:p>
    <w:p w14:paraId="3324ADC4" w14:textId="77777777" w:rsidR="00355EDA" w:rsidRDefault="00355EDA" w:rsidP="00355EDA">
      <w:pPr>
        <w:pStyle w:val="PL"/>
      </w:pPr>
      <w:r>
        <w:t xml:space="preserve">    RimRSReportConf:</w:t>
      </w:r>
    </w:p>
    <w:p w14:paraId="212B00A9" w14:textId="77777777" w:rsidR="00355EDA" w:rsidRDefault="00355EDA" w:rsidP="00355EDA">
      <w:pPr>
        <w:pStyle w:val="PL"/>
      </w:pPr>
      <w:r>
        <w:t xml:space="preserve">      type: object</w:t>
      </w:r>
    </w:p>
    <w:p w14:paraId="09C51FAD" w14:textId="77777777" w:rsidR="00355EDA" w:rsidRDefault="00355EDA" w:rsidP="00355EDA">
      <w:pPr>
        <w:pStyle w:val="PL"/>
      </w:pPr>
      <w:r>
        <w:lastRenderedPageBreak/>
        <w:t xml:space="preserve">      properties:</w:t>
      </w:r>
    </w:p>
    <w:p w14:paraId="6A5CDFE0" w14:textId="77777777" w:rsidR="00355EDA" w:rsidRDefault="00355EDA" w:rsidP="00355EDA">
      <w:pPr>
        <w:pStyle w:val="PL"/>
      </w:pPr>
      <w:r>
        <w:t xml:space="preserve">        reportIndicator:</w:t>
      </w:r>
    </w:p>
    <w:p w14:paraId="08057EC7" w14:textId="77777777" w:rsidR="00355EDA" w:rsidRDefault="00355EDA" w:rsidP="00355EDA">
      <w:pPr>
        <w:pStyle w:val="PL"/>
      </w:pPr>
      <w:r>
        <w:t xml:space="preserve">          type: string</w:t>
      </w:r>
    </w:p>
    <w:p w14:paraId="55DD4912" w14:textId="77777777" w:rsidR="00355EDA" w:rsidRDefault="00355EDA" w:rsidP="00355EDA">
      <w:pPr>
        <w:pStyle w:val="PL"/>
      </w:pPr>
      <w:r>
        <w:t xml:space="preserve">          enum:</w:t>
      </w:r>
    </w:p>
    <w:p w14:paraId="25491AE5" w14:textId="77777777" w:rsidR="00355EDA" w:rsidRDefault="00355EDA" w:rsidP="00355EDA">
      <w:pPr>
        <w:pStyle w:val="PL"/>
      </w:pPr>
      <w:r>
        <w:t xml:space="preserve">            - ENABLE</w:t>
      </w:r>
    </w:p>
    <w:p w14:paraId="0099977D" w14:textId="77777777" w:rsidR="00355EDA" w:rsidRDefault="00355EDA" w:rsidP="00355EDA">
      <w:pPr>
        <w:pStyle w:val="PL"/>
      </w:pPr>
      <w:r>
        <w:t xml:space="preserve">            - DISABLE          </w:t>
      </w:r>
    </w:p>
    <w:p w14:paraId="1F555727" w14:textId="77777777" w:rsidR="00355EDA" w:rsidRDefault="00355EDA" w:rsidP="00355EDA">
      <w:pPr>
        <w:pStyle w:val="PL"/>
      </w:pPr>
      <w:r>
        <w:t xml:space="preserve">        reportInterval:</w:t>
      </w:r>
    </w:p>
    <w:p w14:paraId="27FD2440" w14:textId="77777777" w:rsidR="00355EDA" w:rsidRDefault="00355EDA" w:rsidP="00355EDA">
      <w:pPr>
        <w:pStyle w:val="PL"/>
      </w:pPr>
      <w:r>
        <w:t xml:space="preserve">           type: integer</w:t>
      </w:r>
    </w:p>
    <w:p w14:paraId="35646941" w14:textId="77777777" w:rsidR="00355EDA" w:rsidRDefault="00355EDA" w:rsidP="00355EDA">
      <w:pPr>
        <w:pStyle w:val="PL"/>
      </w:pPr>
      <w:r>
        <w:t xml:space="preserve">        nrofRIMRSReportInfo:</w:t>
      </w:r>
    </w:p>
    <w:p w14:paraId="6826B512" w14:textId="77777777" w:rsidR="00355EDA" w:rsidRDefault="00355EDA" w:rsidP="00355EDA">
      <w:pPr>
        <w:pStyle w:val="PL"/>
      </w:pPr>
      <w:r>
        <w:t xml:space="preserve">          type: integer</w:t>
      </w:r>
    </w:p>
    <w:p w14:paraId="2FFD5C97" w14:textId="77777777" w:rsidR="00355EDA" w:rsidRDefault="00355EDA" w:rsidP="00355EDA">
      <w:pPr>
        <w:pStyle w:val="PL"/>
      </w:pPr>
      <w:r>
        <w:t xml:space="preserve">        maxPropagationDelay:</w:t>
      </w:r>
    </w:p>
    <w:p w14:paraId="25D5D9A9" w14:textId="77777777" w:rsidR="00355EDA" w:rsidRDefault="00355EDA" w:rsidP="00355EDA">
      <w:pPr>
        <w:pStyle w:val="PL"/>
      </w:pPr>
      <w:r>
        <w:t xml:space="preserve">          type: integer</w:t>
      </w:r>
    </w:p>
    <w:p w14:paraId="180BE2D7" w14:textId="77777777" w:rsidR="00355EDA" w:rsidRDefault="00355EDA" w:rsidP="00355EDA">
      <w:pPr>
        <w:pStyle w:val="PL"/>
      </w:pPr>
      <w:r>
        <w:t xml:space="preserve">        rimRSReportInfoList:</w:t>
      </w:r>
    </w:p>
    <w:p w14:paraId="1B0A1FA9" w14:textId="77777777" w:rsidR="00355EDA" w:rsidRDefault="00355EDA" w:rsidP="00355EDA">
      <w:pPr>
        <w:pStyle w:val="PL"/>
      </w:pPr>
      <w:r>
        <w:t xml:space="preserve">          type: array</w:t>
      </w:r>
    </w:p>
    <w:p w14:paraId="6E6D49CB" w14:textId="77777777" w:rsidR="00355EDA" w:rsidRDefault="00355EDA" w:rsidP="00355EDA">
      <w:pPr>
        <w:pStyle w:val="PL"/>
      </w:pPr>
      <w:r>
        <w:t xml:space="preserve">          items:</w:t>
      </w:r>
    </w:p>
    <w:p w14:paraId="71B4E1CF" w14:textId="77777777" w:rsidR="00355EDA" w:rsidRDefault="00355EDA" w:rsidP="00355EDA">
      <w:pPr>
        <w:pStyle w:val="PL"/>
      </w:pPr>
      <w:r>
        <w:t xml:space="preserve">            $ref: '#/components/schemas/RimRSReportInfo'</w:t>
      </w:r>
    </w:p>
    <w:p w14:paraId="4347C626" w14:textId="77777777" w:rsidR="00355EDA" w:rsidRDefault="00355EDA" w:rsidP="00355EDA">
      <w:pPr>
        <w:pStyle w:val="PL"/>
      </w:pPr>
      <w:r>
        <w:t xml:space="preserve">    TceMappingInfo:</w:t>
      </w:r>
    </w:p>
    <w:p w14:paraId="338974B3" w14:textId="77777777" w:rsidR="00355EDA" w:rsidRDefault="00355EDA" w:rsidP="00355EDA">
      <w:pPr>
        <w:pStyle w:val="PL"/>
      </w:pPr>
      <w:r>
        <w:t xml:space="preserve">      type: object</w:t>
      </w:r>
    </w:p>
    <w:p w14:paraId="3B4EC926" w14:textId="77777777" w:rsidR="00355EDA" w:rsidRDefault="00355EDA" w:rsidP="00355EDA">
      <w:pPr>
        <w:pStyle w:val="PL"/>
      </w:pPr>
      <w:r>
        <w:t xml:space="preserve">      properties:</w:t>
      </w:r>
    </w:p>
    <w:p w14:paraId="588793A4" w14:textId="77777777" w:rsidR="00355EDA" w:rsidRDefault="00355EDA" w:rsidP="00355EDA">
      <w:pPr>
        <w:pStyle w:val="PL"/>
      </w:pPr>
      <w:r>
        <w:t xml:space="preserve">        TceIPAddress:</w:t>
      </w:r>
    </w:p>
    <w:p w14:paraId="6437D670" w14:textId="77777777" w:rsidR="00355EDA" w:rsidRDefault="00355EDA" w:rsidP="00355EDA">
      <w:pPr>
        <w:pStyle w:val="PL"/>
      </w:pPr>
      <w:r>
        <w:t xml:space="preserve">          oneOf:</w:t>
      </w:r>
    </w:p>
    <w:p w14:paraId="4D2A7B0D" w14:textId="77777777" w:rsidR="00355EDA" w:rsidRDefault="00355EDA" w:rsidP="00355EDA">
      <w:pPr>
        <w:pStyle w:val="PL"/>
      </w:pPr>
      <w:r>
        <w:t xml:space="preserve">            - $ref: 'TS28623_ComDefs.yaml#/components/schemas/Ipv4Addr'</w:t>
      </w:r>
    </w:p>
    <w:p w14:paraId="71BF7EEE" w14:textId="77777777" w:rsidR="00355EDA" w:rsidRDefault="00355EDA" w:rsidP="00355EDA">
      <w:pPr>
        <w:pStyle w:val="PL"/>
      </w:pPr>
      <w:r>
        <w:t xml:space="preserve">            - $ref: 'TS28623_ComDefs.yaml#/components/schemas/Ipv6Addr'</w:t>
      </w:r>
    </w:p>
    <w:p w14:paraId="5A756F2A" w14:textId="77777777" w:rsidR="00355EDA" w:rsidRDefault="00355EDA" w:rsidP="00355EDA">
      <w:pPr>
        <w:pStyle w:val="PL"/>
      </w:pPr>
      <w:r>
        <w:t xml:space="preserve">        TceID:</w:t>
      </w:r>
    </w:p>
    <w:p w14:paraId="66367E17" w14:textId="77777777" w:rsidR="00355EDA" w:rsidRDefault="00355EDA" w:rsidP="00355EDA">
      <w:pPr>
        <w:pStyle w:val="PL"/>
      </w:pPr>
      <w:r>
        <w:t xml:space="preserve">          type: integer</w:t>
      </w:r>
    </w:p>
    <w:p w14:paraId="53901E68" w14:textId="77777777" w:rsidR="00355EDA" w:rsidRDefault="00355EDA" w:rsidP="00355EDA">
      <w:pPr>
        <w:pStyle w:val="PL"/>
      </w:pPr>
      <w:r>
        <w:t xml:space="preserve">        PlmnTarget:</w:t>
      </w:r>
    </w:p>
    <w:p w14:paraId="5AEB64C1" w14:textId="77777777" w:rsidR="00355EDA" w:rsidRDefault="00355EDA" w:rsidP="00355EDA">
      <w:pPr>
        <w:pStyle w:val="PL"/>
      </w:pPr>
      <w:r>
        <w:t xml:space="preserve">          $ref: 'TS28623_ComDefs.yaml#/components/schemas/PlmnId'</w:t>
      </w:r>
    </w:p>
    <w:p w14:paraId="13852C50" w14:textId="77777777" w:rsidR="00355EDA" w:rsidRDefault="00355EDA" w:rsidP="00355EDA">
      <w:pPr>
        <w:pStyle w:val="PL"/>
      </w:pPr>
      <w:r>
        <w:t xml:space="preserve">    TceMappingInfoList:</w:t>
      </w:r>
    </w:p>
    <w:p w14:paraId="7701B7A0" w14:textId="77777777" w:rsidR="00355EDA" w:rsidRDefault="00355EDA" w:rsidP="00355EDA">
      <w:pPr>
        <w:pStyle w:val="PL"/>
      </w:pPr>
      <w:r>
        <w:t xml:space="preserve">      type: array</w:t>
      </w:r>
    </w:p>
    <w:p w14:paraId="17EE68AB" w14:textId="77777777" w:rsidR="00355EDA" w:rsidRDefault="00355EDA" w:rsidP="00355EDA">
      <w:pPr>
        <w:pStyle w:val="PL"/>
      </w:pPr>
      <w:r>
        <w:t xml:space="preserve">      items:</w:t>
      </w:r>
    </w:p>
    <w:p w14:paraId="30321F32" w14:textId="77777777" w:rsidR="00355EDA" w:rsidRDefault="00355EDA" w:rsidP="00355EDA">
      <w:pPr>
        <w:pStyle w:val="PL"/>
      </w:pPr>
      <w:r>
        <w:t xml:space="preserve">        $ref: '#/components/schemas/TceMappingInfo'</w:t>
      </w:r>
    </w:p>
    <w:p w14:paraId="0DE3880D" w14:textId="77777777" w:rsidR="00355EDA" w:rsidRDefault="00355EDA" w:rsidP="00355EDA">
      <w:pPr>
        <w:pStyle w:val="PL"/>
      </w:pPr>
      <w:r>
        <w:t xml:space="preserve">    ResourceType:</w:t>
      </w:r>
    </w:p>
    <w:p w14:paraId="6CE707C1" w14:textId="77777777" w:rsidR="00355EDA" w:rsidRDefault="00355EDA" w:rsidP="00355EDA">
      <w:pPr>
        <w:pStyle w:val="PL"/>
      </w:pPr>
      <w:r>
        <w:t xml:space="preserve">      type: string</w:t>
      </w:r>
    </w:p>
    <w:p w14:paraId="76215751" w14:textId="77777777" w:rsidR="00355EDA" w:rsidRDefault="00355EDA" w:rsidP="00355EDA">
      <w:pPr>
        <w:pStyle w:val="PL"/>
      </w:pPr>
      <w:r>
        <w:t xml:space="preserve">      enum:</w:t>
      </w:r>
    </w:p>
    <w:p w14:paraId="781FC751" w14:textId="77777777" w:rsidR="00355EDA" w:rsidRDefault="00355EDA" w:rsidP="00355EDA">
      <w:pPr>
        <w:pStyle w:val="PL"/>
      </w:pPr>
      <w:r>
        <w:t xml:space="preserve">        - PRB</w:t>
      </w:r>
    </w:p>
    <w:p w14:paraId="762E693B" w14:textId="77777777" w:rsidR="00355EDA" w:rsidRDefault="00355EDA" w:rsidP="00355EDA">
      <w:pPr>
        <w:pStyle w:val="PL"/>
      </w:pPr>
      <w:r>
        <w:t xml:space="preserve">        - PRB_UL</w:t>
      </w:r>
    </w:p>
    <w:p w14:paraId="6D87F18B" w14:textId="77777777" w:rsidR="00355EDA" w:rsidRDefault="00355EDA" w:rsidP="00355EDA">
      <w:pPr>
        <w:pStyle w:val="PL"/>
      </w:pPr>
      <w:r>
        <w:t xml:space="preserve">        - PRB_DL</w:t>
      </w:r>
    </w:p>
    <w:p w14:paraId="134A5E1B" w14:textId="77777777" w:rsidR="00355EDA" w:rsidRDefault="00355EDA" w:rsidP="00355EDA">
      <w:pPr>
        <w:pStyle w:val="PL"/>
      </w:pPr>
      <w:r>
        <w:t xml:space="preserve">        - RRC</w:t>
      </w:r>
    </w:p>
    <w:p w14:paraId="2708E7FC" w14:textId="77777777" w:rsidR="00355EDA" w:rsidRDefault="00355EDA" w:rsidP="00355EDA">
      <w:pPr>
        <w:pStyle w:val="PL"/>
      </w:pPr>
      <w:r>
        <w:t xml:space="preserve">        - DRB    </w:t>
      </w:r>
    </w:p>
    <w:p w14:paraId="1BB86E8A" w14:textId="77777777" w:rsidR="00355EDA" w:rsidRDefault="00355EDA" w:rsidP="00355EDA">
      <w:pPr>
        <w:pStyle w:val="PL"/>
      </w:pPr>
      <w:r>
        <w:t xml:space="preserve">    ParameterRange:</w:t>
      </w:r>
    </w:p>
    <w:p w14:paraId="0D755C42" w14:textId="77777777" w:rsidR="00355EDA" w:rsidRDefault="00355EDA" w:rsidP="00355EDA">
      <w:pPr>
        <w:pStyle w:val="PL"/>
      </w:pPr>
      <w:r>
        <w:t xml:space="preserve">      type: object</w:t>
      </w:r>
    </w:p>
    <w:p w14:paraId="6A610553" w14:textId="77777777" w:rsidR="00355EDA" w:rsidRDefault="00355EDA" w:rsidP="00355EDA">
      <w:pPr>
        <w:pStyle w:val="PL"/>
      </w:pPr>
      <w:r>
        <w:t xml:space="preserve">      properties:</w:t>
      </w:r>
    </w:p>
    <w:p w14:paraId="27162795" w14:textId="77777777" w:rsidR="00355EDA" w:rsidRDefault="00355EDA" w:rsidP="00355EDA">
      <w:pPr>
        <w:pStyle w:val="PL"/>
      </w:pPr>
      <w:r>
        <w:t xml:space="preserve">          maxValue:</w:t>
      </w:r>
    </w:p>
    <w:p w14:paraId="17F93E39" w14:textId="77777777" w:rsidR="00355EDA" w:rsidRDefault="00355EDA" w:rsidP="00355EDA">
      <w:pPr>
        <w:pStyle w:val="PL"/>
      </w:pPr>
      <w:r>
        <w:t xml:space="preserve">            type: integer</w:t>
      </w:r>
    </w:p>
    <w:p w14:paraId="4FD4C1EF" w14:textId="77777777" w:rsidR="00355EDA" w:rsidRDefault="00355EDA" w:rsidP="00355EDA">
      <w:pPr>
        <w:pStyle w:val="PL"/>
      </w:pPr>
      <w:r>
        <w:t xml:space="preserve">          minValue:</w:t>
      </w:r>
    </w:p>
    <w:p w14:paraId="3020D4A1" w14:textId="77777777" w:rsidR="00355EDA" w:rsidRDefault="00355EDA" w:rsidP="00355EDA">
      <w:pPr>
        <w:pStyle w:val="PL"/>
      </w:pPr>
      <w:r>
        <w:t xml:space="preserve">            type: integer</w:t>
      </w:r>
    </w:p>
    <w:p w14:paraId="7689E00E" w14:textId="77777777" w:rsidR="00355EDA" w:rsidRDefault="00355EDA" w:rsidP="00355EDA">
      <w:pPr>
        <w:pStyle w:val="PL"/>
      </w:pPr>
      <w:r>
        <w:t xml:space="preserve">    NTNTAClist:</w:t>
      </w:r>
    </w:p>
    <w:p w14:paraId="22656270" w14:textId="77777777" w:rsidR="00355EDA" w:rsidRDefault="00355EDA" w:rsidP="00355EDA">
      <w:pPr>
        <w:pStyle w:val="PL"/>
      </w:pPr>
      <w:r>
        <w:t xml:space="preserve">      type: array</w:t>
      </w:r>
    </w:p>
    <w:p w14:paraId="267E2527" w14:textId="77777777" w:rsidR="00355EDA" w:rsidRDefault="00355EDA" w:rsidP="00355EDA">
      <w:pPr>
        <w:pStyle w:val="PL"/>
      </w:pPr>
      <w:r>
        <w:t xml:space="preserve">      items:</w:t>
      </w:r>
    </w:p>
    <w:p w14:paraId="50640110" w14:textId="77777777" w:rsidR="00355EDA" w:rsidRDefault="00355EDA" w:rsidP="00355EDA">
      <w:pPr>
        <w:pStyle w:val="PL"/>
      </w:pPr>
      <w:r>
        <w:t xml:space="preserve">        $ref: '#/components/schemas/NrTac'</w:t>
      </w:r>
    </w:p>
    <w:p w14:paraId="2789AFFC" w14:textId="77777777" w:rsidR="00355EDA" w:rsidRDefault="00355EDA" w:rsidP="00355EDA">
      <w:pPr>
        <w:pStyle w:val="PL"/>
      </w:pPr>
      <w:r>
        <w:t xml:space="preserve">    Ephemeris:</w:t>
      </w:r>
    </w:p>
    <w:p w14:paraId="683122F9" w14:textId="77777777" w:rsidR="00355EDA" w:rsidRDefault="00355EDA" w:rsidP="00355EDA">
      <w:pPr>
        <w:pStyle w:val="PL"/>
      </w:pPr>
      <w:r>
        <w:t xml:space="preserve">      type: object</w:t>
      </w:r>
    </w:p>
    <w:p w14:paraId="40178EC9" w14:textId="77777777" w:rsidR="00355EDA" w:rsidRDefault="00355EDA" w:rsidP="00355EDA">
      <w:pPr>
        <w:pStyle w:val="PL"/>
      </w:pPr>
      <w:r>
        <w:t xml:space="preserve">      oneOf:</w:t>
      </w:r>
    </w:p>
    <w:p w14:paraId="62CD972C" w14:textId="77777777" w:rsidR="00355EDA" w:rsidRDefault="00355EDA" w:rsidP="00355EDA">
      <w:pPr>
        <w:pStyle w:val="PL"/>
      </w:pPr>
      <w:r>
        <w:t xml:space="preserve">        - $ref: '#/components/schemas/PositionVelocity'</w:t>
      </w:r>
    </w:p>
    <w:p w14:paraId="042D713E" w14:textId="77777777" w:rsidR="00355EDA" w:rsidRDefault="00355EDA" w:rsidP="00355EDA">
      <w:pPr>
        <w:pStyle w:val="PL"/>
      </w:pPr>
      <w:r>
        <w:t xml:space="preserve">        - $ref: '#/components/schemas/Orbital'</w:t>
      </w:r>
    </w:p>
    <w:p w14:paraId="5E5E0D78" w14:textId="77777777" w:rsidR="00355EDA" w:rsidRDefault="00355EDA" w:rsidP="00355EDA">
      <w:pPr>
        <w:pStyle w:val="PL"/>
      </w:pPr>
      <w:r>
        <w:t xml:space="preserve">      properties:</w:t>
      </w:r>
    </w:p>
    <w:p w14:paraId="5937AC67" w14:textId="77777777" w:rsidR="00355EDA" w:rsidRDefault="00355EDA" w:rsidP="00355EDA">
      <w:pPr>
        <w:pStyle w:val="PL"/>
      </w:pPr>
      <w:r>
        <w:t xml:space="preserve">        satelliteId:</w:t>
      </w:r>
    </w:p>
    <w:p w14:paraId="47DDD644" w14:textId="77777777" w:rsidR="00355EDA" w:rsidRDefault="00355EDA" w:rsidP="00355EDA">
      <w:pPr>
        <w:pStyle w:val="PL"/>
      </w:pPr>
      <w:r>
        <w:t xml:space="preserve">          type: integer</w:t>
      </w:r>
    </w:p>
    <w:p w14:paraId="2471C94B" w14:textId="77777777" w:rsidR="00355EDA" w:rsidRDefault="00355EDA" w:rsidP="00355EDA">
      <w:pPr>
        <w:pStyle w:val="PL"/>
      </w:pPr>
      <w:r>
        <w:t xml:space="preserve">  </w:t>
      </w:r>
    </w:p>
    <w:p w14:paraId="3C440CE0" w14:textId="77777777" w:rsidR="00355EDA" w:rsidRDefault="00355EDA" w:rsidP="00355EDA">
      <w:pPr>
        <w:pStyle w:val="PL"/>
      </w:pPr>
      <w:r>
        <w:t xml:space="preserve">    PositionVelocity:</w:t>
      </w:r>
    </w:p>
    <w:p w14:paraId="19AEC3EB" w14:textId="77777777" w:rsidR="00355EDA" w:rsidRDefault="00355EDA" w:rsidP="00355EDA">
      <w:pPr>
        <w:pStyle w:val="PL"/>
      </w:pPr>
      <w:r>
        <w:t xml:space="preserve">      type: object</w:t>
      </w:r>
    </w:p>
    <w:p w14:paraId="609EE057" w14:textId="77777777" w:rsidR="00355EDA" w:rsidRDefault="00355EDA" w:rsidP="00355EDA">
      <w:pPr>
        <w:pStyle w:val="PL"/>
      </w:pPr>
      <w:r>
        <w:t xml:space="preserve">      properties:</w:t>
      </w:r>
    </w:p>
    <w:p w14:paraId="4A115EDE" w14:textId="77777777" w:rsidR="00355EDA" w:rsidRDefault="00355EDA" w:rsidP="00355EDA">
      <w:pPr>
        <w:pStyle w:val="PL"/>
      </w:pPr>
      <w:r>
        <w:t xml:space="preserve">        positionX:</w:t>
      </w:r>
    </w:p>
    <w:p w14:paraId="17714EC1" w14:textId="77777777" w:rsidR="00355EDA" w:rsidRDefault="00355EDA" w:rsidP="00355EDA">
      <w:pPr>
        <w:pStyle w:val="PL"/>
      </w:pPr>
      <w:r>
        <w:t xml:space="preserve">          type: integer</w:t>
      </w:r>
    </w:p>
    <w:p w14:paraId="70E70F5D" w14:textId="77777777" w:rsidR="00355EDA" w:rsidRDefault="00355EDA" w:rsidP="00355EDA">
      <w:pPr>
        <w:pStyle w:val="PL"/>
      </w:pPr>
      <w:r>
        <w:t xml:space="preserve">          minimum: 0</w:t>
      </w:r>
    </w:p>
    <w:p w14:paraId="6B454709" w14:textId="77777777" w:rsidR="00355EDA" w:rsidRDefault="00355EDA" w:rsidP="00355EDA">
      <w:pPr>
        <w:pStyle w:val="PL"/>
      </w:pPr>
      <w:r>
        <w:t xml:space="preserve">          maximum: 604800</w:t>
      </w:r>
    </w:p>
    <w:p w14:paraId="5BC325F8" w14:textId="77777777" w:rsidR="00355EDA" w:rsidRDefault="00355EDA" w:rsidP="00355EDA">
      <w:pPr>
        <w:pStyle w:val="PL"/>
      </w:pPr>
      <w:r>
        <w:t xml:space="preserve">        positionY:</w:t>
      </w:r>
    </w:p>
    <w:p w14:paraId="6894851D" w14:textId="77777777" w:rsidR="00355EDA" w:rsidRDefault="00355EDA" w:rsidP="00355EDA">
      <w:pPr>
        <w:pStyle w:val="PL"/>
      </w:pPr>
      <w:r>
        <w:t xml:space="preserve">          type: integer</w:t>
      </w:r>
    </w:p>
    <w:p w14:paraId="24C3AA90" w14:textId="77777777" w:rsidR="00355EDA" w:rsidRDefault="00355EDA" w:rsidP="00355EDA">
      <w:pPr>
        <w:pStyle w:val="PL"/>
      </w:pPr>
      <w:r>
        <w:t xml:space="preserve">          minimum: 0</w:t>
      </w:r>
    </w:p>
    <w:p w14:paraId="017327EA" w14:textId="77777777" w:rsidR="00355EDA" w:rsidRDefault="00355EDA" w:rsidP="00355EDA">
      <w:pPr>
        <w:pStyle w:val="PL"/>
      </w:pPr>
      <w:r>
        <w:t xml:space="preserve">          maximum: 604800</w:t>
      </w:r>
    </w:p>
    <w:p w14:paraId="39CEE811" w14:textId="77777777" w:rsidR="00355EDA" w:rsidRDefault="00355EDA" w:rsidP="00355EDA">
      <w:pPr>
        <w:pStyle w:val="PL"/>
      </w:pPr>
      <w:r>
        <w:t xml:space="preserve">        positionZ:</w:t>
      </w:r>
    </w:p>
    <w:p w14:paraId="51A9A686" w14:textId="77777777" w:rsidR="00355EDA" w:rsidRDefault="00355EDA" w:rsidP="00355EDA">
      <w:pPr>
        <w:pStyle w:val="PL"/>
      </w:pPr>
      <w:r>
        <w:t xml:space="preserve">          type: integer</w:t>
      </w:r>
    </w:p>
    <w:p w14:paraId="74663985" w14:textId="77777777" w:rsidR="00355EDA" w:rsidRDefault="00355EDA" w:rsidP="00355EDA">
      <w:pPr>
        <w:pStyle w:val="PL"/>
      </w:pPr>
      <w:r>
        <w:t xml:space="preserve">          minimum: 0</w:t>
      </w:r>
    </w:p>
    <w:p w14:paraId="10B9912A" w14:textId="77777777" w:rsidR="00355EDA" w:rsidRDefault="00355EDA" w:rsidP="00355EDA">
      <w:pPr>
        <w:pStyle w:val="PL"/>
      </w:pPr>
      <w:r>
        <w:t xml:space="preserve">          maximum: 604800</w:t>
      </w:r>
    </w:p>
    <w:p w14:paraId="3A02B6D3" w14:textId="77777777" w:rsidR="00355EDA" w:rsidRDefault="00355EDA" w:rsidP="00355EDA">
      <w:pPr>
        <w:pStyle w:val="PL"/>
      </w:pPr>
      <w:r>
        <w:t xml:space="preserve">        velocityVX:</w:t>
      </w:r>
    </w:p>
    <w:p w14:paraId="152C89D5" w14:textId="77777777" w:rsidR="00355EDA" w:rsidRDefault="00355EDA" w:rsidP="00355EDA">
      <w:pPr>
        <w:pStyle w:val="PL"/>
      </w:pPr>
      <w:r>
        <w:t xml:space="preserve">          type: integer</w:t>
      </w:r>
    </w:p>
    <w:p w14:paraId="68B0674D" w14:textId="77777777" w:rsidR="00355EDA" w:rsidRDefault="00355EDA" w:rsidP="00355EDA">
      <w:pPr>
        <w:pStyle w:val="PL"/>
      </w:pPr>
      <w:r>
        <w:t xml:space="preserve">          minimum: -131072</w:t>
      </w:r>
    </w:p>
    <w:p w14:paraId="5277D448" w14:textId="77777777" w:rsidR="00355EDA" w:rsidRDefault="00355EDA" w:rsidP="00355EDA">
      <w:pPr>
        <w:pStyle w:val="PL"/>
      </w:pPr>
      <w:r>
        <w:t xml:space="preserve">          maximum: 131071         </w:t>
      </w:r>
    </w:p>
    <w:p w14:paraId="5A17A9CB" w14:textId="77777777" w:rsidR="00355EDA" w:rsidRDefault="00355EDA" w:rsidP="00355EDA">
      <w:pPr>
        <w:pStyle w:val="PL"/>
      </w:pPr>
      <w:r>
        <w:lastRenderedPageBreak/>
        <w:t xml:space="preserve">        velocityVY:</w:t>
      </w:r>
    </w:p>
    <w:p w14:paraId="58D9B034" w14:textId="77777777" w:rsidR="00355EDA" w:rsidRDefault="00355EDA" w:rsidP="00355EDA">
      <w:pPr>
        <w:pStyle w:val="PL"/>
      </w:pPr>
      <w:r>
        <w:t xml:space="preserve">          type: integer</w:t>
      </w:r>
    </w:p>
    <w:p w14:paraId="3249A477" w14:textId="77777777" w:rsidR="00355EDA" w:rsidRDefault="00355EDA" w:rsidP="00355EDA">
      <w:pPr>
        <w:pStyle w:val="PL"/>
      </w:pPr>
      <w:r>
        <w:t xml:space="preserve">          minimum: -131072</w:t>
      </w:r>
    </w:p>
    <w:p w14:paraId="4E374072" w14:textId="77777777" w:rsidR="00355EDA" w:rsidRDefault="00355EDA" w:rsidP="00355EDA">
      <w:pPr>
        <w:pStyle w:val="PL"/>
      </w:pPr>
      <w:r>
        <w:t xml:space="preserve">          maximum: 131071           </w:t>
      </w:r>
    </w:p>
    <w:p w14:paraId="38B03FBD" w14:textId="77777777" w:rsidR="00355EDA" w:rsidRDefault="00355EDA" w:rsidP="00355EDA">
      <w:pPr>
        <w:pStyle w:val="PL"/>
      </w:pPr>
      <w:r>
        <w:t xml:space="preserve">        velocityVZ:</w:t>
      </w:r>
    </w:p>
    <w:p w14:paraId="5C8A05D5" w14:textId="77777777" w:rsidR="00355EDA" w:rsidRDefault="00355EDA" w:rsidP="00355EDA">
      <w:pPr>
        <w:pStyle w:val="PL"/>
      </w:pPr>
      <w:r>
        <w:t xml:space="preserve">          type: integer</w:t>
      </w:r>
    </w:p>
    <w:p w14:paraId="360EA3DB" w14:textId="77777777" w:rsidR="00355EDA" w:rsidRDefault="00355EDA" w:rsidP="00355EDA">
      <w:pPr>
        <w:pStyle w:val="PL"/>
      </w:pPr>
      <w:r>
        <w:t xml:space="preserve">          minimum: -131072</w:t>
      </w:r>
    </w:p>
    <w:p w14:paraId="6AB0DC7A" w14:textId="77777777" w:rsidR="00355EDA" w:rsidRDefault="00355EDA" w:rsidP="00355EDA">
      <w:pPr>
        <w:pStyle w:val="PL"/>
      </w:pPr>
      <w:r>
        <w:t xml:space="preserve">          maximum: 131071</w:t>
      </w:r>
    </w:p>
    <w:p w14:paraId="1E071EF2" w14:textId="77777777" w:rsidR="00355EDA" w:rsidRDefault="00355EDA" w:rsidP="00355EDA">
      <w:pPr>
        <w:pStyle w:val="PL"/>
      </w:pPr>
    </w:p>
    <w:p w14:paraId="123AEF9A" w14:textId="77777777" w:rsidR="00355EDA" w:rsidRDefault="00355EDA" w:rsidP="00355EDA">
      <w:pPr>
        <w:pStyle w:val="PL"/>
      </w:pPr>
      <w:r>
        <w:t xml:space="preserve">    Orbital:</w:t>
      </w:r>
    </w:p>
    <w:p w14:paraId="7A069792" w14:textId="77777777" w:rsidR="00355EDA" w:rsidRDefault="00355EDA" w:rsidP="00355EDA">
      <w:pPr>
        <w:pStyle w:val="PL"/>
      </w:pPr>
      <w:r>
        <w:t xml:space="preserve">      type: object</w:t>
      </w:r>
    </w:p>
    <w:p w14:paraId="69F1B7D2" w14:textId="77777777" w:rsidR="00355EDA" w:rsidRDefault="00355EDA" w:rsidP="00355EDA">
      <w:pPr>
        <w:pStyle w:val="PL"/>
      </w:pPr>
      <w:r>
        <w:t xml:space="preserve">      properties:</w:t>
      </w:r>
    </w:p>
    <w:p w14:paraId="7925CFD3" w14:textId="77777777" w:rsidR="00355EDA" w:rsidRDefault="00355EDA" w:rsidP="00355EDA">
      <w:pPr>
        <w:pStyle w:val="PL"/>
      </w:pPr>
      <w:r>
        <w:t xml:space="preserve">          semiMajorAxis:</w:t>
      </w:r>
    </w:p>
    <w:p w14:paraId="3AA2B801" w14:textId="77777777" w:rsidR="00355EDA" w:rsidRDefault="00355EDA" w:rsidP="00355EDA">
      <w:pPr>
        <w:pStyle w:val="PL"/>
      </w:pPr>
      <w:r>
        <w:t xml:space="preserve">            type: integer</w:t>
      </w:r>
    </w:p>
    <w:p w14:paraId="0F79DD00" w14:textId="77777777" w:rsidR="00355EDA" w:rsidRDefault="00355EDA" w:rsidP="00355EDA">
      <w:pPr>
        <w:pStyle w:val="PL"/>
      </w:pPr>
      <w:r>
        <w:t xml:space="preserve">            minimum: 0</w:t>
      </w:r>
    </w:p>
    <w:p w14:paraId="51200C49" w14:textId="77777777" w:rsidR="00355EDA" w:rsidRDefault="00355EDA" w:rsidP="00355EDA">
      <w:pPr>
        <w:pStyle w:val="PL"/>
      </w:pPr>
      <w:r>
        <w:t xml:space="preserve">            maximum: 8589934591 </w:t>
      </w:r>
    </w:p>
    <w:p w14:paraId="55842AB4" w14:textId="77777777" w:rsidR="00355EDA" w:rsidRDefault="00355EDA" w:rsidP="00355EDA">
      <w:pPr>
        <w:pStyle w:val="PL"/>
      </w:pPr>
      <w:r>
        <w:t xml:space="preserve">          eccentricity:</w:t>
      </w:r>
    </w:p>
    <w:p w14:paraId="4A672198" w14:textId="77777777" w:rsidR="00355EDA" w:rsidRDefault="00355EDA" w:rsidP="00355EDA">
      <w:pPr>
        <w:pStyle w:val="PL"/>
      </w:pPr>
      <w:r>
        <w:t xml:space="preserve">            type: integer</w:t>
      </w:r>
    </w:p>
    <w:p w14:paraId="718094C4" w14:textId="77777777" w:rsidR="00355EDA" w:rsidRDefault="00355EDA" w:rsidP="00355EDA">
      <w:pPr>
        <w:pStyle w:val="PL"/>
      </w:pPr>
      <w:r>
        <w:t xml:space="preserve">            minimum: -524288</w:t>
      </w:r>
    </w:p>
    <w:p w14:paraId="6CD80728" w14:textId="77777777" w:rsidR="00355EDA" w:rsidRDefault="00355EDA" w:rsidP="00355EDA">
      <w:pPr>
        <w:pStyle w:val="PL"/>
      </w:pPr>
      <w:r>
        <w:t xml:space="preserve">            maximum: 524287</w:t>
      </w:r>
    </w:p>
    <w:p w14:paraId="36976F5C" w14:textId="77777777" w:rsidR="00355EDA" w:rsidRDefault="00355EDA" w:rsidP="00355EDA">
      <w:pPr>
        <w:pStyle w:val="PL"/>
      </w:pPr>
      <w:r>
        <w:t xml:space="preserve">          periapsis:</w:t>
      </w:r>
    </w:p>
    <w:p w14:paraId="6A97F090" w14:textId="77777777" w:rsidR="00355EDA" w:rsidRDefault="00355EDA" w:rsidP="00355EDA">
      <w:pPr>
        <w:pStyle w:val="PL"/>
      </w:pPr>
      <w:r>
        <w:t xml:space="preserve">            type: integer</w:t>
      </w:r>
    </w:p>
    <w:p w14:paraId="61F4C3D7" w14:textId="77777777" w:rsidR="00355EDA" w:rsidRDefault="00355EDA" w:rsidP="00355EDA">
      <w:pPr>
        <w:pStyle w:val="PL"/>
      </w:pPr>
      <w:r>
        <w:t xml:space="preserve">            minimum: 0</w:t>
      </w:r>
    </w:p>
    <w:p w14:paraId="0609EECB" w14:textId="77777777" w:rsidR="00355EDA" w:rsidRDefault="00355EDA" w:rsidP="00355EDA">
      <w:pPr>
        <w:pStyle w:val="PL"/>
      </w:pPr>
      <w:r>
        <w:t xml:space="preserve">            maximum: 16777215</w:t>
      </w:r>
    </w:p>
    <w:p w14:paraId="461A9380" w14:textId="77777777" w:rsidR="00355EDA" w:rsidRDefault="00355EDA" w:rsidP="00355EDA">
      <w:pPr>
        <w:pStyle w:val="PL"/>
      </w:pPr>
      <w:r>
        <w:t xml:space="preserve">          longitude:</w:t>
      </w:r>
    </w:p>
    <w:p w14:paraId="0499605B" w14:textId="77777777" w:rsidR="00355EDA" w:rsidRDefault="00355EDA" w:rsidP="00355EDA">
      <w:pPr>
        <w:pStyle w:val="PL"/>
      </w:pPr>
      <w:r>
        <w:t xml:space="preserve">            type: integer</w:t>
      </w:r>
    </w:p>
    <w:p w14:paraId="0B124825" w14:textId="77777777" w:rsidR="00355EDA" w:rsidRDefault="00355EDA" w:rsidP="00355EDA">
      <w:pPr>
        <w:pStyle w:val="PL"/>
      </w:pPr>
      <w:r>
        <w:t xml:space="preserve">            minimum: 0</w:t>
      </w:r>
    </w:p>
    <w:p w14:paraId="5766790C" w14:textId="77777777" w:rsidR="00355EDA" w:rsidRDefault="00355EDA" w:rsidP="00355EDA">
      <w:pPr>
        <w:pStyle w:val="PL"/>
      </w:pPr>
      <w:r>
        <w:t xml:space="preserve">            maximum: 2097151</w:t>
      </w:r>
    </w:p>
    <w:p w14:paraId="113EB7C0" w14:textId="77777777" w:rsidR="00355EDA" w:rsidRDefault="00355EDA" w:rsidP="00355EDA">
      <w:pPr>
        <w:pStyle w:val="PL"/>
      </w:pPr>
      <w:r>
        <w:t xml:space="preserve">          inclination:</w:t>
      </w:r>
    </w:p>
    <w:p w14:paraId="2E1BF3ED" w14:textId="77777777" w:rsidR="00355EDA" w:rsidRDefault="00355EDA" w:rsidP="00355EDA">
      <w:pPr>
        <w:pStyle w:val="PL"/>
      </w:pPr>
      <w:r>
        <w:t xml:space="preserve">            type: integer</w:t>
      </w:r>
    </w:p>
    <w:p w14:paraId="0169A743" w14:textId="77777777" w:rsidR="00355EDA" w:rsidRDefault="00355EDA" w:rsidP="00355EDA">
      <w:pPr>
        <w:pStyle w:val="PL"/>
      </w:pPr>
      <w:r>
        <w:t xml:space="preserve">            minimum: -524288</w:t>
      </w:r>
    </w:p>
    <w:p w14:paraId="4D4278DA" w14:textId="77777777" w:rsidR="00355EDA" w:rsidRDefault="00355EDA" w:rsidP="00355EDA">
      <w:pPr>
        <w:pStyle w:val="PL"/>
      </w:pPr>
      <w:r>
        <w:t xml:space="preserve">            maximum: 524287</w:t>
      </w:r>
    </w:p>
    <w:p w14:paraId="0A230FED" w14:textId="77777777" w:rsidR="00355EDA" w:rsidRDefault="00355EDA" w:rsidP="00355EDA">
      <w:pPr>
        <w:pStyle w:val="PL"/>
      </w:pPr>
      <w:r>
        <w:t xml:space="preserve">          meanAnomaly:</w:t>
      </w:r>
    </w:p>
    <w:p w14:paraId="7E26B609" w14:textId="77777777" w:rsidR="00355EDA" w:rsidRDefault="00355EDA" w:rsidP="00355EDA">
      <w:pPr>
        <w:pStyle w:val="PL"/>
      </w:pPr>
      <w:r>
        <w:t xml:space="preserve">            type: integer</w:t>
      </w:r>
    </w:p>
    <w:p w14:paraId="2E22674A" w14:textId="77777777" w:rsidR="00355EDA" w:rsidRDefault="00355EDA" w:rsidP="00355EDA">
      <w:pPr>
        <w:pStyle w:val="PL"/>
      </w:pPr>
      <w:r>
        <w:t xml:space="preserve">            minimum: 0</w:t>
      </w:r>
    </w:p>
    <w:p w14:paraId="78E14AA3" w14:textId="77777777" w:rsidR="00355EDA" w:rsidRDefault="00355EDA" w:rsidP="00355EDA">
      <w:pPr>
        <w:pStyle w:val="PL"/>
      </w:pPr>
      <w:r>
        <w:t xml:space="preserve">            maximum: 16777215</w:t>
      </w:r>
    </w:p>
    <w:p w14:paraId="75F9375D" w14:textId="77777777" w:rsidR="00355EDA" w:rsidRDefault="00355EDA" w:rsidP="00355EDA">
      <w:pPr>
        <w:pStyle w:val="PL"/>
      </w:pPr>
    </w:p>
    <w:p w14:paraId="74CDD734" w14:textId="77777777" w:rsidR="00355EDA" w:rsidRDefault="00355EDA" w:rsidP="00355EDA">
      <w:pPr>
        <w:pStyle w:val="PL"/>
      </w:pPr>
      <w:r>
        <w:t>#-------- Definition of abstract IOCs --------------------------------------------</w:t>
      </w:r>
    </w:p>
    <w:p w14:paraId="17C5DFCD" w14:textId="77777777" w:rsidR="00355EDA" w:rsidRDefault="00355EDA" w:rsidP="00355EDA">
      <w:pPr>
        <w:pStyle w:val="PL"/>
      </w:pPr>
    </w:p>
    <w:p w14:paraId="1D278355" w14:textId="77777777" w:rsidR="00355EDA" w:rsidRDefault="00355EDA" w:rsidP="00355EDA">
      <w:pPr>
        <w:pStyle w:val="PL"/>
      </w:pPr>
      <w:r>
        <w:t xml:space="preserve">    RrmPolicy_-Attr:</w:t>
      </w:r>
    </w:p>
    <w:p w14:paraId="0FE60EC7" w14:textId="77777777" w:rsidR="00355EDA" w:rsidRDefault="00355EDA" w:rsidP="00355EDA">
      <w:pPr>
        <w:pStyle w:val="PL"/>
      </w:pPr>
      <w:r>
        <w:t xml:space="preserve">      type: object</w:t>
      </w:r>
    </w:p>
    <w:p w14:paraId="07D192EE" w14:textId="77777777" w:rsidR="00355EDA" w:rsidRDefault="00355EDA" w:rsidP="00355EDA">
      <w:pPr>
        <w:pStyle w:val="PL"/>
      </w:pPr>
      <w:r>
        <w:t xml:space="preserve">      properties:</w:t>
      </w:r>
    </w:p>
    <w:p w14:paraId="0DFE7581" w14:textId="77777777" w:rsidR="00355EDA" w:rsidRDefault="00355EDA" w:rsidP="00355EDA">
      <w:pPr>
        <w:pStyle w:val="PL"/>
      </w:pPr>
      <w:r>
        <w:t xml:space="preserve">        resourceType:</w:t>
      </w:r>
    </w:p>
    <w:p w14:paraId="75EE7C73" w14:textId="77777777" w:rsidR="00355EDA" w:rsidRDefault="00355EDA" w:rsidP="00355EDA">
      <w:pPr>
        <w:pStyle w:val="PL"/>
      </w:pPr>
      <w:r>
        <w:t xml:space="preserve">          $ref: '#/components/schemas/ResourceType'        </w:t>
      </w:r>
    </w:p>
    <w:p w14:paraId="59293685" w14:textId="77777777" w:rsidR="00355EDA" w:rsidRDefault="00355EDA" w:rsidP="00355EDA">
      <w:pPr>
        <w:pStyle w:val="PL"/>
      </w:pPr>
      <w:r>
        <w:t xml:space="preserve">        rRMPolicyMemberList:</w:t>
      </w:r>
    </w:p>
    <w:p w14:paraId="1D1D7824" w14:textId="77777777" w:rsidR="00355EDA" w:rsidRDefault="00355EDA" w:rsidP="00355EDA">
      <w:pPr>
        <w:pStyle w:val="PL"/>
      </w:pPr>
      <w:r>
        <w:t xml:space="preserve">          $ref: '#/components/schemas/RrmPolicyMemberList'</w:t>
      </w:r>
    </w:p>
    <w:p w14:paraId="0E96BF2B" w14:textId="77777777" w:rsidR="00355EDA" w:rsidRDefault="00355EDA" w:rsidP="00355EDA">
      <w:pPr>
        <w:pStyle w:val="PL"/>
      </w:pPr>
    </w:p>
    <w:p w14:paraId="4830900A" w14:textId="77777777" w:rsidR="00355EDA" w:rsidRDefault="00355EDA" w:rsidP="00355EDA">
      <w:pPr>
        <w:pStyle w:val="PL"/>
      </w:pPr>
    </w:p>
    <w:p w14:paraId="0A12AB0D" w14:textId="77777777" w:rsidR="00355EDA" w:rsidRDefault="00355EDA" w:rsidP="00355EDA">
      <w:pPr>
        <w:pStyle w:val="PL"/>
      </w:pPr>
      <w:r>
        <w:t>#-------- Definition of concrete IOCs --------------------------------------------</w:t>
      </w:r>
    </w:p>
    <w:p w14:paraId="0938B5EB" w14:textId="77777777" w:rsidR="00355EDA" w:rsidRDefault="00355EDA" w:rsidP="00355EDA">
      <w:pPr>
        <w:pStyle w:val="PL"/>
      </w:pPr>
    </w:p>
    <w:p w14:paraId="5FA7A194" w14:textId="77777777" w:rsidR="00355EDA" w:rsidRDefault="00355EDA" w:rsidP="00355EDA">
      <w:pPr>
        <w:pStyle w:val="PL"/>
      </w:pPr>
      <w:r>
        <w:t xml:space="preserve">    MnS:</w:t>
      </w:r>
    </w:p>
    <w:p w14:paraId="3CEEA739" w14:textId="77777777" w:rsidR="00355EDA" w:rsidRDefault="00355EDA" w:rsidP="00355EDA">
      <w:pPr>
        <w:pStyle w:val="PL"/>
      </w:pPr>
      <w:r>
        <w:t xml:space="preserve">      oneOf:</w:t>
      </w:r>
    </w:p>
    <w:p w14:paraId="2A92043C" w14:textId="77777777" w:rsidR="00355EDA" w:rsidRDefault="00355EDA" w:rsidP="00355EDA">
      <w:pPr>
        <w:pStyle w:val="PL"/>
      </w:pPr>
      <w:r>
        <w:t xml:space="preserve">        - type: object</w:t>
      </w:r>
    </w:p>
    <w:p w14:paraId="3EB9330F" w14:textId="77777777" w:rsidR="00355EDA" w:rsidRDefault="00355EDA" w:rsidP="00355EDA">
      <w:pPr>
        <w:pStyle w:val="PL"/>
      </w:pPr>
      <w:r>
        <w:t xml:space="preserve">          properties:</w:t>
      </w:r>
    </w:p>
    <w:p w14:paraId="61E8A84E" w14:textId="77777777" w:rsidR="00355EDA" w:rsidRDefault="00355EDA" w:rsidP="00355EDA">
      <w:pPr>
        <w:pStyle w:val="PL"/>
      </w:pPr>
      <w:r>
        <w:t xml:space="preserve">            SubNetwork:</w:t>
      </w:r>
    </w:p>
    <w:p w14:paraId="358D9AB8" w14:textId="77777777" w:rsidR="00355EDA" w:rsidRDefault="00355EDA" w:rsidP="00355EDA">
      <w:pPr>
        <w:pStyle w:val="PL"/>
      </w:pPr>
      <w:r>
        <w:t xml:space="preserve">              $ref: '#/components/schemas/SubNetwork-Multiple'</w:t>
      </w:r>
    </w:p>
    <w:p w14:paraId="14754B48" w14:textId="77777777" w:rsidR="00355EDA" w:rsidRDefault="00355EDA" w:rsidP="00355EDA">
      <w:pPr>
        <w:pStyle w:val="PL"/>
      </w:pPr>
      <w:r>
        <w:t xml:space="preserve">        - type: object</w:t>
      </w:r>
    </w:p>
    <w:p w14:paraId="72D5B2BD" w14:textId="77777777" w:rsidR="00355EDA" w:rsidRDefault="00355EDA" w:rsidP="00355EDA">
      <w:pPr>
        <w:pStyle w:val="PL"/>
      </w:pPr>
      <w:r>
        <w:t xml:space="preserve">          properties:</w:t>
      </w:r>
    </w:p>
    <w:p w14:paraId="0B36F599" w14:textId="77777777" w:rsidR="00355EDA" w:rsidRDefault="00355EDA" w:rsidP="00355EDA">
      <w:pPr>
        <w:pStyle w:val="PL"/>
      </w:pPr>
      <w:r>
        <w:t xml:space="preserve">            ManagedElement:</w:t>
      </w:r>
    </w:p>
    <w:p w14:paraId="5678A8A7" w14:textId="77777777" w:rsidR="00355EDA" w:rsidRDefault="00355EDA" w:rsidP="00355EDA">
      <w:pPr>
        <w:pStyle w:val="PL"/>
      </w:pPr>
      <w:r>
        <w:t xml:space="preserve">              $ref: '#/components/schemas/ManagedElement-Multiple'</w:t>
      </w:r>
    </w:p>
    <w:p w14:paraId="6DEADFBD" w14:textId="77777777" w:rsidR="00355EDA" w:rsidRDefault="00355EDA" w:rsidP="00355EDA">
      <w:pPr>
        <w:pStyle w:val="PL"/>
      </w:pPr>
    </w:p>
    <w:p w14:paraId="66964407" w14:textId="77777777" w:rsidR="00355EDA" w:rsidRDefault="00355EDA" w:rsidP="00355EDA">
      <w:pPr>
        <w:pStyle w:val="PL"/>
      </w:pPr>
      <w:r>
        <w:t xml:space="preserve">    SubNetwork-Single:</w:t>
      </w:r>
    </w:p>
    <w:p w14:paraId="2DBCAFD0" w14:textId="77777777" w:rsidR="00355EDA" w:rsidRDefault="00355EDA" w:rsidP="00355EDA">
      <w:pPr>
        <w:pStyle w:val="PL"/>
      </w:pPr>
      <w:r>
        <w:t xml:space="preserve">      allOf:</w:t>
      </w:r>
    </w:p>
    <w:p w14:paraId="3AB18E49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48AC6A8C" w14:textId="77777777" w:rsidR="00355EDA" w:rsidRDefault="00355EDA" w:rsidP="00355EDA">
      <w:pPr>
        <w:pStyle w:val="PL"/>
      </w:pPr>
      <w:r>
        <w:t xml:space="preserve">        - type: object</w:t>
      </w:r>
    </w:p>
    <w:p w14:paraId="19806982" w14:textId="77777777" w:rsidR="00355EDA" w:rsidRDefault="00355EDA" w:rsidP="00355EDA">
      <w:pPr>
        <w:pStyle w:val="PL"/>
      </w:pPr>
      <w:r>
        <w:t xml:space="preserve">          properties:</w:t>
      </w:r>
    </w:p>
    <w:p w14:paraId="6E5C623C" w14:textId="77777777" w:rsidR="00355EDA" w:rsidRDefault="00355EDA" w:rsidP="00355EDA">
      <w:pPr>
        <w:pStyle w:val="PL"/>
      </w:pPr>
      <w:r>
        <w:t xml:space="preserve">            attributes:</w:t>
      </w:r>
    </w:p>
    <w:p w14:paraId="693198F9" w14:textId="77777777" w:rsidR="00355EDA" w:rsidRDefault="00355EDA" w:rsidP="00355EDA">
      <w:pPr>
        <w:pStyle w:val="PL"/>
      </w:pPr>
      <w:r>
        <w:t xml:space="preserve">              $ref: 'TS28623_GenericNrm.yaml#/components/schemas/SubNetwork-Attr'</w:t>
      </w:r>
    </w:p>
    <w:p w14:paraId="2EC667FE" w14:textId="77777777" w:rsidR="00355EDA" w:rsidRDefault="00355EDA" w:rsidP="00355EDA">
      <w:pPr>
        <w:pStyle w:val="PL"/>
      </w:pPr>
      <w:r>
        <w:t xml:space="preserve">        - $ref: 'TS28623_GenericNrm.yaml#/components/schemas/SubNetwork-ncO'</w:t>
      </w:r>
    </w:p>
    <w:p w14:paraId="0C904575" w14:textId="77777777" w:rsidR="00355EDA" w:rsidRDefault="00355EDA" w:rsidP="00355EDA">
      <w:pPr>
        <w:pStyle w:val="PL"/>
      </w:pPr>
      <w:r>
        <w:t xml:space="preserve">        - type: object</w:t>
      </w:r>
    </w:p>
    <w:p w14:paraId="15C5463D" w14:textId="77777777" w:rsidR="00355EDA" w:rsidRDefault="00355EDA" w:rsidP="00355EDA">
      <w:pPr>
        <w:pStyle w:val="PL"/>
      </w:pPr>
      <w:r>
        <w:t xml:space="preserve">          properties:</w:t>
      </w:r>
    </w:p>
    <w:p w14:paraId="4C24567F" w14:textId="77777777" w:rsidR="00355EDA" w:rsidRDefault="00355EDA" w:rsidP="00355EDA">
      <w:pPr>
        <w:pStyle w:val="PL"/>
      </w:pPr>
      <w:r>
        <w:t xml:space="preserve">            SubNetwork:</w:t>
      </w:r>
    </w:p>
    <w:p w14:paraId="291712CA" w14:textId="77777777" w:rsidR="00355EDA" w:rsidRDefault="00355EDA" w:rsidP="00355EDA">
      <w:pPr>
        <w:pStyle w:val="PL"/>
      </w:pPr>
      <w:r>
        <w:t xml:space="preserve">              $ref: '#/components/schemas/SubNetwork-Multiple'</w:t>
      </w:r>
    </w:p>
    <w:p w14:paraId="7538A240" w14:textId="77777777" w:rsidR="00355EDA" w:rsidRDefault="00355EDA" w:rsidP="00355EDA">
      <w:pPr>
        <w:pStyle w:val="PL"/>
      </w:pPr>
      <w:r>
        <w:t xml:space="preserve">            ManagedElement:</w:t>
      </w:r>
    </w:p>
    <w:p w14:paraId="18B56D69" w14:textId="77777777" w:rsidR="00355EDA" w:rsidRDefault="00355EDA" w:rsidP="00355EDA">
      <w:pPr>
        <w:pStyle w:val="PL"/>
      </w:pPr>
      <w:r>
        <w:t xml:space="preserve">              $ref: '#/components/schemas/ManagedElement-Multiple'</w:t>
      </w:r>
    </w:p>
    <w:p w14:paraId="033307E0" w14:textId="77777777" w:rsidR="00355EDA" w:rsidRDefault="00355EDA" w:rsidP="00355EDA">
      <w:pPr>
        <w:pStyle w:val="PL"/>
      </w:pPr>
      <w:r>
        <w:t xml:space="preserve">            NRFrequency:</w:t>
      </w:r>
    </w:p>
    <w:p w14:paraId="57C1CEBA" w14:textId="77777777" w:rsidR="00355EDA" w:rsidRDefault="00355EDA" w:rsidP="00355EDA">
      <w:pPr>
        <w:pStyle w:val="PL"/>
      </w:pPr>
      <w:r>
        <w:t xml:space="preserve">              $ref: '#/components/schemas/NRFrequency-Multiple'</w:t>
      </w:r>
    </w:p>
    <w:p w14:paraId="412491CF" w14:textId="77777777" w:rsidR="00355EDA" w:rsidRDefault="00355EDA" w:rsidP="00355EDA">
      <w:pPr>
        <w:pStyle w:val="PL"/>
      </w:pPr>
      <w:r>
        <w:t xml:space="preserve">            ExternalGnbCuCpFunction:</w:t>
      </w:r>
    </w:p>
    <w:p w14:paraId="32FA93AF" w14:textId="77777777" w:rsidR="00355EDA" w:rsidRDefault="00355EDA" w:rsidP="00355EDA">
      <w:pPr>
        <w:pStyle w:val="PL"/>
      </w:pPr>
      <w:r>
        <w:lastRenderedPageBreak/>
        <w:t xml:space="preserve">              $ref: '#/components/schemas/ExternalGnbCuCpFunction-Multiple'</w:t>
      </w:r>
    </w:p>
    <w:p w14:paraId="5200601D" w14:textId="77777777" w:rsidR="00355EDA" w:rsidRDefault="00355EDA" w:rsidP="00355EDA">
      <w:pPr>
        <w:pStyle w:val="PL"/>
      </w:pPr>
      <w:r>
        <w:t xml:space="preserve">            ExternalENBFunction:</w:t>
      </w:r>
    </w:p>
    <w:p w14:paraId="73741392" w14:textId="77777777" w:rsidR="00355EDA" w:rsidRDefault="00355EDA" w:rsidP="00355EDA">
      <w:pPr>
        <w:pStyle w:val="PL"/>
      </w:pPr>
      <w:r>
        <w:t xml:space="preserve">              $ref: '#/components/schemas/ExternalENBFunction-Multiple'</w:t>
      </w:r>
    </w:p>
    <w:p w14:paraId="471FBC7A" w14:textId="77777777" w:rsidR="00355EDA" w:rsidRDefault="00355EDA" w:rsidP="00355EDA">
      <w:pPr>
        <w:pStyle w:val="PL"/>
      </w:pPr>
      <w:r>
        <w:t xml:space="preserve">            EUtranFrequency:</w:t>
      </w:r>
    </w:p>
    <w:p w14:paraId="278E78A7" w14:textId="77777777" w:rsidR="00355EDA" w:rsidRDefault="00355EDA" w:rsidP="00355EDA">
      <w:pPr>
        <w:pStyle w:val="PL"/>
      </w:pPr>
      <w:r>
        <w:t xml:space="preserve">              $ref: '#/components/schemas/EUtranFrequency-Multiple'</w:t>
      </w:r>
    </w:p>
    <w:p w14:paraId="1FB75A77" w14:textId="77777777" w:rsidR="00355EDA" w:rsidRDefault="00355EDA" w:rsidP="00355EDA">
      <w:pPr>
        <w:pStyle w:val="PL"/>
      </w:pPr>
      <w:r>
        <w:t xml:space="preserve">            DESManagementFunction:</w:t>
      </w:r>
    </w:p>
    <w:p w14:paraId="581638C2" w14:textId="77777777" w:rsidR="00355EDA" w:rsidRDefault="00355EDA" w:rsidP="00355EDA">
      <w:pPr>
        <w:pStyle w:val="PL"/>
      </w:pPr>
      <w:r>
        <w:t xml:space="preserve">              $ref: '#/components/schemas/DESManagementFunction-Single'</w:t>
      </w:r>
    </w:p>
    <w:p w14:paraId="678C46C9" w14:textId="77777777" w:rsidR="00355EDA" w:rsidRDefault="00355EDA" w:rsidP="00355EDA">
      <w:pPr>
        <w:pStyle w:val="PL"/>
      </w:pPr>
      <w:r>
        <w:t xml:space="preserve">            DRACHOptimizationFunction:</w:t>
      </w:r>
    </w:p>
    <w:p w14:paraId="0B8484D5" w14:textId="77777777" w:rsidR="00355EDA" w:rsidRDefault="00355EDA" w:rsidP="00355EDA">
      <w:pPr>
        <w:pStyle w:val="PL"/>
      </w:pPr>
      <w:r>
        <w:t xml:space="preserve">              $ref: '#/components/schemas/DRACHOptimizationFunction-Single'</w:t>
      </w:r>
    </w:p>
    <w:p w14:paraId="75E8A3DC" w14:textId="77777777" w:rsidR="00355EDA" w:rsidRDefault="00355EDA" w:rsidP="00355EDA">
      <w:pPr>
        <w:pStyle w:val="PL"/>
      </w:pPr>
      <w:r>
        <w:t xml:space="preserve">            DMROFunction:</w:t>
      </w:r>
    </w:p>
    <w:p w14:paraId="78E32FDF" w14:textId="77777777" w:rsidR="00355EDA" w:rsidRDefault="00355EDA" w:rsidP="00355EDA">
      <w:pPr>
        <w:pStyle w:val="PL"/>
      </w:pPr>
      <w:r>
        <w:t xml:space="preserve">              $ref: '#/components/schemas/DMROFunction-Single'</w:t>
      </w:r>
    </w:p>
    <w:p w14:paraId="3EB06F14" w14:textId="77777777" w:rsidR="00355EDA" w:rsidRDefault="00355EDA" w:rsidP="00355EDA">
      <w:pPr>
        <w:pStyle w:val="PL"/>
      </w:pPr>
      <w:r>
        <w:t xml:space="preserve">            DLBOFunction:</w:t>
      </w:r>
    </w:p>
    <w:p w14:paraId="11A22FDB" w14:textId="77777777" w:rsidR="00355EDA" w:rsidRDefault="00355EDA" w:rsidP="00355EDA">
      <w:pPr>
        <w:pStyle w:val="PL"/>
      </w:pPr>
      <w:r>
        <w:t xml:space="preserve">              $ref: '#/components/schemas/DLBOFunction-Single'</w:t>
      </w:r>
    </w:p>
    <w:p w14:paraId="16129304" w14:textId="77777777" w:rsidR="00355EDA" w:rsidRDefault="00355EDA" w:rsidP="00355EDA">
      <w:pPr>
        <w:pStyle w:val="PL"/>
      </w:pPr>
      <w:r>
        <w:t xml:space="preserve">            DPCIConfigurationFunction:</w:t>
      </w:r>
    </w:p>
    <w:p w14:paraId="619ECB9B" w14:textId="77777777" w:rsidR="00355EDA" w:rsidRDefault="00355EDA" w:rsidP="00355EDA">
      <w:pPr>
        <w:pStyle w:val="PL"/>
      </w:pPr>
      <w:r>
        <w:t xml:space="preserve">              $ref: '#/components/schemas/DPCIConfigurationFunction-Single'</w:t>
      </w:r>
    </w:p>
    <w:p w14:paraId="23F5DA45" w14:textId="77777777" w:rsidR="00355EDA" w:rsidRDefault="00355EDA" w:rsidP="00355EDA">
      <w:pPr>
        <w:pStyle w:val="PL"/>
      </w:pPr>
      <w:r>
        <w:t xml:space="preserve">            CPCIConfigurationFunction:</w:t>
      </w:r>
    </w:p>
    <w:p w14:paraId="29C33E31" w14:textId="77777777" w:rsidR="00355EDA" w:rsidRDefault="00355EDA" w:rsidP="00355EDA">
      <w:pPr>
        <w:pStyle w:val="PL"/>
      </w:pPr>
      <w:r>
        <w:t xml:space="preserve">              $ref: '#/components/schemas/CPCIConfigurationFunction-Single'</w:t>
      </w:r>
    </w:p>
    <w:p w14:paraId="4235AF53" w14:textId="77777777" w:rsidR="00355EDA" w:rsidRDefault="00355EDA" w:rsidP="00355EDA">
      <w:pPr>
        <w:pStyle w:val="PL"/>
      </w:pPr>
      <w:r>
        <w:t xml:space="preserve">            CESManagementFunction:</w:t>
      </w:r>
    </w:p>
    <w:p w14:paraId="2093CE9B" w14:textId="77777777" w:rsidR="00355EDA" w:rsidRDefault="00355EDA" w:rsidP="00355EDA">
      <w:pPr>
        <w:pStyle w:val="PL"/>
      </w:pPr>
      <w:r>
        <w:t xml:space="preserve">              $ref: '#/components/schemas/CESManagementFunction-Single'</w:t>
      </w:r>
    </w:p>
    <w:p w14:paraId="6169E6C6" w14:textId="77777777" w:rsidR="00355EDA" w:rsidRDefault="00355EDA" w:rsidP="00355EDA">
      <w:pPr>
        <w:pStyle w:val="PL"/>
      </w:pPr>
      <w:r>
        <w:t xml:space="preserve">            Configurable5QISet:</w:t>
      </w:r>
    </w:p>
    <w:p w14:paraId="36C72B4C" w14:textId="77777777" w:rsidR="00355EDA" w:rsidRDefault="00355EDA" w:rsidP="00355EDA">
      <w:pPr>
        <w:pStyle w:val="PL"/>
      </w:pPr>
      <w:r>
        <w:t xml:space="preserve">              $ref: 'TS28541_5GcNrm.yaml#/components/schemas/Configurable5QISet-Multiple'</w:t>
      </w:r>
    </w:p>
    <w:p w14:paraId="11D4D5A2" w14:textId="77777777" w:rsidR="00355EDA" w:rsidRDefault="00355EDA" w:rsidP="00355EDA">
      <w:pPr>
        <w:pStyle w:val="PL"/>
      </w:pPr>
      <w:r>
        <w:t xml:space="preserve">            RimRSGlobal:</w:t>
      </w:r>
    </w:p>
    <w:p w14:paraId="2D146538" w14:textId="77777777" w:rsidR="00355EDA" w:rsidRDefault="00355EDA" w:rsidP="00355EDA">
      <w:pPr>
        <w:pStyle w:val="PL"/>
      </w:pPr>
      <w:r>
        <w:t xml:space="preserve">              $ref: '#/components/schemas/RimRSGlobal-Single'</w:t>
      </w:r>
    </w:p>
    <w:p w14:paraId="027BE61F" w14:textId="77777777" w:rsidR="00355EDA" w:rsidRDefault="00355EDA" w:rsidP="00355EDA">
      <w:pPr>
        <w:pStyle w:val="PL"/>
      </w:pPr>
      <w:r>
        <w:t xml:space="preserve">            Dynamic5QISet:</w:t>
      </w:r>
    </w:p>
    <w:p w14:paraId="6637DF64" w14:textId="77777777" w:rsidR="00355EDA" w:rsidRDefault="00355EDA" w:rsidP="00355EDA">
      <w:pPr>
        <w:pStyle w:val="PL"/>
      </w:pPr>
      <w:r>
        <w:t xml:space="preserve">              $ref: 'TS28541_5GcNrm.yaml#/components/schemas/Dynamic5QISet-Multiple'</w:t>
      </w:r>
    </w:p>
    <w:p w14:paraId="0881FF03" w14:textId="77777777" w:rsidR="00355EDA" w:rsidRDefault="00355EDA" w:rsidP="00355EDA">
      <w:pPr>
        <w:pStyle w:val="PL"/>
      </w:pPr>
      <w:r>
        <w:t xml:space="preserve">            CCOFunction:</w:t>
      </w:r>
    </w:p>
    <w:p w14:paraId="7E20CDFC" w14:textId="77777777" w:rsidR="00355EDA" w:rsidRDefault="00355EDA" w:rsidP="00355EDA">
      <w:pPr>
        <w:pStyle w:val="PL"/>
      </w:pPr>
      <w:r>
        <w:t xml:space="preserve">              $ref: '#/components/schemas/CCOFunction-Single'</w:t>
      </w:r>
    </w:p>
    <w:p w14:paraId="4B8B29B8" w14:textId="77777777" w:rsidR="00355EDA" w:rsidRDefault="00355EDA" w:rsidP="00355EDA">
      <w:pPr>
        <w:pStyle w:val="PL"/>
      </w:pPr>
      <w:r>
        <w:t xml:space="preserve">    ManagedElement-Single:</w:t>
      </w:r>
    </w:p>
    <w:p w14:paraId="34CC4459" w14:textId="77777777" w:rsidR="00355EDA" w:rsidRDefault="00355EDA" w:rsidP="00355EDA">
      <w:pPr>
        <w:pStyle w:val="PL"/>
      </w:pPr>
      <w:r>
        <w:t xml:space="preserve">      allOf:</w:t>
      </w:r>
    </w:p>
    <w:p w14:paraId="1B66CF45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522A41BD" w14:textId="77777777" w:rsidR="00355EDA" w:rsidRDefault="00355EDA" w:rsidP="00355EDA">
      <w:pPr>
        <w:pStyle w:val="PL"/>
      </w:pPr>
      <w:r>
        <w:t xml:space="preserve">        - type: object</w:t>
      </w:r>
    </w:p>
    <w:p w14:paraId="3A28C7ED" w14:textId="77777777" w:rsidR="00355EDA" w:rsidRDefault="00355EDA" w:rsidP="00355EDA">
      <w:pPr>
        <w:pStyle w:val="PL"/>
      </w:pPr>
      <w:r>
        <w:t xml:space="preserve">          properties:</w:t>
      </w:r>
    </w:p>
    <w:p w14:paraId="498AA7E3" w14:textId="77777777" w:rsidR="00355EDA" w:rsidRDefault="00355EDA" w:rsidP="00355EDA">
      <w:pPr>
        <w:pStyle w:val="PL"/>
      </w:pPr>
      <w:r>
        <w:t xml:space="preserve">            attributes:</w:t>
      </w:r>
    </w:p>
    <w:p w14:paraId="675792AB" w14:textId="77777777" w:rsidR="00355EDA" w:rsidRDefault="00355EDA" w:rsidP="00355EDA">
      <w:pPr>
        <w:pStyle w:val="PL"/>
      </w:pPr>
      <w:r>
        <w:t xml:space="preserve">              $ref: 'TS28623_GenericNrm.yaml#/components/schemas/ManagedElement-Attr'</w:t>
      </w:r>
    </w:p>
    <w:p w14:paraId="25A296D8" w14:textId="77777777" w:rsidR="00355EDA" w:rsidRDefault="00355EDA" w:rsidP="00355EDA">
      <w:pPr>
        <w:pStyle w:val="PL"/>
      </w:pPr>
      <w:r>
        <w:t xml:space="preserve">        - $ref: 'TS28623_GenericNrm.yaml#/components/schemas/ManagedElement-ncO'</w:t>
      </w:r>
    </w:p>
    <w:p w14:paraId="6981A572" w14:textId="77777777" w:rsidR="00355EDA" w:rsidRDefault="00355EDA" w:rsidP="00355EDA">
      <w:pPr>
        <w:pStyle w:val="PL"/>
      </w:pPr>
      <w:r>
        <w:t xml:space="preserve">        - type: object</w:t>
      </w:r>
    </w:p>
    <w:p w14:paraId="2DB50379" w14:textId="77777777" w:rsidR="00355EDA" w:rsidRDefault="00355EDA" w:rsidP="00355EDA">
      <w:pPr>
        <w:pStyle w:val="PL"/>
      </w:pPr>
      <w:r>
        <w:t xml:space="preserve">          properties:</w:t>
      </w:r>
    </w:p>
    <w:p w14:paraId="1452F281" w14:textId="77777777" w:rsidR="00355EDA" w:rsidRDefault="00355EDA" w:rsidP="00355EDA">
      <w:pPr>
        <w:pStyle w:val="PL"/>
      </w:pPr>
      <w:r>
        <w:t xml:space="preserve">            GnbDuFunction:</w:t>
      </w:r>
    </w:p>
    <w:p w14:paraId="4D2E0585" w14:textId="77777777" w:rsidR="00355EDA" w:rsidRDefault="00355EDA" w:rsidP="00355EDA">
      <w:pPr>
        <w:pStyle w:val="PL"/>
      </w:pPr>
      <w:r>
        <w:t xml:space="preserve">              $ref: '#/components/schemas/GnbDuFunction-Multiple'</w:t>
      </w:r>
    </w:p>
    <w:p w14:paraId="7996A42B" w14:textId="77777777" w:rsidR="00355EDA" w:rsidRDefault="00355EDA" w:rsidP="00355EDA">
      <w:pPr>
        <w:pStyle w:val="PL"/>
      </w:pPr>
      <w:r>
        <w:t xml:space="preserve">            GnbCuUpFunction:</w:t>
      </w:r>
    </w:p>
    <w:p w14:paraId="2324F232" w14:textId="77777777" w:rsidR="00355EDA" w:rsidRDefault="00355EDA" w:rsidP="00355EDA">
      <w:pPr>
        <w:pStyle w:val="PL"/>
      </w:pPr>
      <w:r>
        <w:t xml:space="preserve">              $ref: '#/components/schemas/GnbCuUpFunction-Multiple'</w:t>
      </w:r>
    </w:p>
    <w:p w14:paraId="5B6C2348" w14:textId="77777777" w:rsidR="00355EDA" w:rsidRDefault="00355EDA" w:rsidP="00355EDA">
      <w:pPr>
        <w:pStyle w:val="PL"/>
      </w:pPr>
      <w:r>
        <w:t xml:space="preserve">            GnbCuCpFunction:</w:t>
      </w:r>
    </w:p>
    <w:p w14:paraId="5E92670F" w14:textId="77777777" w:rsidR="00355EDA" w:rsidRDefault="00355EDA" w:rsidP="00355EDA">
      <w:pPr>
        <w:pStyle w:val="PL"/>
      </w:pPr>
      <w:r>
        <w:t xml:space="preserve">              $ref: '#/components/schemas/GnbCuCpFunction-Multiple'</w:t>
      </w:r>
    </w:p>
    <w:p w14:paraId="3188857D" w14:textId="77777777" w:rsidR="00355EDA" w:rsidRDefault="00355EDA" w:rsidP="00355EDA">
      <w:pPr>
        <w:pStyle w:val="PL"/>
      </w:pPr>
      <w:r>
        <w:t xml:space="preserve">            DESManagementFunction:</w:t>
      </w:r>
    </w:p>
    <w:p w14:paraId="5D75DA7C" w14:textId="77777777" w:rsidR="00355EDA" w:rsidRDefault="00355EDA" w:rsidP="00355EDA">
      <w:pPr>
        <w:pStyle w:val="PL"/>
      </w:pPr>
      <w:r>
        <w:t xml:space="preserve">              $ref: '#/components/schemas/DESManagementFunction-Single'</w:t>
      </w:r>
    </w:p>
    <w:p w14:paraId="0D4BAB3B" w14:textId="77777777" w:rsidR="00355EDA" w:rsidRDefault="00355EDA" w:rsidP="00355EDA">
      <w:pPr>
        <w:pStyle w:val="PL"/>
      </w:pPr>
      <w:r>
        <w:t xml:space="preserve">            DRACHOptimizationFunction:</w:t>
      </w:r>
    </w:p>
    <w:p w14:paraId="2AF4A44B" w14:textId="77777777" w:rsidR="00355EDA" w:rsidRDefault="00355EDA" w:rsidP="00355EDA">
      <w:pPr>
        <w:pStyle w:val="PL"/>
      </w:pPr>
      <w:r>
        <w:t xml:space="preserve">              $ref: '#/components/schemas/DRACHOptimizationFunction-Single'</w:t>
      </w:r>
    </w:p>
    <w:p w14:paraId="064F8B05" w14:textId="77777777" w:rsidR="00355EDA" w:rsidRDefault="00355EDA" w:rsidP="00355EDA">
      <w:pPr>
        <w:pStyle w:val="PL"/>
      </w:pPr>
      <w:r>
        <w:t xml:space="preserve">            DMROFunction:</w:t>
      </w:r>
    </w:p>
    <w:p w14:paraId="3494F404" w14:textId="77777777" w:rsidR="00355EDA" w:rsidRDefault="00355EDA" w:rsidP="00355EDA">
      <w:pPr>
        <w:pStyle w:val="PL"/>
      </w:pPr>
      <w:r>
        <w:t xml:space="preserve">              $ref: '#/components/schemas/DMROFunction-Single'</w:t>
      </w:r>
    </w:p>
    <w:p w14:paraId="516215F1" w14:textId="77777777" w:rsidR="00355EDA" w:rsidRDefault="00355EDA" w:rsidP="00355EDA">
      <w:pPr>
        <w:pStyle w:val="PL"/>
      </w:pPr>
      <w:r>
        <w:t xml:space="preserve">            DLBOFunction:</w:t>
      </w:r>
    </w:p>
    <w:p w14:paraId="3AF0AC3F" w14:textId="77777777" w:rsidR="00355EDA" w:rsidRDefault="00355EDA" w:rsidP="00355EDA">
      <w:pPr>
        <w:pStyle w:val="PL"/>
      </w:pPr>
      <w:r>
        <w:t xml:space="preserve">              $ref: '#/components/schemas/DLBOFunction-Single'</w:t>
      </w:r>
    </w:p>
    <w:p w14:paraId="3E0CC3BB" w14:textId="77777777" w:rsidR="00355EDA" w:rsidRDefault="00355EDA" w:rsidP="00355EDA">
      <w:pPr>
        <w:pStyle w:val="PL"/>
      </w:pPr>
      <w:r>
        <w:t xml:space="preserve">            DPCIConfigurationFunction:</w:t>
      </w:r>
    </w:p>
    <w:p w14:paraId="0ABDA46B" w14:textId="77777777" w:rsidR="00355EDA" w:rsidRDefault="00355EDA" w:rsidP="00355EDA">
      <w:pPr>
        <w:pStyle w:val="PL"/>
      </w:pPr>
      <w:r>
        <w:t xml:space="preserve">              $ref: '#/components/schemas/DPCIConfigurationFunction-Single'</w:t>
      </w:r>
    </w:p>
    <w:p w14:paraId="28595B4A" w14:textId="77777777" w:rsidR="00355EDA" w:rsidRDefault="00355EDA" w:rsidP="00355EDA">
      <w:pPr>
        <w:pStyle w:val="PL"/>
      </w:pPr>
      <w:r>
        <w:t xml:space="preserve">            CPCIConfigurationFunction:</w:t>
      </w:r>
    </w:p>
    <w:p w14:paraId="070FE520" w14:textId="77777777" w:rsidR="00355EDA" w:rsidRDefault="00355EDA" w:rsidP="00355EDA">
      <w:pPr>
        <w:pStyle w:val="PL"/>
      </w:pPr>
      <w:r>
        <w:t xml:space="preserve">              $ref: '#/components/schemas/CPCIConfigurationFunction-Single'</w:t>
      </w:r>
    </w:p>
    <w:p w14:paraId="07D5BBCB" w14:textId="77777777" w:rsidR="00355EDA" w:rsidRDefault="00355EDA" w:rsidP="00355EDA">
      <w:pPr>
        <w:pStyle w:val="PL"/>
      </w:pPr>
      <w:r>
        <w:t xml:space="preserve">            CESManagementFunction:</w:t>
      </w:r>
    </w:p>
    <w:p w14:paraId="2D9212F2" w14:textId="77777777" w:rsidR="00355EDA" w:rsidRDefault="00355EDA" w:rsidP="00355EDA">
      <w:pPr>
        <w:pStyle w:val="PL"/>
      </w:pPr>
      <w:r>
        <w:t xml:space="preserve">              $ref: '#/components/schemas/CESManagementFunction-Single'</w:t>
      </w:r>
    </w:p>
    <w:p w14:paraId="57ED8A3B" w14:textId="77777777" w:rsidR="00355EDA" w:rsidRDefault="00355EDA" w:rsidP="00355EDA">
      <w:pPr>
        <w:pStyle w:val="PL"/>
      </w:pPr>
      <w:r>
        <w:t xml:space="preserve">            Configurable5QISet:</w:t>
      </w:r>
    </w:p>
    <w:p w14:paraId="4EDCDBBD" w14:textId="77777777" w:rsidR="00355EDA" w:rsidRDefault="00355EDA" w:rsidP="00355EDA">
      <w:pPr>
        <w:pStyle w:val="PL"/>
      </w:pPr>
      <w:r>
        <w:t xml:space="preserve">              $ref: 'TS28541_5GcNrm.yaml#/components/schemas/Configurable5QISet-Multiple'</w:t>
      </w:r>
    </w:p>
    <w:p w14:paraId="09E6C77E" w14:textId="77777777" w:rsidR="00355EDA" w:rsidRDefault="00355EDA" w:rsidP="00355EDA">
      <w:pPr>
        <w:pStyle w:val="PL"/>
      </w:pPr>
      <w:r>
        <w:t xml:space="preserve">            Dynamic5QISet:</w:t>
      </w:r>
    </w:p>
    <w:p w14:paraId="757FDA7A" w14:textId="77777777" w:rsidR="00355EDA" w:rsidRDefault="00355EDA" w:rsidP="00355EDA">
      <w:pPr>
        <w:pStyle w:val="PL"/>
      </w:pPr>
      <w:r>
        <w:t xml:space="preserve">              $ref: 'TS28541_5GcNrm.yaml#/components/schemas/Dynamic5QISet-Multiple'</w:t>
      </w:r>
    </w:p>
    <w:p w14:paraId="44ED72E1" w14:textId="77777777" w:rsidR="00355EDA" w:rsidRDefault="00355EDA" w:rsidP="00355EDA">
      <w:pPr>
        <w:pStyle w:val="PL"/>
      </w:pPr>
    </w:p>
    <w:p w14:paraId="645D059E" w14:textId="77777777" w:rsidR="00355EDA" w:rsidRDefault="00355EDA" w:rsidP="00355EDA">
      <w:pPr>
        <w:pStyle w:val="PL"/>
      </w:pPr>
      <w:r>
        <w:t xml:space="preserve">    GnbDuFunction-Single:</w:t>
      </w:r>
    </w:p>
    <w:p w14:paraId="5FAD5D1B" w14:textId="77777777" w:rsidR="00355EDA" w:rsidRDefault="00355EDA" w:rsidP="00355EDA">
      <w:pPr>
        <w:pStyle w:val="PL"/>
      </w:pPr>
      <w:r>
        <w:t xml:space="preserve">      allOf:</w:t>
      </w:r>
    </w:p>
    <w:p w14:paraId="18D9C56E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7577C0A9" w14:textId="77777777" w:rsidR="00355EDA" w:rsidRDefault="00355EDA" w:rsidP="00355EDA">
      <w:pPr>
        <w:pStyle w:val="PL"/>
      </w:pPr>
      <w:r>
        <w:t xml:space="preserve">        - type: object</w:t>
      </w:r>
    </w:p>
    <w:p w14:paraId="0E26F9FA" w14:textId="77777777" w:rsidR="00355EDA" w:rsidRDefault="00355EDA" w:rsidP="00355EDA">
      <w:pPr>
        <w:pStyle w:val="PL"/>
      </w:pPr>
      <w:r>
        <w:t xml:space="preserve">          properties:</w:t>
      </w:r>
    </w:p>
    <w:p w14:paraId="08509290" w14:textId="77777777" w:rsidR="00355EDA" w:rsidRDefault="00355EDA" w:rsidP="00355EDA">
      <w:pPr>
        <w:pStyle w:val="PL"/>
      </w:pPr>
      <w:r>
        <w:t xml:space="preserve">            attributes:</w:t>
      </w:r>
    </w:p>
    <w:p w14:paraId="16134E45" w14:textId="77777777" w:rsidR="00355EDA" w:rsidRDefault="00355EDA" w:rsidP="00355EDA">
      <w:pPr>
        <w:pStyle w:val="PL"/>
      </w:pPr>
      <w:r>
        <w:t xml:space="preserve">              allOf:</w:t>
      </w:r>
    </w:p>
    <w:p w14:paraId="7DAE6A21" w14:textId="77777777" w:rsidR="00355EDA" w:rsidRDefault="00355EDA" w:rsidP="00355EDA">
      <w:pPr>
        <w:pStyle w:val="PL"/>
      </w:pPr>
      <w:r>
        <w:t xml:space="preserve">                - $ref: 'TS28623_GenericNrm.yaml#/components/schemas/ManagedFunction-Attr'</w:t>
      </w:r>
    </w:p>
    <w:p w14:paraId="272A759E" w14:textId="77777777" w:rsidR="00355EDA" w:rsidRDefault="00355EDA" w:rsidP="00355EDA">
      <w:pPr>
        <w:pStyle w:val="PL"/>
      </w:pPr>
      <w:r>
        <w:t xml:space="preserve">                - type: object</w:t>
      </w:r>
    </w:p>
    <w:p w14:paraId="22EEEB2B" w14:textId="77777777" w:rsidR="00355EDA" w:rsidRDefault="00355EDA" w:rsidP="00355EDA">
      <w:pPr>
        <w:pStyle w:val="PL"/>
      </w:pPr>
      <w:r>
        <w:t xml:space="preserve">                  properties:</w:t>
      </w:r>
    </w:p>
    <w:p w14:paraId="42C09003" w14:textId="77777777" w:rsidR="00355EDA" w:rsidRDefault="00355EDA" w:rsidP="00355EDA">
      <w:pPr>
        <w:pStyle w:val="PL"/>
      </w:pPr>
      <w:r>
        <w:t xml:space="preserve">                    gnbDuId:</w:t>
      </w:r>
    </w:p>
    <w:p w14:paraId="70619030" w14:textId="77777777" w:rsidR="00355EDA" w:rsidRDefault="00355EDA" w:rsidP="00355EDA">
      <w:pPr>
        <w:pStyle w:val="PL"/>
      </w:pPr>
      <w:r>
        <w:t xml:space="preserve">                      $ref: '#/components/schemas/GnbDuId'</w:t>
      </w:r>
    </w:p>
    <w:p w14:paraId="69E57E1E" w14:textId="77777777" w:rsidR="00355EDA" w:rsidRDefault="00355EDA" w:rsidP="00355EDA">
      <w:pPr>
        <w:pStyle w:val="PL"/>
      </w:pPr>
      <w:r>
        <w:t xml:space="preserve">                    gnbDuName:</w:t>
      </w:r>
    </w:p>
    <w:p w14:paraId="24242855" w14:textId="77777777" w:rsidR="00355EDA" w:rsidRDefault="00355EDA" w:rsidP="00355EDA">
      <w:pPr>
        <w:pStyle w:val="PL"/>
      </w:pPr>
      <w:r>
        <w:t xml:space="preserve">                      $ref: '#/components/schemas/GnbName'</w:t>
      </w:r>
    </w:p>
    <w:p w14:paraId="1A2BF9C8" w14:textId="77777777" w:rsidR="00355EDA" w:rsidRDefault="00355EDA" w:rsidP="00355EDA">
      <w:pPr>
        <w:pStyle w:val="PL"/>
      </w:pPr>
      <w:r>
        <w:t xml:space="preserve">                    gnbId:</w:t>
      </w:r>
    </w:p>
    <w:p w14:paraId="241A2A46" w14:textId="77777777" w:rsidR="00355EDA" w:rsidRDefault="00355EDA" w:rsidP="00355EDA">
      <w:pPr>
        <w:pStyle w:val="PL"/>
      </w:pPr>
      <w:r>
        <w:t xml:space="preserve">                      $ref: '#/components/schemas/GnbId'</w:t>
      </w:r>
    </w:p>
    <w:p w14:paraId="1AD49740" w14:textId="77777777" w:rsidR="00355EDA" w:rsidRDefault="00355EDA" w:rsidP="00355EDA">
      <w:pPr>
        <w:pStyle w:val="PL"/>
      </w:pPr>
      <w:r>
        <w:lastRenderedPageBreak/>
        <w:t xml:space="preserve">                    gnbIdLength:</w:t>
      </w:r>
    </w:p>
    <w:p w14:paraId="68BB213A" w14:textId="77777777" w:rsidR="00355EDA" w:rsidRDefault="00355EDA" w:rsidP="00355EDA">
      <w:pPr>
        <w:pStyle w:val="PL"/>
      </w:pPr>
      <w:r>
        <w:t xml:space="preserve">                      $ref: '#/components/schemas/GnbIdLength'</w:t>
      </w:r>
    </w:p>
    <w:p w14:paraId="6DF6AA00" w14:textId="77777777" w:rsidR="00355EDA" w:rsidRDefault="00355EDA" w:rsidP="00355EDA">
      <w:pPr>
        <w:pStyle w:val="PL"/>
      </w:pPr>
      <w:r>
        <w:t xml:space="preserve">                    rimRSReportConf:</w:t>
      </w:r>
    </w:p>
    <w:p w14:paraId="2AE4AC7A" w14:textId="77777777" w:rsidR="00355EDA" w:rsidRDefault="00355EDA" w:rsidP="00355EDA">
      <w:pPr>
        <w:pStyle w:val="PL"/>
      </w:pPr>
      <w:r>
        <w:t xml:space="preserve">                      $ref: '#/components/schemas/RimRSReportConf'</w:t>
      </w:r>
    </w:p>
    <w:p w14:paraId="21B97C25" w14:textId="77777777" w:rsidR="00355EDA" w:rsidRDefault="00355EDA" w:rsidP="00355EDA">
      <w:pPr>
        <w:pStyle w:val="PL"/>
      </w:pPr>
      <w:r>
        <w:t xml:space="preserve">                    configurable5QISetRef:</w:t>
      </w:r>
    </w:p>
    <w:p w14:paraId="63DC5747" w14:textId="77777777" w:rsidR="00355EDA" w:rsidRDefault="00355EDA" w:rsidP="00355EDA">
      <w:pPr>
        <w:pStyle w:val="PL"/>
      </w:pPr>
      <w:r>
        <w:t xml:space="preserve">                      $ref: 'TS28623_ComDefs.yaml#/components/schemas/Dn'</w:t>
      </w:r>
    </w:p>
    <w:p w14:paraId="170D35B5" w14:textId="77777777" w:rsidR="00355EDA" w:rsidRDefault="00355EDA" w:rsidP="00355EDA">
      <w:pPr>
        <w:pStyle w:val="PL"/>
      </w:pPr>
      <w:r>
        <w:t xml:space="preserve">                    dynamic5QISetRef:</w:t>
      </w:r>
    </w:p>
    <w:p w14:paraId="70D21E58" w14:textId="77777777" w:rsidR="00355EDA" w:rsidRDefault="00355EDA" w:rsidP="00355EDA">
      <w:pPr>
        <w:pStyle w:val="PL"/>
      </w:pPr>
      <w:r>
        <w:t xml:space="preserve">                      $ref: 'TS28623_ComDefs.yaml#/components/schemas/Dn'</w:t>
      </w:r>
    </w:p>
    <w:p w14:paraId="47E2FBA5" w14:textId="77777777" w:rsidR="00355EDA" w:rsidRDefault="00355EDA" w:rsidP="00355EDA">
      <w:pPr>
        <w:pStyle w:val="PL"/>
      </w:pPr>
      <w:r>
        <w:t xml:space="preserve">        - $ref: 'TS28623_GenericNrm.yaml#/components/schemas/ManagedFunction-ncO'</w:t>
      </w:r>
    </w:p>
    <w:p w14:paraId="69DCD583" w14:textId="77777777" w:rsidR="00355EDA" w:rsidRDefault="00355EDA" w:rsidP="00355EDA">
      <w:pPr>
        <w:pStyle w:val="PL"/>
      </w:pPr>
      <w:r>
        <w:t xml:space="preserve">        - type: object</w:t>
      </w:r>
    </w:p>
    <w:p w14:paraId="57F7E3FF" w14:textId="77777777" w:rsidR="00355EDA" w:rsidRDefault="00355EDA" w:rsidP="00355EDA">
      <w:pPr>
        <w:pStyle w:val="PL"/>
      </w:pPr>
      <w:r>
        <w:t xml:space="preserve">          properties:</w:t>
      </w:r>
    </w:p>
    <w:p w14:paraId="5BF28C92" w14:textId="77777777" w:rsidR="00355EDA" w:rsidRDefault="00355EDA" w:rsidP="00355EDA">
      <w:pPr>
        <w:pStyle w:val="PL"/>
      </w:pPr>
      <w:r>
        <w:t xml:space="preserve">            RRMPolicyRatio:</w:t>
      </w:r>
    </w:p>
    <w:p w14:paraId="03079C34" w14:textId="77777777" w:rsidR="00355EDA" w:rsidRDefault="00355EDA" w:rsidP="00355EDA">
      <w:pPr>
        <w:pStyle w:val="PL"/>
      </w:pPr>
      <w:r>
        <w:t xml:space="preserve">              $ref: '#/components/schemas/RRMPolicyRatio-Multiple'</w:t>
      </w:r>
    </w:p>
    <w:p w14:paraId="56001E3A" w14:textId="77777777" w:rsidR="00355EDA" w:rsidRDefault="00355EDA" w:rsidP="00355EDA">
      <w:pPr>
        <w:pStyle w:val="PL"/>
      </w:pPr>
      <w:r>
        <w:t xml:space="preserve">            NrCellDu:</w:t>
      </w:r>
    </w:p>
    <w:p w14:paraId="5D947EC6" w14:textId="77777777" w:rsidR="00355EDA" w:rsidRDefault="00355EDA" w:rsidP="00355EDA">
      <w:pPr>
        <w:pStyle w:val="PL"/>
      </w:pPr>
      <w:r>
        <w:t xml:space="preserve">              $ref: '#/components/schemas/NrCellDu-Multiple'</w:t>
      </w:r>
    </w:p>
    <w:p w14:paraId="24D04B65" w14:textId="77777777" w:rsidR="00355EDA" w:rsidRDefault="00355EDA" w:rsidP="00355EDA">
      <w:pPr>
        <w:pStyle w:val="PL"/>
      </w:pPr>
      <w:r>
        <w:t xml:space="preserve">            Bwp-Multiple:</w:t>
      </w:r>
    </w:p>
    <w:p w14:paraId="65E936E2" w14:textId="77777777" w:rsidR="00355EDA" w:rsidRDefault="00355EDA" w:rsidP="00355EDA">
      <w:pPr>
        <w:pStyle w:val="PL"/>
      </w:pPr>
      <w:r>
        <w:t xml:space="preserve">              $ref: '#/components/schemas/Bwp-Multiple'</w:t>
      </w:r>
    </w:p>
    <w:p w14:paraId="3EEB6A19" w14:textId="77777777" w:rsidR="00355EDA" w:rsidRDefault="00355EDA" w:rsidP="00355EDA">
      <w:pPr>
        <w:pStyle w:val="PL"/>
      </w:pPr>
      <w:r>
        <w:t xml:space="preserve">            NrSectorCarrier-Multiple:</w:t>
      </w:r>
    </w:p>
    <w:p w14:paraId="68520D6F" w14:textId="77777777" w:rsidR="00355EDA" w:rsidRDefault="00355EDA" w:rsidP="00355EDA">
      <w:pPr>
        <w:pStyle w:val="PL"/>
      </w:pPr>
      <w:r>
        <w:t xml:space="preserve">              $ref: '#/components/schemas/NrSectorCarrier-Multiple'</w:t>
      </w:r>
    </w:p>
    <w:p w14:paraId="2EDA38B0" w14:textId="77777777" w:rsidR="00355EDA" w:rsidRDefault="00355EDA" w:rsidP="00355EDA">
      <w:pPr>
        <w:pStyle w:val="PL"/>
      </w:pPr>
      <w:r>
        <w:t xml:space="preserve">            EP_F1C:</w:t>
      </w:r>
    </w:p>
    <w:p w14:paraId="04BD77DB" w14:textId="77777777" w:rsidR="00355EDA" w:rsidRDefault="00355EDA" w:rsidP="00355EDA">
      <w:pPr>
        <w:pStyle w:val="PL"/>
      </w:pPr>
      <w:r>
        <w:t xml:space="preserve">              $ref: '#/components/schemas/EP_F1C-Single'</w:t>
      </w:r>
    </w:p>
    <w:p w14:paraId="73ABBDB5" w14:textId="77777777" w:rsidR="00355EDA" w:rsidRDefault="00355EDA" w:rsidP="00355EDA">
      <w:pPr>
        <w:pStyle w:val="PL"/>
      </w:pPr>
      <w:r>
        <w:t xml:space="preserve">            EP_F1U:</w:t>
      </w:r>
    </w:p>
    <w:p w14:paraId="1E99CEF4" w14:textId="77777777" w:rsidR="00355EDA" w:rsidRDefault="00355EDA" w:rsidP="00355EDA">
      <w:pPr>
        <w:pStyle w:val="PL"/>
      </w:pPr>
      <w:r>
        <w:t xml:space="preserve">              $ref: '#/components/schemas/EP_F1U-Multiple'</w:t>
      </w:r>
    </w:p>
    <w:p w14:paraId="0DA52668" w14:textId="77777777" w:rsidR="00355EDA" w:rsidRDefault="00355EDA" w:rsidP="00355EDA">
      <w:pPr>
        <w:pStyle w:val="PL"/>
      </w:pPr>
      <w:r>
        <w:t xml:space="preserve">            DRACHOptimizationFunction:</w:t>
      </w:r>
    </w:p>
    <w:p w14:paraId="13BF2D5D" w14:textId="77777777" w:rsidR="00355EDA" w:rsidRDefault="00355EDA" w:rsidP="00355EDA">
      <w:pPr>
        <w:pStyle w:val="PL"/>
      </w:pPr>
      <w:r>
        <w:t xml:space="preserve">              $ref: '#/components/schemas/DRACHOptimizationFunction-Single'</w:t>
      </w:r>
    </w:p>
    <w:p w14:paraId="283C0A80" w14:textId="77777777" w:rsidR="00355EDA" w:rsidRDefault="00355EDA" w:rsidP="00355EDA">
      <w:pPr>
        <w:pStyle w:val="PL"/>
      </w:pPr>
      <w:r>
        <w:t xml:space="preserve">            OperatorDU:</w:t>
      </w:r>
    </w:p>
    <w:p w14:paraId="226B8F71" w14:textId="77777777" w:rsidR="00355EDA" w:rsidRDefault="00355EDA" w:rsidP="00355EDA">
      <w:pPr>
        <w:pStyle w:val="PL"/>
      </w:pPr>
      <w:r>
        <w:t xml:space="preserve">              $ref: '#/components/schemas/OperatorDu-Multiple'   </w:t>
      </w:r>
    </w:p>
    <w:p w14:paraId="136AABB5" w14:textId="77777777" w:rsidR="00355EDA" w:rsidRDefault="00355EDA" w:rsidP="00355EDA">
      <w:pPr>
        <w:pStyle w:val="PL"/>
      </w:pPr>
      <w:r>
        <w:t xml:space="preserve">            BWPSet:</w:t>
      </w:r>
    </w:p>
    <w:p w14:paraId="7E4A076E" w14:textId="77777777" w:rsidR="00355EDA" w:rsidRDefault="00355EDA" w:rsidP="00355EDA">
      <w:pPr>
        <w:pStyle w:val="PL"/>
      </w:pPr>
      <w:r>
        <w:t xml:space="preserve">              $ref: '#/components/schemas/BWPSet-Multiple'   </w:t>
      </w:r>
    </w:p>
    <w:p w14:paraId="790C0E81" w14:textId="77777777" w:rsidR="00355EDA" w:rsidRDefault="00355EDA" w:rsidP="00355EDA">
      <w:pPr>
        <w:pStyle w:val="PL"/>
      </w:pPr>
      <w:r>
        <w:t xml:space="preserve">            Configurable5QISet:</w:t>
      </w:r>
    </w:p>
    <w:p w14:paraId="5E955B54" w14:textId="77777777" w:rsidR="00355EDA" w:rsidRDefault="00355EDA" w:rsidP="00355EDA">
      <w:pPr>
        <w:pStyle w:val="PL"/>
      </w:pPr>
      <w:r>
        <w:t xml:space="preserve">              $ref: 'TS28541_5GcNrm.yaml#/components/schemas/Configurable5QISet-Multiple'</w:t>
      </w:r>
    </w:p>
    <w:p w14:paraId="22DD9815" w14:textId="77777777" w:rsidR="00355EDA" w:rsidRDefault="00355EDA" w:rsidP="00355EDA">
      <w:pPr>
        <w:pStyle w:val="PL"/>
      </w:pPr>
      <w:r>
        <w:t xml:space="preserve">            Dynamic5QISet:</w:t>
      </w:r>
    </w:p>
    <w:p w14:paraId="2A202D0E" w14:textId="77777777" w:rsidR="00355EDA" w:rsidRDefault="00355EDA" w:rsidP="00355EDA">
      <w:pPr>
        <w:pStyle w:val="PL"/>
      </w:pPr>
      <w:r>
        <w:t xml:space="preserve">              $ref: 'TS28541_5GcNrm.yaml#/components/schemas/Dynamic5QISet-Multiple'</w:t>
      </w:r>
    </w:p>
    <w:p w14:paraId="2F6D3A3E" w14:textId="77777777" w:rsidR="00355EDA" w:rsidRDefault="00355EDA" w:rsidP="00355EDA">
      <w:pPr>
        <w:pStyle w:val="PL"/>
      </w:pPr>
    </w:p>
    <w:p w14:paraId="0C60334B" w14:textId="77777777" w:rsidR="00355EDA" w:rsidRDefault="00355EDA" w:rsidP="00355EDA">
      <w:pPr>
        <w:pStyle w:val="PL"/>
      </w:pPr>
      <w:r>
        <w:t xml:space="preserve">    OperatorDu-Single:</w:t>
      </w:r>
    </w:p>
    <w:p w14:paraId="619C84C2" w14:textId="77777777" w:rsidR="00355EDA" w:rsidRDefault="00355EDA" w:rsidP="00355EDA">
      <w:pPr>
        <w:pStyle w:val="PL"/>
      </w:pPr>
      <w:r>
        <w:t xml:space="preserve">      allOf:</w:t>
      </w:r>
    </w:p>
    <w:p w14:paraId="4C9DEF60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61F51B1A" w14:textId="77777777" w:rsidR="00355EDA" w:rsidRDefault="00355EDA" w:rsidP="00355EDA">
      <w:pPr>
        <w:pStyle w:val="PL"/>
      </w:pPr>
      <w:r>
        <w:t xml:space="preserve">        - type: object</w:t>
      </w:r>
    </w:p>
    <w:p w14:paraId="131D9D7F" w14:textId="77777777" w:rsidR="00355EDA" w:rsidRDefault="00355EDA" w:rsidP="00355EDA">
      <w:pPr>
        <w:pStyle w:val="PL"/>
      </w:pPr>
      <w:r>
        <w:t xml:space="preserve">          properties:</w:t>
      </w:r>
    </w:p>
    <w:p w14:paraId="722FDDEF" w14:textId="77777777" w:rsidR="00355EDA" w:rsidRDefault="00355EDA" w:rsidP="00355EDA">
      <w:pPr>
        <w:pStyle w:val="PL"/>
      </w:pPr>
      <w:r>
        <w:t xml:space="preserve">            gnbId:</w:t>
      </w:r>
    </w:p>
    <w:p w14:paraId="316220FF" w14:textId="77777777" w:rsidR="00355EDA" w:rsidRDefault="00355EDA" w:rsidP="00355EDA">
      <w:pPr>
        <w:pStyle w:val="PL"/>
      </w:pPr>
      <w:r>
        <w:t xml:space="preserve">              $ref: '#/components/schemas/GnbId'</w:t>
      </w:r>
    </w:p>
    <w:p w14:paraId="1C98A431" w14:textId="77777777" w:rsidR="00355EDA" w:rsidRDefault="00355EDA" w:rsidP="00355EDA">
      <w:pPr>
        <w:pStyle w:val="PL"/>
      </w:pPr>
      <w:r>
        <w:t xml:space="preserve">            gnbIdLength:</w:t>
      </w:r>
    </w:p>
    <w:p w14:paraId="26DF9F34" w14:textId="77777777" w:rsidR="00355EDA" w:rsidRDefault="00355EDA" w:rsidP="00355EDA">
      <w:pPr>
        <w:pStyle w:val="PL"/>
      </w:pPr>
      <w:r>
        <w:t xml:space="preserve">              $ref: '#/components/schemas/GnbIdLength'</w:t>
      </w:r>
    </w:p>
    <w:p w14:paraId="6BEB5897" w14:textId="77777777" w:rsidR="00355EDA" w:rsidRDefault="00355EDA" w:rsidP="00355EDA">
      <w:pPr>
        <w:pStyle w:val="PL"/>
      </w:pPr>
      <w:r>
        <w:t xml:space="preserve">        - type: object</w:t>
      </w:r>
    </w:p>
    <w:p w14:paraId="3EB29CBB" w14:textId="77777777" w:rsidR="00355EDA" w:rsidRDefault="00355EDA" w:rsidP="00355EDA">
      <w:pPr>
        <w:pStyle w:val="PL"/>
      </w:pPr>
      <w:r>
        <w:t xml:space="preserve">          properties:</w:t>
      </w:r>
    </w:p>
    <w:p w14:paraId="65337FC8" w14:textId="77777777" w:rsidR="00355EDA" w:rsidRDefault="00355EDA" w:rsidP="00355EDA">
      <w:pPr>
        <w:pStyle w:val="PL"/>
      </w:pPr>
      <w:r>
        <w:t xml:space="preserve">            EP_F1C:</w:t>
      </w:r>
    </w:p>
    <w:p w14:paraId="03BA114C" w14:textId="77777777" w:rsidR="00355EDA" w:rsidRDefault="00355EDA" w:rsidP="00355EDA">
      <w:pPr>
        <w:pStyle w:val="PL"/>
      </w:pPr>
      <w:r>
        <w:t xml:space="preserve">              $ref: '#/components/schemas/EP_F1C-Single'</w:t>
      </w:r>
    </w:p>
    <w:p w14:paraId="14364AD5" w14:textId="77777777" w:rsidR="00355EDA" w:rsidRDefault="00355EDA" w:rsidP="00355EDA">
      <w:pPr>
        <w:pStyle w:val="PL"/>
      </w:pPr>
      <w:r>
        <w:t xml:space="preserve">            EP_F1U:</w:t>
      </w:r>
    </w:p>
    <w:p w14:paraId="01E18607" w14:textId="77777777" w:rsidR="00355EDA" w:rsidRDefault="00355EDA" w:rsidP="00355EDA">
      <w:pPr>
        <w:pStyle w:val="PL"/>
      </w:pPr>
      <w:r>
        <w:t xml:space="preserve">              $ref: '#/components/schemas/EP_F1U-Multiple'</w:t>
      </w:r>
    </w:p>
    <w:p w14:paraId="43DF7A4F" w14:textId="77777777" w:rsidR="00355EDA" w:rsidRDefault="00355EDA" w:rsidP="00355EDA">
      <w:pPr>
        <w:pStyle w:val="PL"/>
      </w:pPr>
    </w:p>
    <w:p w14:paraId="6F63F247" w14:textId="77777777" w:rsidR="00355EDA" w:rsidRDefault="00355EDA" w:rsidP="00355EDA">
      <w:pPr>
        <w:pStyle w:val="PL"/>
      </w:pPr>
      <w:r>
        <w:t xml:space="preserve">    GnbCuUpFunction-Single:</w:t>
      </w:r>
    </w:p>
    <w:p w14:paraId="68528CDF" w14:textId="77777777" w:rsidR="00355EDA" w:rsidRDefault="00355EDA" w:rsidP="00355EDA">
      <w:pPr>
        <w:pStyle w:val="PL"/>
      </w:pPr>
      <w:r>
        <w:t xml:space="preserve">      allOf:</w:t>
      </w:r>
    </w:p>
    <w:p w14:paraId="41F32340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279C18BB" w14:textId="77777777" w:rsidR="00355EDA" w:rsidRDefault="00355EDA" w:rsidP="00355EDA">
      <w:pPr>
        <w:pStyle w:val="PL"/>
      </w:pPr>
      <w:r>
        <w:t xml:space="preserve">        - type: object</w:t>
      </w:r>
    </w:p>
    <w:p w14:paraId="2A6D868A" w14:textId="77777777" w:rsidR="00355EDA" w:rsidRDefault="00355EDA" w:rsidP="00355EDA">
      <w:pPr>
        <w:pStyle w:val="PL"/>
      </w:pPr>
      <w:r>
        <w:t xml:space="preserve">          properties:</w:t>
      </w:r>
    </w:p>
    <w:p w14:paraId="46CF3659" w14:textId="77777777" w:rsidR="00355EDA" w:rsidRDefault="00355EDA" w:rsidP="00355EDA">
      <w:pPr>
        <w:pStyle w:val="PL"/>
      </w:pPr>
      <w:r>
        <w:t xml:space="preserve">            attributes:</w:t>
      </w:r>
    </w:p>
    <w:p w14:paraId="1664C27C" w14:textId="77777777" w:rsidR="00355EDA" w:rsidRDefault="00355EDA" w:rsidP="00355EDA">
      <w:pPr>
        <w:pStyle w:val="PL"/>
      </w:pPr>
      <w:r>
        <w:t xml:space="preserve">              allOf:</w:t>
      </w:r>
    </w:p>
    <w:p w14:paraId="3285D3D5" w14:textId="77777777" w:rsidR="00355EDA" w:rsidRDefault="00355EDA" w:rsidP="00355EDA">
      <w:pPr>
        <w:pStyle w:val="PL"/>
      </w:pPr>
      <w:r>
        <w:t xml:space="preserve">                - $ref: 'TS28623_GenericNrm.yaml#/components/schemas/ManagedFunction-Attr'</w:t>
      </w:r>
    </w:p>
    <w:p w14:paraId="531C627A" w14:textId="77777777" w:rsidR="00355EDA" w:rsidRDefault="00355EDA" w:rsidP="00355EDA">
      <w:pPr>
        <w:pStyle w:val="PL"/>
      </w:pPr>
      <w:r>
        <w:t xml:space="preserve">                - type: object</w:t>
      </w:r>
    </w:p>
    <w:p w14:paraId="02FAC2D5" w14:textId="77777777" w:rsidR="00355EDA" w:rsidRDefault="00355EDA" w:rsidP="00355EDA">
      <w:pPr>
        <w:pStyle w:val="PL"/>
      </w:pPr>
      <w:r>
        <w:t xml:space="preserve">                  properties:</w:t>
      </w:r>
    </w:p>
    <w:p w14:paraId="6911170E" w14:textId="77777777" w:rsidR="00355EDA" w:rsidRDefault="00355EDA" w:rsidP="00355EDA">
      <w:pPr>
        <w:pStyle w:val="PL"/>
      </w:pPr>
      <w:r>
        <w:t xml:space="preserve">                    gnbId:</w:t>
      </w:r>
    </w:p>
    <w:p w14:paraId="4FAE5E56" w14:textId="77777777" w:rsidR="00355EDA" w:rsidRDefault="00355EDA" w:rsidP="00355EDA">
      <w:pPr>
        <w:pStyle w:val="PL"/>
      </w:pPr>
      <w:r>
        <w:t xml:space="preserve">                      $ref: '#/components/schemas/GnbId'</w:t>
      </w:r>
    </w:p>
    <w:p w14:paraId="6F65E973" w14:textId="77777777" w:rsidR="00355EDA" w:rsidRDefault="00355EDA" w:rsidP="00355EDA">
      <w:pPr>
        <w:pStyle w:val="PL"/>
      </w:pPr>
      <w:r>
        <w:t xml:space="preserve">                    gnbIdLength:</w:t>
      </w:r>
    </w:p>
    <w:p w14:paraId="33B9C34F" w14:textId="77777777" w:rsidR="00355EDA" w:rsidRDefault="00355EDA" w:rsidP="00355EDA">
      <w:pPr>
        <w:pStyle w:val="PL"/>
      </w:pPr>
      <w:r>
        <w:t xml:space="preserve">                      $ref: '#/components/schemas/GnbIdLength'</w:t>
      </w:r>
    </w:p>
    <w:p w14:paraId="78868224" w14:textId="77777777" w:rsidR="00355EDA" w:rsidRDefault="00355EDA" w:rsidP="00355EDA">
      <w:pPr>
        <w:pStyle w:val="PL"/>
      </w:pPr>
      <w:r>
        <w:t xml:space="preserve">                    gnbCuUpId:</w:t>
      </w:r>
    </w:p>
    <w:p w14:paraId="5B3B941D" w14:textId="77777777" w:rsidR="00355EDA" w:rsidRDefault="00355EDA" w:rsidP="00355EDA">
      <w:pPr>
        <w:pStyle w:val="PL"/>
      </w:pPr>
      <w:r>
        <w:t xml:space="preserve">                      $ref: '#/components/schemas/GnbCuUpId'</w:t>
      </w:r>
    </w:p>
    <w:p w14:paraId="17AE1240" w14:textId="77777777" w:rsidR="00355EDA" w:rsidRDefault="00355EDA" w:rsidP="00355EDA">
      <w:pPr>
        <w:pStyle w:val="PL"/>
      </w:pPr>
      <w:r>
        <w:t xml:space="preserve">                    plmnInfoList:</w:t>
      </w:r>
    </w:p>
    <w:p w14:paraId="0BFEE271" w14:textId="77777777" w:rsidR="00355EDA" w:rsidRDefault="00355EDA" w:rsidP="00355EDA">
      <w:pPr>
        <w:pStyle w:val="PL"/>
      </w:pPr>
      <w:r>
        <w:t xml:space="preserve">                      $ref: '#/components/schemas/PlmnInfoList'</w:t>
      </w:r>
    </w:p>
    <w:p w14:paraId="4C41BD93" w14:textId="77777777" w:rsidR="00355EDA" w:rsidRDefault="00355EDA" w:rsidP="00355EDA">
      <w:pPr>
        <w:pStyle w:val="PL"/>
      </w:pPr>
      <w:r>
        <w:t xml:space="preserve">                    configurable5QISetRef:</w:t>
      </w:r>
    </w:p>
    <w:p w14:paraId="111296E8" w14:textId="77777777" w:rsidR="00355EDA" w:rsidRDefault="00355EDA" w:rsidP="00355EDA">
      <w:pPr>
        <w:pStyle w:val="PL"/>
      </w:pPr>
      <w:r>
        <w:t xml:space="preserve">                      $ref: 'TS28623_ComDefs.yaml#/components/schemas/Dn'</w:t>
      </w:r>
    </w:p>
    <w:p w14:paraId="11340858" w14:textId="77777777" w:rsidR="00355EDA" w:rsidRDefault="00355EDA" w:rsidP="00355EDA">
      <w:pPr>
        <w:pStyle w:val="PL"/>
      </w:pPr>
      <w:r>
        <w:t xml:space="preserve">                    dynamic5QISetRef:</w:t>
      </w:r>
    </w:p>
    <w:p w14:paraId="1430C514" w14:textId="77777777" w:rsidR="00355EDA" w:rsidRDefault="00355EDA" w:rsidP="00355EDA">
      <w:pPr>
        <w:pStyle w:val="PL"/>
      </w:pPr>
      <w:r>
        <w:t xml:space="preserve">                      $ref: 'TS28623_ComDefs.yaml#/components/schemas/Dn'</w:t>
      </w:r>
    </w:p>
    <w:p w14:paraId="2E055114" w14:textId="77777777" w:rsidR="00355EDA" w:rsidRDefault="00355EDA" w:rsidP="00355EDA">
      <w:pPr>
        <w:pStyle w:val="PL"/>
      </w:pPr>
      <w:r>
        <w:t xml:space="preserve">        - $ref: 'TS28623_GenericNrm.yaml#/components/schemas/ManagedFunction-ncO'</w:t>
      </w:r>
    </w:p>
    <w:p w14:paraId="1D044AAD" w14:textId="77777777" w:rsidR="00355EDA" w:rsidRDefault="00355EDA" w:rsidP="00355EDA">
      <w:pPr>
        <w:pStyle w:val="PL"/>
      </w:pPr>
      <w:r>
        <w:t xml:space="preserve">        - type: object</w:t>
      </w:r>
    </w:p>
    <w:p w14:paraId="48B1A397" w14:textId="77777777" w:rsidR="00355EDA" w:rsidRDefault="00355EDA" w:rsidP="00355EDA">
      <w:pPr>
        <w:pStyle w:val="PL"/>
      </w:pPr>
      <w:r>
        <w:t xml:space="preserve">          properties:</w:t>
      </w:r>
    </w:p>
    <w:p w14:paraId="61DDC267" w14:textId="77777777" w:rsidR="00355EDA" w:rsidRDefault="00355EDA" w:rsidP="00355EDA">
      <w:pPr>
        <w:pStyle w:val="PL"/>
      </w:pPr>
      <w:r>
        <w:t xml:space="preserve">            RRMPolicyRatio:</w:t>
      </w:r>
    </w:p>
    <w:p w14:paraId="1377CE80" w14:textId="77777777" w:rsidR="00355EDA" w:rsidRDefault="00355EDA" w:rsidP="00355EDA">
      <w:pPr>
        <w:pStyle w:val="PL"/>
      </w:pPr>
      <w:r>
        <w:t xml:space="preserve">              $ref: '#/components/schemas/RRMPolicyRatio-Multiple'</w:t>
      </w:r>
    </w:p>
    <w:p w14:paraId="7639B93F" w14:textId="77777777" w:rsidR="00355EDA" w:rsidRDefault="00355EDA" w:rsidP="00355EDA">
      <w:pPr>
        <w:pStyle w:val="PL"/>
      </w:pPr>
      <w:r>
        <w:t xml:space="preserve">            EP_E1:</w:t>
      </w:r>
    </w:p>
    <w:p w14:paraId="1F84A14C" w14:textId="77777777" w:rsidR="00355EDA" w:rsidRDefault="00355EDA" w:rsidP="00355EDA">
      <w:pPr>
        <w:pStyle w:val="PL"/>
      </w:pPr>
      <w:r>
        <w:lastRenderedPageBreak/>
        <w:t xml:space="preserve">              $ref: '#/components/schemas/EP_E1-Single'</w:t>
      </w:r>
    </w:p>
    <w:p w14:paraId="3E2C9A61" w14:textId="77777777" w:rsidR="00355EDA" w:rsidRDefault="00355EDA" w:rsidP="00355EDA">
      <w:pPr>
        <w:pStyle w:val="PL"/>
      </w:pPr>
      <w:r>
        <w:t xml:space="preserve">            EP_XnU:</w:t>
      </w:r>
    </w:p>
    <w:p w14:paraId="502B56CD" w14:textId="77777777" w:rsidR="00355EDA" w:rsidRDefault="00355EDA" w:rsidP="00355EDA">
      <w:pPr>
        <w:pStyle w:val="PL"/>
      </w:pPr>
      <w:r>
        <w:t xml:space="preserve">              $ref: '#/components/schemas/EP_XnU-Multiple'</w:t>
      </w:r>
    </w:p>
    <w:p w14:paraId="29ADCEF7" w14:textId="77777777" w:rsidR="00355EDA" w:rsidRDefault="00355EDA" w:rsidP="00355EDA">
      <w:pPr>
        <w:pStyle w:val="PL"/>
      </w:pPr>
      <w:r>
        <w:t xml:space="preserve">            EP_F1U:</w:t>
      </w:r>
    </w:p>
    <w:p w14:paraId="0BE9A111" w14:textId="77777777" w:rsidR="00355EDA" w:rsidRDefault="00355EDA" w:rsidP="00355EDA">
      <w:pPr>
        <w:pStyle w:val="PL"/>
      </w:pPr>
      <w:r>
        <w:t xml:space="preserve">              $ref: '#/components/schemas/EP_F1U-Multiple'</w:t>
      </w:r>
    </w:p>
    <w:p w14:paraId="1CD4B9A8" w14:textId="77777777" w:rsidR="00355EDA" w:rsidRDefault="00355EDA" w:rsidP="00355EDA">
      <w:pPr>
        <w:pStyle w:val="PL"/>
      </w:pPr>
      <w:r>
        <w:t xml:space="preserve">            EP_NgU:</w:t>
      </w:r>
    </w:p>
    <w:p w14:paraId="27E32984" w14:textId="77777777" w:rsidR="00355EDA" w:rsidRDefault="00355EDA" w:rsidP="00355EDA">
      <w:pPr>
        <w:pStyle w:val="PL"/>
      </w:pPr>
      <w:r>
        <w:t xml:space="preserve">              $ref: '#/components/schemas/EP_NgU-Multiple'</w:t>
      </w:r>
    </w:p>
    <w:p w14:paraId="50BC6B5E" w14:textId="77777777" w:rsidR="00355EDA" w:rsidRDefault="00355EDA" w:rsidP="00355EDA">
      <w:pPr>
        <w:pStyle w:val="PL"/>
      </w:pPr>
      <w:r>
        <w:t xml:space="preserve">            EP_X2U:</w:t>
      </w:r>
    </w:p>
    <w:p w14:paraId="676FDAC0" w14:textId="77777777" w:rsidR="00355EDA" w:rsidRDefault="00355EDA" w:rsidP="00355EDA">
      <w:pPr>
        <w:pStyle w:val="PL"/>
      </w:pPr>
      <w:r>
        <w:t xml:space="preserve">              $ref: '#/components/schemas/EP_X2U-Multiple'</w:t>
      </w:r>
    </w:p>
    <w:p w14:paraId="4927DD47" w14:textId="77777777" w:rsidR="00355EDA" w:rsidRDefault="00355EDA" w:rsidP="00355EDA">
      <w:pPr>
        <w:pStyle w:val="PL"/>
      </w:pPr>
      <w:r>
        <w:t xml:space="preserve">            EP_S1U:</w:t>
      </w:r>
    </w:p>
    <w:p w14:paraId="1960CB5B" w14:textId="77777777" w:rsidR="00355EDA" w:rsidRDefault="00355EDA" w:rsidP="00355EDA">
      <w:pPr>
        <w:pStyle w:val="PL"/>
      </w:pPr>
      <w:r>
        <w:t xml:space="preserve">              $ref: '#/components/schemas/EP_S1U-Multiple'</w:t>
      </w:r>
    </w:p>
    <w:p w14:paraId="31661E61" w14:textId="77777777" w:rsidR="00355EDA" w:rsidRDefault="00355EDA" w:rsidP="00355EDA">
      <w:pPr>
        <w:pStyle w:val="PL"/>
      </w:pPr>
      <w:r>
        <w:t xml:space="preserve">            Configurable5QISet:</w:t>
      </w:r>
    </w:p>
    <w:p w14:paraId="35A82B2F" w14:textId="77777777" w:rsidR="00355EDA" w:rsidRDefault="00355EDA" w:rsidP="00355EDA">
      <w:pPr>
        <w:pStyle w:val="PL"/>
      </w:pPr>
      <w:r>
        <w:t xml:space="preserve">              $ref: 'TS28541_5GcNrm.yaml#/components/schemas/Configurable5QISet-Multiple'</w:t>
      </w:r>
    </w:p>
    <w:p w14:paraId="0F8D698B" w14:textId="77777777" w:rsidR="00355EDA" w:rsidRDefault="00355EDA" w:rsidP="00355EDA">
      <w:pPr>
        <w:pStyle w:val="PL"/>
      </w:pPr>
      <w:r>
        <w:t xml:space="preserve">            Dynamic5QISet:</w:t>
      </w:r>
    </w:p>
    <w:p w14:paraId="3F16A734" w14:textId="77777777" w:rsidR="00355EDA" w:rsidRDefault="00355EDA" w:rsidP="00355EDA">
      <w:pPr>
        <w:pStyle w:val="PL"/>
      </w:pPr>
      <w:r>
        <w:t xml:space="preserve">              $ref: 'TS28541_5GcNrm.yaml#/components/schemas/Dynamic5QISet-Multiple'</w:t>
      </w:r>
    </w:p>
    <w:p w14:paraId="63194816" w14:textId="77777777" w:rsidR="00355EDA" w:rsidRDefault="00355EDA" w:rsidP="00355EDA">
      <w:pPr>
        <w:pStyle w:val="PL"/>
      </w:pPr>
    </w:p>
    <w:p w14:paraId="5BEF57CC" w14:textId="77777777" w:rsidR="00355EDA" w:rsidRDefault="00355EDA" w:rsidP="00355EDA">
      <w:pPr>
        <w:pStyle w:val="PL"/>
      </w:pPr>
      <w:r>
        <w:t xml:space="preserve">    GnbCuCpFunction-Single:</w:t>
      </w:r>
    </w:p>
    <w:p w14:paraId="080804DB" w14:textId="77777777" w:rsidR="00355EDA" w:rsidRDefault="00355EDA" w:rsidP="00355EDA">
      <w:pPr>
        <w:pStyle w:val="PL"/>
      </w:pPr>
      <w:r>
        <w:t xml:space="preserve">      allOf:</w:t>
      </w:r>
    </w:p>
    <w:p w14:paraId="36AEED92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6FDCD3BA" w14:textId="77777777" w:rsidR="00355EDA" w:rsidRDefault="00355EDA" w:rsidP="00355EDA">
      <w:pPr>
        <w:pStyle w:val="PL"/>
      </w:pPr>
      <w:r>
        <w:t xml:space="preserve">        - type: object</w:t>
      </w:r>
    </w:p>
    <w:p w14:paraId="05B370AC" w14:textId="77777777" w:rsidR="00355EDA" w:rsidRDefault="00355EDA" w:rsidP="00355EDA">
      <w:pPr>
        <w:pStyle w:val="PL"/>
      </w:pPr>
      <w:r>
        <w:t xml:space="preserve">          properties:</w:t>
      </w:r>
    </w:p>
    <w:p w14:paraId="4FF631C1" w14:textId="77777777" w:rsidR="00355EDA" w:rsidRDefault="00355EDA" w:rsidP="00355EDA">
      <w:pPr>
        <w:pStyle w:val="PL"/>
      </w:pPr>
      <w:r>
        <w:t xml:space="preserve">            attributes:</w:t>
      </w:r>
    </w:p>
    <w:p w14:paraId="32DF8697" w14:textId="77777777" w:rsidR="00355EDA" w:rsidRDefault="00355EDA" w:rsidP="00355EDA">
      <w:pPr>
        <w:pStyle w:val="PL"/>
      </w:pPr>
      <w:r>
        <w:t xml:space="preserve">              allOf:</w:t>
      </w:r>
    </w:p>
    <w:p w14:paraId="443B21A7" w14:textId="77777777" w:rsidR="00355EDA" w:rsidRDefault="00355EDA" w:rsidP="00355EDA">
      <w:pPr>
        <w:pStyle w:val="PL"/>
      </w:pPr>
      <w:r>
        <w:t xml:space="preserve">                - $ref: 'TS28623_GenericNrm.yaml#/components/schemas/ManagedFunction-Attr'</w:t>
      </w:r>
    </w:p>
    <w:p w14:paraId="2B86D27E" w14:textId="77777777" w:rsidR="00355EDA" w:rsidRDefault="00355EDA" w:rsidP="00355EDA">
      <w:pPr>
        <w:pStyle w:val="PL"/>
      </w:pPr>
      <w:r>
        <w:t xml:space="preserve">                - type: object</w:t>
      </w:r>
    </w:p>
    <w:p w14:paraId="6E4608E8" w14:textId="77777777" w:rsidR="00355EDA" w:rsidRDefault="00355EDA" w:rsidP="00355EDA">
      <w:pPr>
        <w:pStyle w:val="PL"/>
      </w:pPr>
      <w:r>
        <w:t xml:space="preserve">                  properties:</w:t>
      </w:r>
    </w:p>
    <w:p w14:paraId="0FD0A405" w14:textId="77777777" w:rsidR="00355EDA" w:rsidRDefault="00355EDA" w:rsidP="00355EDA">
      <w:pPr>
        <w:pStyle w:val="PL"/>
      </w:pPr>
      <w:r>
        <w:t xml:space="preserve">                    gnbId:</w:t>
      </w:r>
    </w:p>
    <w:p w14:paraId="5231117B" w14:textId="77777777" w:rsidR="00355EDA" w:rsidRDefault="00355EDA" w:rsidP="00355EDA">
      <w:pPr>
        <w:pStyle w:val="PL"/>
      </w:pPr>
      <w:r>
        <w:t xml:space="preserve">                      $ref: '#/components/schemas/GnbId'</w:t>
      </w:r>
    </w:p>
    <w:p w14:paraId="3F788854" w14:textId="77777777" w:rsidR="00355EDA" w:rsidRDefault="00355EDA" w:rsidP="00355EDA">
      <w:pPr>
        <w:pStyle w:val="PL"/>
      </w:pPr>
      <w:r>
        <w:t xml:space="preserve">                    gnbIdLength:</w:t>
      </w:r>
    </w:p>
    <w:p w14:paraId="0E12E6E5" w14:textId="77777777" w:rsidR="00355EDA" w:rsidRDefault="00355EDA" w:rsidP="00355EDA">
      <w:pPr>
        <w:pStyle w:val="PL"/>
      </w:pPr>
      <w:r>
        <w:t xml:space="preserve">                      $ref: '#/components/schemas/GnbIdLength'</w:t>
      </w:r>
    </w:p>
    <w:p w14:paraId="063093A5" w14:textId="77777777" w:rsidR="00355EDA" w:rsidRDefault="00355EDA" w:rsidP="00355EDA">
      <w:pPr>
        <w:pStyle w:val="PL"/>
      </w:pPr>
      <w:r>
        <w:t xml:space="preserve">                    gnbCuName:</w:t>
      </w:r>
    </w:p>
    <w:p w14:paraId="109CDA1D" w14:textId="77777777" w:rsidR="00355EDA" w:rsidRDefault="00355EDA" w:rsidP="00355EDA">
      <w:pPr>
        <w:pStyle w:val="PL"/>
      </w:pPr>
      <w:r>
        <w:t xml:space="preserve">                      $ref: '#/components/schemas/GnbName'</w:t>
      </w:r>
    </w:p>
    <w:p w14:paraId="6C6854B6" w14:textId="77777777" w:rsidR="00355EDA" w:rsidRDefault="00355EDA" w:rsidP="00355EDA">
      <w:pPr>
        <w:pStyle w:val="PL"/>
      </w:pPr>
      <w:r>
        <w:t xml:space="preserve">                    plmnId:</w:t>
      </w:r>
    </w:p>
    <w:p w14:paraId="7986C393" w14:textId="77777777" w:rsidR="00355EDA" w:rsidRDefault="00355EDA" w:rsidP="00355EDA">
      <w:pPr>
        <w:pStyle w:val="PL"/>
      </w:pPr>
      <w:r>
        <w:t xml:space="preserve">                      $ref: 'TS28623_ComDefs.yaml#/components/schemas/PlmnId'</w:t>
      </w:r>
    </w:p>
    <w:p w14:paraId="4209C92D" w14:textId="77777777" w:rsidR="00355EDA" w:rsidRDefault="00355EDA" w:rsidP="00355EDA">
      <w:pPr>
        <w:pStyle w:val="PL"/>
      </w:pPr>
      <w:r>
        <w:t xml:space="preserve">                    x2BlockList:</w:t>
      </w:r>
    </w:p>
    <w:p w14:paraId="0C77970C" w14:textId="77777777" w:rsidR="00355EDA" w:rsidRDefault="00355EDA" w:rsidP="00355EDA">
      <w:pPr>
        <w:pStyle w:val="PL"/>
      </w:pPr>
      <w:r>
        <w:t xml:space="preserve">                      $ref: '#/components/schemas/GGnbIdList'</w:t>
      </w:r>
    </w:p>
    <w:p w14:paraId="62EA56B6" w14:textId="77777777" w:rsidR="00355EDA" w:rsidRDefault="00355EDA" w:rsidP="00355EDA">
      <w:pPr>
        <w:pStyle w:val="PL"/>
      </w:pPr>
      <w:r>
        <w:t xml:space="preserve">                    xnBlockList:</w:t>
      </w:r>
    </w:p>
    <w:p w14:paraId="530D7C87" w14:textId="77777777" w:rsidR="00355EDA" w:rsidRDefault="00355EDA" w:rsidP="00355EDA">
      <w:pPr>
        <w:pStyle w:val="PL"/>
      </w:pPr>
      <w:r>
        <w:t xml:space="preserve">                      $ref: '#/components/schemas/GGnbIdList'</w:t>
      </w:r>
    </w:p>
    <w:p w14:paraId="476F1CE9" w14:textId="77777777" w:rsidR="00355EDA" w:rsidRDefault="00355EDA" w:rsidP="00355EDA">
      <w:pPr>
        <w:pStyle w:val="PL"/>
      </w:pPr>
      <w:r>
        <w:t xml:space="preserve">                    x2AllowList:</w:t>
      </w:r>
    </w:p>
    <w:p w14:paraId="0CB4F6A2" w14:textId="77777777" w:rsidR="00355EDA" w:rsidRDefault="00355EDA" w:rsidP="00355EDA">
      <w:pPr>
        <w:pStyle w:val="PL"/>
      </w:pPr>
      <w:r>
        <w:t xml:space="preserve">                      $ref: '#/components/schemas/GGnbIdList'</w:t>
      </w:r>
    </w:p>
    <w:p w14:paraId="15664C1E" w14:textId="77777777" w:rsidR="00355EDA" w:rsidRDefault="00355EDA" w:rsidP="00355EDA">
      <w:pPr>
        <w:pStyle w:val="PL"/>
      </w:pPr>
      <w:r>
        <w:t xml:space="preserve">                    xnAllowList:</w:t>
      </w:r>
    </w:p>
    <w:p w14:paraId="1082D545" w14:textId="77777777" w:rsidR="00355EDA" w:rsidRDefault="00355EDA" w:rsidP="00355EDA">
      <w:pPr>
        <w:pStyle w:val="PL"/>
      </w:pPr>
      <w:r>
        <w:t xml:space="preserve">                      $ref: '#/components/schemas/GGnbIdList'</w:t>
      </w:r>
    </w:p>
    <w:p w14:paraId="063C7EA7" w14:textId="77777777" w:rsidR="00355EDA" w:rsidRDefault="00355EDA" w:rsidP="00355EDA">
      <w:pPr>
        <w:pStyle w:val="PL"/>
      </w:pPr>
      <w:r>
        <w:t xml:space="preserve">                    x2HOBlockList:</w:t>
      </w:r>
    </w:p>
    <w:p w14:paraId="59D38430" w14:textId="77777777" w:rsidR="00355EDA" w:rsidRDefault="00355EDA" w:rsidP="00355EDA">
      <w:pPr>
        <w:pStyle w:val="PL"/>
      </w:pPr>
      <w:r>
        <w:t xml:space="preserve">                      $ref: '#/components/schemas/GEnbIdList'</w:t>
      </w:r>
    </w:p>
    <w:p w14:paraId="22831622" w14:textId="77777777" w:rsidR="00355EDA" w:rsidRDefault="00355EDA" w:rsidP="00355EDA">
      <w:pPr>
        <w:pStyle w:val="PL"/>
      </w:pPr>
      <w:r>
        <w:t xml:space="preserve">                    xnHOBlackList:</w:t>
      </w:r>
    </w:p>
    <w:p w14:paraId="19F4D106" w14:textId="77777777" w:rsidR="00355EDA" w:rsidRDefault="00355EDA" w:rsidP="00355EDA">
      <w:pPr>
        <w:pStyle w:val="PL"/>
      </w:pPr>
      <w:r>
        <w:t xml:space="preserve">                      $ref: '#/components/schemas/GGnbIdList'</w:t>
      </w:r>
    </w:p>
    <w:p w14:paraId="60038F45" w14:textId="77777777" w:rsidR="00355EDA" w:rsidRDefault="00355EDA" w:rsidP="00355EDA">
      <w:pPr>
        <w:pStyle w:val="PL"/>
      </w:pPr>
      <w:r>
        <w:t xml:space="preserve">                    mappingSetIDBackhaulAddress:</w:t>
      </w:r>
    </w:p>
    <w:p w14:paraId="039C3DD6" w14:textId="77777777" w:rsidR="00355EDA" w:rsidRDefault="00355EDA" w:rsidP="00355EDA">
      <w:pPr>
        <w:pStyle w:val="PL"/>
      </w:pPr>
      <w:r>
        <w:t xml:space="preserve">                      $ref: '#/components/schemas/MappingSetIDBackhaulAddress'</w:t>
      </w:r>
    </w:p>
    <w:p w14:paraId="1BFCE035" w14:textId="77777777" w:rsidR="00355EDA" w:rsidRDefault="00355EDA" w:rsidP="00355EDA">
      <w:pPr>
        <w:pStyle w:val="PL"/>
      </w:pPr>
      <w:r>
        <w:t xml:space="preserve">                    tceMappingInfoList:</w:t>
      </w:r>
    </w:p>
    <w:p w14:paraId="4F322433" w14:textId="77777777" w:rsidR="00355EDA" w:rsidRDefault="00355EDA" w:rsidP="00355EDA">
      <w:pPr>
        <w:pStyle w:val="PL"/>
      </w:pPr>
      <w:r>
        <w:t xml:space="preserve">                      $ref: '#/components/schemas/TceMappingInfoList'</w:t>
      </w:r>
    </w:p>
    <w:p w14:paraId="51A3954A" w14:textId="77777777" w:rsidR="00355EDA" w:rsidRDefault="00355EDA" w:rsidP="00355EDA">
      <w:pPr>
        <w:pStyle w:val="PL"/>
      </w:pPr>
      <w:r>
        <w:t xml:space="preserve">                    configurable5QISetRef:</w:t>
      </w:r>
    </w:p>
    <w:p w14:paraId="0BA30CC8" w14:textId="77777777" w:rsidR="00355EDA" w:rsidRDefault="00355EDA" w:rsidP="00355EDA">
      <w:pPr>
        <w:pStyle w:val="PL"/>
      </w:pPr>
      <w:r>
        <w:t xml:space="preserve">                      $ref: 'TS28623_ComDefs.yaml#/components/schemas/Dn'</w:t>
      </w:r>
    </w:p>
    <w:p w14:paraId="092E006B" w14:textId="77777777" w:rsidR="00355EDA" w:rsidRDefault="00355EDA" w:rsidP="00355EDA">
      <w:pPr>
        <w:pStyle w:val="PL"/>
      </w:pPr>
      <w:r>
        <w:t xml:space="preserve">                    dynamic5QISetRef:</w:t>
      </w:r>
    </w:p>
    <w:p w14:paraId="44D2BF58" w14:textId="77777777" w:rsidR="00355EDA" w:rsidRDefault="00355EDA" w:rsidP="00355EDA">
      <w:pPr>
        <w:pStyle w:val="PL"/>
      </w:pPr>
      <w:r>
        <w:t xml:space="preserve">                      $ref: 'TS28623_ComDefs.yaml#/components/schemas/Dn'</w:t>
      </w:r>
    </w:p>
    <w:p w14:paraId="64036ED4" w14:textId="77777777" w:rsidR="00355EDA" w:rsidRDefault="00355EDA" w:rsidP="00355EDA">
      <w:pPr>
        <w:pStyle w:val="PL"/>
      </w:pPr>
      <w:r>
        <w:t xml:space="preserve">                    dCHOControl:</w:t>
      </w:r>
    </w:p>
    <w:p w14:paraId="72BFAF60" w14:textId="77777777" w:rsidR="00355EDA" w:rsidRDefault="00355EDA" w:rsidP="00355EDA">
      <w:pPr>
        <w:pStyle w:val="PL"/>
      </w:pPr>
      <w:r>
        <w:t xml:space="preserve">                      type: boolean</w:t>
      </w:r>
    </w:p>
    <w:p w14:paraId="3EB7F973" w14:textId="77777777" w:rsidR="00355EDA" w:rsidRDefault="00355EDA" w:rsidP="00355EDA">
      <w:pPr>
        <w:pStyle w:val="PL"/>
      </w:pPr>
      <w:r>
        <w:t xml:space="preserve">                    dDAPSHOControl:</w:t>
      </w:r>
    </w:p>
    <w:p w14:paraId="32E9891E" w14:textId="77777777" w:rsidR="00355EDA" w:rsidRDefault="00355EDA" w:rsidP="00355EDA">
      <w:pPr>
        <w:pStyle w:val="PL"/>
      </w:pPr>
      <w:r>
        <w:t xml:space="preserve">                      type: boolean</w:t>
      </w:r>
    </w:p>
    <w:p w14:paraId="443E23A8" w14:textId="77777777" w:rsidR="00355EDA" w:rsidRDefault="00355EDA" w:rsidP="00355EDA">
      <w:pPr>
        <w:pStyle w:val="PL"/>
      </w:pPr>
      <w:r>
        <w:t xml:space="preserve">        - $ref: 'TS28623_GenericNrm.yaml#/components/schemas/ManagedFunction-ncO'</w:t>
      </w:r>
    </w:p>
    <w:p w14:paraId="1EEAC31E" w14:textId="77777777" w:rsidR="00355EDA" w:rsidRDefault="00355EDA" w:rsidP="00355EDA">
      <w:pPr>
        <w:pStyle w:val="PL"/>
      </w:pPr>
      <w:r>
        <w:t xml:space="preserve">        - type: object</w:t>
      </w:r>
    </w:p>
    <w:p w14:paraId="2F4C1CA2" w14:textId="77777777" w:rsidR="00355EDA" w:rsidRDefault="00355EDA" w:rsidP="00355EDA">
      <w:pPr>
        <w:pStyle w:val="PL"/>
      </w:pPr>
      <w:r>
        <w:t xml:space="preserve">          properties:</w:t>
      </w:r>
    </w:p>
    <w:p w14:paraId="15F33850" w14:textId="77777777" w:rsidR="00355EDA" w:rsidRDefault="00355EDA" w:rsidP="00355EDA">
      <w:pPr>
        <w:pStyle w:val="PL"/>
      </w:pPr>
      <w:r>
        <w:t xml:space="preserve">            RRMPolicyRatio:</w:t>
      </w:r>
    </w:p>
    <w:p w14:paraId="2EC41727" w14:textId="77777777" w:rsidR="00355EDA" w:rsidRDefault="00355EDA" w:rsidP="00355EDA">
      <w:pPr>
        <w:pStyle w:val="PL"/>
      </w:pPr>
      <w:r>
        <w:t xml:space="preserve">              $ref: '#/components/schemas/RRMPolicyRatio-Multiple'</w:t>
      </w:r>
    </w:p>
    <w:p w14:paraId="33B8EE96" w14:textId="77777777" w:rsidR="00355EDA" w:rsidRDefault="00355EDA" w:rsidP="00355EDA">
      <w:pPr>
        <w:pStyle w:val="PL"/>
      </w:pPr>
      <w:r>
        <w:t xml:space="preserve">            NrCellCu:</w:t>
      </w:r>
    </w:p>
    <w:p w14:paraId="58A5CBE7" w14:textId="77777777" w:rsidR="00355EDA" w:rsidRDefault="00355EDA" w:rsidP="00355EDA">
      <w:pPr>
        <w:pStyle w:val="PL"/>
      </w:pPr>
      <w:r>
        <w:t xml:space="preserve">              $ref: '#/components/schemas/NrCellCu-Multiple'</w:t>
      </w:r>
    </w:p>
    <w:p w14:paraId="6B8C4DD5" w14:textId="77777777" w:rsidR="00355EDA" w:rsidRDefault="00355EDA" w:rsidP="00355EDA">
      <w:pPr>
        <w:pStyle w:val="PL"/>
      </w:pPr>
      <w:r>
        <w:t xml:space="preserve">            EP_XnC:</w:t>
      </w:r>
    </w:p>
    <w:p w14:paraId="0092DA52" w14:textId="77777777" w:rsidR="00355EDA" w:rsidRDefault="00355EDA" w:rsidP="00355EDA">
      <w:pPr>
        <w:pStyle w:val="PL"/>
      </w:pPr>
      <w:r>
        <w:t xml:space="preserve">              $ref: '#/components/schemas/EP_XnC-Multiple'</w:t>
      </w:r>
    </w:p>
    <w:p w14:paraId="1CCE2BAC" w14:textId="77777777" w:rsidR="00355EDA" w:rsidRDefault="00355EDA" w:rsidP="00355EDA">
      <w:pPr>
        <w:pStyle w:val="PL"/>
      </w:pPr>
      <w:r>
        <w:t xml:space="preserve">            EP_E1:</w:t>
      </w:r>
    </w:p>
    <w:p w14:paraId="2C6E1B96" w14:textId="77777777" w:rsidR="00355EDA" w:rsidRDefault="00355EDA" w:rsidP="00355EDA">
      <w:pPr>
        <w:pStyle w:val="PL"/>
      </w:pPr>
      <w:r>
        <w:t xml:space="preserve">              $ref: '#/components/schemas/EP_E1-Multiple'</w:t>
      </w:r>
    </w:p>
    <w:p w14:paraId="17250E04" w14:textId="77777777" w:rsidR="00355EDA" w:rsidRDefault="00355EDA" w:rsidP="00355EDA">
      <w:pPr>
        <w:pStyle w:val="PL"/>
      </w:pPr>
      <w:r>
        <w:t xml:space="preserve">            EP_F1C:</w:t>
      </w:r>
    </w:p>
    <w:p w14:paraId="03977A59" w14:textId="77777777" w:rsidR="00355EDA" w:rsidRDefault="00355EDA" w:rsidP="00355EDA">
      <w:pPr>
        <w:pStyle w:val="PL"/>
      </w:pPr>
      <w:r>
        <w:t xml:space="preserve">              $ref: '#/components/schemas/EP_F1C-Multiple'</w:t>
      </w:r>
    </w:p>
    <w:p w14:paraId="653D5DB7" w14:textId="77777777" w:rsidR="00355EDA" w:rsidRDefault="00355EDA" w:rsidP="00355EDA">
      <w:pPr>
        <w:pStyle w:val="PL"/>
      </w:pPr>
      <w:r>
        <w:t xml:space="preserve">            EP_NgC:</w:t>
      </w:r>
    </w:p>
    <w:p w14:paraId="7E413292" w14:textId="77777777" w:rsidR="00355EDA" w:rsidRDefault="00355EDA" w:rsidP="00355EDA">
      <w:pPr>
        <w:pStyle w:val="PL"/>
      </w:pPr>
      <w:r>
        <w:t xml:space="preserve">              $ref: '#/components/schemas/EP_NgC-Multiple'</w:t>
      </w:r>
    </w:p>
    <w:p w14:paraId="263E0194" w14:textId="77777777" w:rsidR="00355EDA" w:rsidRDefault="00355EDA" w:rsidP="00355EDA">
      <w:pPr>
        <w:pStyle w:val="PL"/>
      </w:pPr>
      <w:r>
        <w:t xml:space="preserve">            EP_X2C:</w:t>
      </w:r>
    </w:p>
    <w:p w14:paraId="33CF4C07" w14:textId="77777777" w:rsidR="00355EDA" w:rsidRDefault="00355EDA" w:rsidP="00355EDA">
      <w:pPr>
        <w:pStyle w:val="PL"/>
      </w:pPr>
      <w:r>
        <w:t xml:space="preserve">              $ref: '#/components/schemas/EP_X2C-Multiple'</w:t>
      </w:r>
    </w:p>
    <w:p w14:paraId="32A48A67" w14:textId="77777777" w:rsidR="00355EDA" w:rsidRDefault="00355EDA" w:rsidP="00355EDA">
      <w:pPr>
        <w:pStyle w:val="PL"/>
      </w:pPr>
      <w:r>
        <w:t xml:space="preserve">            DANRManagementFunction:</w:t>
      </w:r>
    </w:p>
    <w:p w14:paraId="6D5E4D6F" w14:textId="77777777" w:rsidR="00355EDA" w:rsidRDefault="00355EDA" w:rsidP="00355EDA">
      <w:pPr>
        <w:pStyle w:val="PL"/>
      </w:pPr>
      <w:r>
        <w:t xml:space="preserve">              $ref: '#/components/schemas/DANRManagementFunction-Single'</w:t>
      </w:r>
    </w:p>
    <w:p w14:paraId="55CD881E" w14:textId="77777777" w:rsidR="00355EDA" w:rsidRDefault="00355EDA" w:rsidP="00355EDA">
      <w:pPr>
        <w:pStyle w:val="PL"/>
      </w:pPr>
      <w:r>
        <w:t xml:space="preserve">            DESManagementFunction:</w:t>
      </w:r>
    </w:p>
    <w:p w14:paraId="48EBDD36" w14:textId="77777777" w:rsidR="00355EDA" w:rsidRDefault="00355EDA" w:rsidP="00355EDA">
      <w:pPr>
        <w:pStyle w:val="PL"/>
      </w:pPr>
      <w:r>
        <w:lastRenderedPageBreak/>
        <w:t xml:space="preserve">              $ref: '#/components/schemas/DESManagementFunction-Single'</w:t>
      </w:r>
    </w:p>
    <w:p w14:paraId="1B923331" w14:textId="77777777" w:rsidR="00355EDA" w:rsidRDefault="00355EDA" w:rsidP="00355EDA">
      <w:pPr>
        <w:pStyle w:val="PL"/>
      </w:pPr>
      <w:r>
        <w:t xml:space="preserve">            DMROFunction:</w:t>
      </w:r>
    </w:p>
    <w:p w14:paraId="52C298B8" w14:textId="77777777" w:rsidR="00355EDA" w:rsidRDefault="00355EDA" w:rsidP="00355EDA">
      <w:pPr>
        <w:pStyle w:val="PL"/>
      </w:pPr>
      <w:r>
        <w:t xml:space="preserve">              $ref: '#/components/schemas/DMROFunction-Single'</w:t>
      </w:r>
    </w:p>
    <w:p w14:paraId="0E69B459" w14:textId="77777777" w:rsidR="00355EDA" w:rsidRDefault="00355EDA" w:rsidP="00355EDA">
      <w:pPr>
        <w:pStyle w:val="PL"/>
      </w:pPr>
      <w:r>
        <w:t xml:space="preserve">            DLBOFunction:</w:t>
      </w:r>
    </w:p>
    <w:p w14:paraId="08386438" w14:textId="77777777" w:rsidR="00355EDA" w:rsidRDefault="00355EDA" w:rsidP="00355EDA">
      <w:pPr>
        <w:pStyle w:val="PL"/>
      </w:pPr>
      <w:r>
        <w:t xml:space="preserve">              $ref: '#/components/schemas/DLBOFunction-Single'</w:t>
      </w:r>
    </w:p>
    <w:p w14:paraId="7669806C" w14:textId="77777777" w:rsidR="00355EDA" w:rsidRDefault="00355EDA" w:rsidP="00355EDA">
      <w:pPr>
        <w:pStyle w:val="PL"/>
      </w:pPr>
      <w:r>
        <w:t xml:space="preserve">            Configurable5QISet:</w:t>
      </w:r>
    </w:p>
    <w:p w14:paraId="4870A565" w14:textId="77777777" w:rsidR="00355EDA" w:rsidRDefault="00355EDA" w:rsidP="00355EDA">
      <w:pPr>
        <w:pStyle w:val="PL"/>
      </w:pPr>
      <w:r>
        <w:t xml:space="preserve">              $ref: 'TS28541_5GcNrm.yaml#/components/schemas/Configurable5QISet-Multiple'</w:t>
      </w:r>
    </w:p>
    <w:p w14:paraId="2485FEC4" w14:textId="77777777" w:rsidR="00355EDA" w:rsidRDefault="00355EDA" w:rsidP="00355EDA">
      <w:pPr>
        <w:pStyle w:val="PL"/>
      </w:pPr>
      <w:r>
        <w:t xml:space="preserve">            Dynamic5QISet:</w:t>
      </w:r>
    </w:p>
    <w:p w14:paraId="438B6E55" w14:textId="77777777" w:rsidR="00355EDA" w:rsidRDefault="00355EDA" w:rsidP="00355EDA">
      <w:pPr>
        <w:pStyle w:val="PL"/>
      </w:pPr>
      <w:r>
        <w:t xml:space="preserve">              $ref: 'TS28541_5GcNrm.yaml#/components/schemas/Dynamic5QISet-Multiple'</w:t>
      </w:r>
    </w:p>
    <w:p w14:paraId="57149782" w14:textId="77777777" w:rsidR="00355EDA" w:rsidRDefault="00355EDA" w:rsidP="00355EDA">
      <w:pPr>
        <w:pStyle w:val="PL"/>
      </w:pPr>
    </w:p>
    <w:p w14:paraId="4C052DE4" w14:textId="77777777" w:rsidR="00355EDA" w:rsidRDefault="00355EDA" w:rsidP="00355EDA">
      <w:pPr>
        <w:pStyle w:val="PL"/>
      </w:pPr>
      <w:r>
        <w:t xml:space="preserve">    NrCellCu-Single:</w:t>
      </w:r>
    </w:p>
    <w:p w14:paraId="7DBE7198" w14:textId="77777777" w:rsidR="00355EDA" w:rsidRDefault="00355EDA" w:rsidP="00355EDA">
      <w:pPr>
        <w:pStyle w:val="PL"/>
      </w:pPr>
      <w:r>
        <w:t xml:space="preserve">      allOf:</w:t>
      </w:r>
    </w:p>
    <w:p w14:paraId="0E18D865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6A325E0D" w14:textId="77777777" w:rsidR="00355EDA" w:rsidRDefault="00355EDA" w:rsidP="00355EDA">
      <w:pPr>
        <w:pStyle w:val="PL"/>
      </w:pPr>
      <w:r>
        <w:t xml:space="preserve">        - type: object</w:t>
      </w:r>
    </w:p>
    <w:p w14:paraId="294EFDE1" w14:textId="77777777" w:rsidR="00355EDA" w:rsidRDefault="00355EDA" w:rsidP="00355EDA">
      <w:pPr>
        <w:pStyle w:val="PL"/>
      </w:pPr>
      <w:r>
        <w:t xml:space="preserve">          properties:</w:t>
      </w:r>
    </w:p>
    <w:p w14:paraId="566E5C75" w14:textId="77777777" w:rsidR="00355EDA" w:rsidRDefault="00355EDA" w:rsidP="00355EDA">
      <w:pPr>
        <w:pStyle w:val="PL"/>
      </w:pPr>
      <w:r>
        <w:t xml:space="preserve">            attributes:</w:t>
      </w:r>
    </w:p>
    <w:p w14:paraId="62DDC56D" w14:textId="77777777" w:rsidR="00355EDA" w:rsidRDefault="00355EDA" w:rsidP="00355EDA">
      <w:pPr>
        <w:pStyle w:val="PL"/>
      </w:pPr>
      <w:r>
        <w:t xml:space="preserve">              allOf:</w:t>
      </w:r>
    </w:p>
    <w:p w14:paraId="70EBC707" w14:textId="77777777" w:rsidR="00355EDA" w:rsidRDefault="00355EDA" w:rsidP="00355EDA">
      <w:pPr>
        <w:pStyle w:val="PL"/>
      </w:pPr>
      <w:r>
        <w:t xml:space="preserve">                - $ref: 'TS28623_GenericNrm.yaml#/components/schemas/ManagedFunction-Attr'</w:t>
      </w:r>
    </w:p>
    <w:p w14:paraId="203F4EFB" w14:textId="77777777" w:rsidR="00355EDA" w:rsidRDefault="00355EDA" w:rsidP="00355EDA">
      <w:pPr>
        <w:pStyle w:val="PL"/>
      </w:pPr>
      <w:r>
        <w:t xml:space="preserve">                - type: object</w:t>
      </w:r>
    </w:p>
    <w:p w14:paraId="37C5BB57" w14:textId="77777777" w:rsidR="00355EDA" w:rsidRDefault="00355EDA" w:rsidP="00355EDA">
      <w:pPr>
        <w:pStyle w:val="PL"/>
      </w:pPr>
      <w:r>
        <w:t xml:space="preserve">                  properties:</w:t>
      </w:r>
    </w:p>
    <w:p w14:paraId="37B0CF60" w14:textId="77777777" w:rsidR="00355EDA" w:rsidRDefault="00355EDA" w:rsidP="00355EDA">
      <w:pPr>
        <w:pStyle w:val="PL"/>
      </w:pPr>
      <w:r>
        <w:t xml:space="preserve">                    cellLocalId:</w:t>
      </w:r>
    </w:p>
    <w:p w14:paraId="15105664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2ECEFCDE" w14:textId="77777777" w:rsidR="00355EDA" w:rsidRDefault="00355EDA" w:rsidP="00355EDA">
      <w:pPr>
        <w:pStyle w:val="PL"/>
      </w:pPr>
      <w:r>
        <w:t xml:space="preserve">                    plmnInfoList:</w:t>
      </w:r>
    </w:p>
    <w:p w14:paraId="55C78F83" w14:textId="77777777" w:rsidR="00355EDA" w:rsidRDefault="00355EDA" w:rsidP="00355EDA">
      <w:pPr>
        <w:pStyle w:val="PL"/>
      </w:pPr>
      <w:r>
        <w:t xml:space="preserve">                      $ref: '#/components/schemas/PlmnInfoList'</w:t>
      </w:r>
    </w:p>
    <w:p w14:paraId="63D97DA3" w14:textId="77777777" w:rsidR="00355EDA" w:rsidRDefault="00355EDA" w:rsidP="00355EDA">
      <w:pPr>
        <w:pStyle w:val="PL"/>
      </w:pPr>
      <w:r>
        <w:t xml:space="preserve">                    nRFrequencyRef:</w:t>
      </w:r>
    </w:p>
    <w:p w14:paraId="29B5C962" w14:textId="77777777" w:rsidR="00355EDA" w:rsidRDefault="00355EDA" w:rsidP="00355EDA">
      <w:pPr>
        <w:pStyle w:val="PL"/>
      </w:pPr>
      <w:r>
        <w:t xml:space="preserve">                      $ref: 'TS28623_ComDefs.yaml#/components/schemas/Dn'</w:t>
      </w:r>
    </w:p>
    <w:p w14:paraId="3DFB6F0C" w14:textId="77777777" w:rsidR="00355EDA" w:rsidRDefault="00355EDA" w:rsidP="00355EDA">
      <w:pPr>
        <w:pStyle w:val="PL"/>
      </w:pPr>
      <w:r>
        <w:t xml:space="preserve">        - $ref: 'TS28623_GenericNrm.yaml#/components/schemas/ManagedFunction-ncO'</w:t>
      </w:r>
    </w:p>
    <w:p w14:paraId="71DFECE8" w14:textId="77777777" w:rsidR="00355EDA" w:rsidRDefault="00355EDA" w:rsidP="00355EDA">
      <w:pPr>
        <w:pStyle w:val="PL"/>
      </w:pPr>
      <w:r>
        <w:t xml:space="preserve">        - type: object</w:t>
      </w:r>
    </w:p>
    <w:p w14:paraId="36908069" w14:textId="77777777" w:rsidR="00355EDA" w:rsidRDefault="00355EDA" w:rsidP="00355EDA">
      <w:pPr>
        <w:pStyle w:val="PL"/>
      </w:pPr>
      <w:r>
        <w:t xml:space="preserve">          properties:</w:t>
      </w:r>
    </w:p>
    <w:p w14:paraId="609B06FF" w14:textId="77777777" w:rsidR="00355EDA" w:rsidRDefault="00355EDA" w:rsidP="00355EDA">
      <w:pPr>
        <w:pStyle w:val="PL"/>
      </w:pPr>
      <w:r>
        <w:t xml:space="preserve">            RRMPolicyRatio:</w:t>
      </w:r>
    </w:p>
    <w:p w14:paraId="36685016" w14:textId="77777777" w:rsidR="00355EDA" w:rsidRDefault="00355EDA" w:rsidP="00355EDA">
      <w:pPr>
        <w:pStyle w:val="PL"/>
      </w:pPr>
      <w:r>
        <w:t xml:space="preserve">              $ref: '#/components/schemas/RRMPolicyRatio-Multiple'</w:t>
      </w:r>
    </w:p>
    <w:p w14:paraId="5AD52199" w14:textId="77777777" w:rsidR="00355EDA" w:rsidRDefault="00355EDA" w:rsidP="00355EDA">
      <w:pPr>
        <w:pStyle w:val="PL"/>
      </w:pPr>
      <w:r>
        <w:t xml:space="preserve">            NRCellRelation:</w:t>
      </w:r>
    </w:p>
    <w:p w14:paraId="3D76E0F8" w14:textId="77777777" w:rsidR="00355EDA" w:rsidRDefault="00355EDA" w:rsidP="00355EDA">
      <w:pPr>
        <w:pStyle w:val="PL"/>
      </w:pPr>
      <w:r>
        <w:t xml:space="preserve">              $ref: '#/components/schemas/NRCellRelation-Multiple'</w:t>
      </w:r>
    </w:p>
    <w:p w14:paraId="14A163A3" w14:textId="77777777" w:rsidR="00355EDA" w:rsidRDefault="00355EDA" w:rsidP="00355EDA">
      <w:pPr>
        <w:pStyle w:val="PL"/>
      </w:pPr>
      <w:r>
        <w:t xml:space="preserve">            EUtranCellRelation:</w:t>
      </w:r>
    </w:p>
    <w:p w14:paraId="0E781A04" w14:textId="77777777" w:rsidR="00355EDA" w:rsidRDefault="00355EDA" w:rsidP="00355EDA">
      <w:pPr>
        <w:pStyle w:val="PL"/>
      </w:pPr>
      <w:r>
        <w:t xml:space="preserve">              $ref: '#/components/schemas/EUtranCellRelation-Multiple'</w:t>
      </w:r>
    </w:p>
    <w:p w14:paraId="308ACEF7" w14:textId="77777777" w:rsidR="00355EDA" w:rsidRDefault="00355EDA" w:rsidP="00355EDA">
      <w:pPr>
        <w:pStyle w:val="PL"/>
      </w:pPr>
      <w:r>
        <w:t xml:space="preserve">            NRFreqRelation:</w:t>
      </w:r>
    </w:p>
    <w:p w14:paraId="5832A675" w14:textId="77777777" w:rsidR="00355EDA" w:rsidRDefault="00355EDA" w:rsidP="00355EDA">
      <w:pPr>
        <w:pStyle w:val="PL"/>
      </w:pPr>
      <w:r>
        <w:t xml:space="preserve">              $ref: '#/components/schemas/NRFreqRelation-Multiple'</w:t>
      </w:r>
    </w:p>
    <w:p w14:paraId="2A28B058" w14:textId="77777777" w:rsidR="00355EDA" w:rsidRDefault="00355EDA" w:rsidP="00355EDA">
      <w:pPr>
        <w:pStyle w:val="PL"/>
      </w:pPr>
      <w:r>
        <w:t xml:space="preserve">            EUtranFreqRelation:</w:t>
      </w:r>
    </w:p>
    <w:p w14:paraId="7601F1A3" w14:textId="77777777" w:rsidR="00355EDA" w:rsidRDefault="00355EDA" w:rsidP="00355EDA">
      <w:pPr>
        <w:pStyle w:val="PL"/>
      </w:pPr>
      <w:r>
        <w:t xml:space="preserve">              $ref: '#/components/schemas/EUtranFreqRelation-Multiple'</w:t>
      </w:r>
    </w:p>
    <w:p w14:paraId="439FF9F8" w14:textId="77777777" w:rsidR="00355EDA" w:rsidRDefault="00355EDA" w:rsidP="00355EDA">
      <w:pPr>
        <w:pStyle w:val="PL"/>
      </w:pPr>
      <w:r>
        <w:t xml:space="preserve">            DESManagementFunction:</w:t>
      </w:r>
    </w:p>
    <w:p w14:paraId="6B456D64" w14:textId="77777777" w:rsidR="00355EDA" w:rsidRDefault="00355EDA" w:rsidP="00355EDA">
      <w:pPr>
        <w:pStyle w:val="PL"/>
      </w:pPr>
      <w:r>
        <w:t xml:space="preserve">              $ref: '#/components/schemas/DESManagementFunction-Single'</w:t>
      </w:r>
    </w:p>
    <w:p w14:paraId="61828E69" w14:textId="77777777" w:rsidR="00355EDA" w:rsidRDefault="00355EDA" w:rsidP="00355EDA">
      <w:pPr>
        <w:pStyle w:val="PL"/>
      </w:pPr>
      <w:r>
        <w:t xml:space="preserve">            DMROFunction:</w:t>
      </w:r>
    </w:p>
    <w:p w14:paraId="689E405D" w14:textId="77777777" w:rsidR="00355EDA" w:rsidRDefault="00355EDA" w:rsidP="00355EDA">
      <w:pPr>
        <w:pStyle w:val="PL"/>
      </w:pPr>
      <w:r>
        <w:t xml:space="preserve">              $ref: '#/components/schemas/DMROFunction-Single'</w:t>
      </w:r>
    </w:p>
    <w:p w14:paraId="1A18110B" w14:textId="77777777" w:rsidR="00355EDA" w:rsidRDefault="00355EDA" w:rsidP="00355EDA">
      <w:pPr>
        <w:pStyle w:val="PL"/>
      </w:pPr>
      <w:r>
        <w:t xml:space="preserve">            DLBOFunction:</w:t>
      </w:r>
    </w:p>
    <w:p w14:paraId="2852A3FF" w14:textId="77777777" w:rsidR="00355EDA" w:rsidRDefault="00355EDA" w:rsidP="00355EDA">
      <w:pPr>
        <w:pStyle w:val="PL"/>
      </w:pPr>
      <w:r>
        <w:t xml:space="preserve">              $ref: '#/components/schemas/DLBOFunction-Single'</w:t>
      </w:r>
    </w:p>
    <w:p w14:paraId="056A2EAE" w14:textId="77777777" w:rsidR="00355EDA" w:rsidRDefault="00355EDA" w:rsidP="00355EDA">
      <w:pPr>
        <w:pStyle w:val="PL"/>
      </w:pPr>
      <w:r>
        <w:t xml:space="preserve">            CESManagementFunction:</w:t>
      </w:r>
    </w:p>
    <w:p w14:paraId="558D6FCC" w14:textId="77777777" w:rsidR="00355EDA" w:rsidRDefault="00355EDA" w:rsidP="00355EDA">
      <w:pPr>
        <w:pStyle w:val="PL"/>
      </w:pPr>
      <w:r>
        <w:t xml:space="preserve">              $ref: '#/components/schemas/CESManagementFunction-Single'</w:t>
      </w:r>
    </w:p>
    <w:p w14:paraId="2E06D3DB" w14:textId="77777777" w:rsidR="00355EDA" w:rsidRDefault="00355EDA" w:rsidP="00355EDA">
      <w:pPr>
        <w:pStyle w:val="PL"/>
      </w:pPr>
      <w:r>
        <w:t xml:space="preserve">            DPCIConfigurationFunction:</w:t>
      </w:r>
    </w:p>
    <w:p w14:paraId="56FA3DDE" w14:textId="77777777" w:rsidR="00355EDA" w:rsidRDefault="00355EDA" w:rsidP="00355EDA">
      <w:pPr>
        <w:pStyle w:val="PL"/>
      </w:pPr>
      <w:r>
        <w:t xml:space="preserve">              $ref: '#/components/schemas/DPCIConfigurationFunction-Single'</w:t>
      </w:r>
    </w:p>
    <w:p w14:paraId="59244829" w14:textId="77777777" w:rsidR="00355EDA" w:rsidRDefault="00355EDA" w:rsidP="00355EDA">
      <w:pPr>
        <w:pStyle w:val="PL"/>
      </w:pPr>
    </w:p>
    <w:p w14:paraId="5FF136EB" w14:textId="77777777" w:rsidR="00355EDA" w:rsidRDefault="00355EDA" w:rsidP="00355EDA">
      <w:pPr>
        <w:pStyle w:val="PL"/>
      </w:pPr>
      <w:r>
        <w:t xml:space="preserve">    NrCellDu-Single:</w:t>
      </w:r>
    </w:p>
    <w:p w14:paraId="43D4B009" w14:textId="77777777" w:rsidR="00355EDA" w:rsidRDefault="00355EDA" w:rsidP="00355EDA">
      <w:pPr>
        <w:pStyle w:val="PL"/>
      </w:pPr>
      <w:r>
        <w:t xml:space="preserve">      allOf:</w:t>
      </w:r>
    </w:p>
    <w:p w14:paraId="51721ADE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217D8912" w14:textId="77777777" w:rsidR="00355EDA" w:rsidRDefault="00355EDA" w:rsidP="00355EDA">
      <w:pPr>
        <w:pStyle w:val="PL"/>
      </w:pPr>
      <w:r>
        <w:t xml:space="preserve">        - type: object</w:t>
      </w:r>
    </w:p>
    <w:p w14:paraId="680049E2" w14:textId="77777777" w:rsidR="00355EDA" w:rsidRDefault="00355EDA" w:rsidP="00355EDA">
      <w:pPr>
        <w:pStyle w:val="PL"/>
      </w:pPr>
      <w:r>
        <w:t xml:space="preserve">          properties:</w:t>
      </w:r>
    </w:p>
    <w:p w14:paraId="6E1F54D7" w14:textId="77777777" w:rsidR="00355EDA" w:rsidRDefault="00355EDA" w:rsidP="00355EDA">
      <w:pPr>
        <w:pStyle w:val="PL"/>
      </w:pPr>
      <w:r>
        <w:t xml:space="preserve">            attributes:</w:t>
      </w:r>
    </w:p>
    <w:p w14:paraId="4306B1F8" w14:textId="77777777" w:rsidR="00355EDA" w:rsidRDefault="00355EDA" w:rsidP="00355EDA">
      <w:pPr>
        <w:pStyle w:val="PL"/>
      </w:pPr>
      <w:r>
        <w:t xml:space="preserve">              allOf:</w:t>
      </w:r>
    </w:p>
    <w:p w14:paraId="72E6464A" w14:textId="77777777" w:rsidR="00355EDA" w:rsidRDefault="00355EDA" w:rsidP="00355EDA">
      <w:pPr>
        <w:pStyle w:val="PL"/>
      </w:pPr>
      <w:r>
        <w:t xml:space="preserve">                - $ref: 'TS28623_GenericNrm.yaml#/components/schemas/ManagedFunction-Attr'</w:t>
      </w:r>
    </w:p>
    <w:p w14:paraId="072384DD" w14:textId="77777777" w:rsidR="00355EDA" w:rsidRDefault="00355EDA" w:rsidP="00355EDA">
      <w:pPr>
        <w:pStyle w:val="PL"/>
      </w:pPr>
      <w:r>
        <w:t xml:space="preserve">                - type: object</w:t>
      </w:r>
    </w:p>
    <w:p w14:paraId="78ACCF0D" w14:textId="77777777" w:rsidR="00355EDA" w:rsidRDefault="00355EDA" w:rsidP="00355EDA">
      <w:pPr>
        <w:pStyle w:val="PL"/>
      </w:pPr>
      <w:r>
        <w:t xml:space="preserve">                  properties:</w:t>
      </w:r>
    </w:p>
    <w:p w14:paraId="18900B7A" w14:textId="77777777" w:rsidR="00355EDA" w:rsidRDefault="00355EDA" w:rsidP="00355EDA">
      <w:pPr>
        <w:pStyle w:val="PL"/>
      </w:pPr>
      <w:r>
        <w:t xml:space="preserve">                    administrativeState:</w:t>
      </w:r>
    </w:p>
    <w:p w14:paraId="69151492" w14:textId="77777777" w:rsidR="00355EDA" w:rsidRDefault="00355EDA" w:rsidP="00355EDA">
      <w:pPr>
        <w:pStyle w:val="PL"/>
      </w:pPr>
      <w:r>
        <w:t xml:space="preserve">                      $ref: 'TS28623_ComDefs.yaml#/components/schemas/AdministrativeState'</w:t>
      </w:r>
    </w:p>
    <w:p w14:paraId="68C3094A" w14:textId="77777777" w:rsidR="00355EDA" w:rsidRDefault="00355EDA" w:rsidP="00355EDA">
      <w:pPr>
        <w:pStyle w:val="PL"/>
      </w:pPr>
      <w:r>
        <w:t xml:space="preserve">                    operationalState:</w:t>
      </w:r>
    </w:p>
    <w:p w14:paraId="1D485D70" w14:textId="77777777" w:rsidR="00355EDA" w:rsidRDefault="00355EDA" w:rsidP="00355EDA">
      <w:pPr>
        <w:pStyle w:val="PL"/>
      </w:pPr>
      <w:r>
        <w:t xml:space="preserve">                      $ref: 'TS28623_ComDefs.yaml#/components/schemas/OperationalState'</w:t>
      </w:r>
    </w:p>
    <w:p w14:paraId="7C354755" w14:textId="77777777" w:rsidR="00355EDA" w:rsidRDefault="00355EDA" w:rsidP="00355EDA">
      <w:pPr>
        <w:pStyle w:val="PL"/>
      </w:pPr>
      <w:r>
        <w:t xml:space="preserve">                    cellLocalId:</w:t>
      </w:r>
    </w:p>
    <w:p w14:paraId="22FE8A2E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1A07DBC2" w14:textId="77777777" w:rsidR="00355EDA" w:rsidRDefault="00355EDA" w:rsidP="00355EDA">
      <w:pPr>
        <w:pStyle w:val="PL"/>
      </w:pPr>
      <w:r>
        <w:t xml:space="preserve">                    cellState:</w:t>
      </w:r>
    </w:p>
    <w:p w14:paraId="3A865B2C" w14:textId="77777777" w:rsidR="00355EDA" w:rsidRDefault="00355EDA" w:rsidP="00355EDA">
      <w:pPr>
        <w:pStyle w:val="PL"/>
      </w:pPr>
      <w:r>
        <w:t xml:space="preserve">                      $ref: '#/components/schemas/CellState'</w:t>
      </w:r>
    </w:p>
    <w:p w14:paraId="4F647B94" w14:textId="77777777" w:rsidR="00355EDA" w:rsidRDefault="00355EDA" w:rsidP="00355EDA">
      <w:pPr>
        <w:pStyle w:val="PL"/>
      </w:pPr>
      <w:r>
        <w:t xml:space="preserve">                    plmnInfoList:</w:t>
      </w:r>
    </w:p>
    <w:p w14:paraId="5CE5B960" w14:textId="77777777" w:rsidR="00355EDA" w:rsidRDefault="00355EDA" w:rsidP="00355EDA">
      <w:pPr>
        <w:pStyle w:val="PL"/>
      </w:pPr>
      <w:r>
        <w:t xml:space="preserve">                      $ref: '#/components/schemas/PlmnInfoList'</w:t>
      </w:r>
    </w:p>
    <w:p w14:paraId="74058531" w14:textId="77777777" w:rsidR="00355EDA" w:rsidRDefault="00355EDA" w:rsidP="00355EDA">
      <w:pPr>
        <w:pStyle w:val="PL"/>
      </w:pPr>
      <w:r>
        <w:t xml:space="preserve">                    npnIdentityList:</w:t>
      </w:r>
    </w:p>
    <w:p w14:paraId="12D3A988" w14:textId="77777777" w:rsidR="00355EDA" w:rsidRDefault="00355EDA" w:rsidP="00355EDA">
      <w:pPr>
        <w:pStyle w:val="PL"/>
      </w:pPr>
      <w:r>
        <w:t xml:space="preserve">                      $ref: '#/components/schemas/NpnIdentityList'</w:t>
      </w:r>
    </w:p>
    <w:p w14:paraId="5D1B7C47" w14:textId="77777777" w:rsidR="00355EDA" w:rsidRDefault="00355EDA" w:rsidP="00355EDA">
      <w:pPr>
        <w:pStyle w:val="PL"/>
      </w:pPr>
      <w:r>
        <w:t xml:space="preserve">                    nrPci:</w:t>
      </w:r>
    </w:p>
    <w:p w14:paraId="027BA0A4" w14:textId="77777777" w:rsidR="00355EDA" w:rsidRDefault="00355EDA" w:rsidP="00355EDA">
      <w:pPr>
        <w:pStyle w:val="PL"/>
      </w:pPr>
      <w:r>
        <w:t xml:space="preserve">                      $ref: '#/components/schemas/NrPci'</w:t>
      </w:r>
    </w:p>
    <w:p w14:paraId="5BCE55D2" w14:textId="77777777" w:rsidR="00355EDA" w:rsidRDefault="00355EDA" w:rsidP="00355EDA">
      <w:pPr>
        <w:pStyle w:val="PL"/>
      </w:pPr>
      <w:r>
        <w:t xml:space="preserve">                    nrTac:</w:t>
      </w:r>
    </w:p>
    <w:p w14:paraId="15BF3382" w14:textId="77777777" w:rsidR="00355EDA" w:rsidRDefault="00355EDA" w:rsidP="00355EDA">
      <w:pPr>
        <w:pStyle w:val="PL"/>
      </w:pPr>
      <w:r>
        <w:t xml:space="preserve">                      $ref: 'TS28623_GenericNrm.yaml#/components/schemas/Tac'</w:t>
      </w:r>
    </w:p>
    <w:p w14:paraId="6327C104" w14:textId="77777777" w:rsidR="00355EDA" w:rsidRDefault="00355EDA" w:rsidP="00355EDA">
      <w:pPr>
        <w:pStyle w:val="PL"/>
      </w:pPr>
      <w:r>
        <w:t xml:space="preserve">                    arfcnDL:</w:t>
      </w:r>
    </w:p>
    <w:p w14:paraId="0724988A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21FC90B2" w14:textId="77777777" w:rsidR="00355EDA" w:rsidRDefault="00355EDA" w:rsidP="00355EDA">
      <w:pPr>
        <w:pStyle w:val="PL"/>
      </w:pPr>
      <w:r>
        <w:lastRenderedPageBreak/>
        <w:t xml:space="preserve">                    arfcnUL:</w:t>
      </w:r>
    </w:p>
    <w:p w14:paraId="7147B6BB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673A1B5E" w14:textId="77777777" w:rsidR="00355EDA" w:rsidRDefault="00355EDA" w:rsidP="00355EDA">
      <w:pPr>
        <w:pStyle w:val="PL"/>
      </w:pPr>
      <w:r>
        <w:t xml:space="preserve">                    arfcnSUL:</w:t>
      </w:r>
    </w:p>
    <w:p w14:paraId="3B38D3AB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0E1D1DE4" w14:textId="77777777" w:rsidR="00355EDA" w:rsidRDefault="00355EDA" w:rsidP="00355EDA">
      <w:pPr>
        <w:pStyle w:val="PL"/>
      </w:pPr>
      <w:r>
        <w:t xml:space="preserve">                    bSChannelBwDL:</w:t>
      </w:r>
    </w:p>
    <w:p w14:paraId="0E107458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284C1682" w14:textId="77777777" w:rsidR="00355EDA" w:rsidRDefault="00355EDA" w:rsidP="00355EDA">
      <w:pPr>
        <w:pStyle w:val="PL"/>
      </w:pPr>
      <w:r>
        <w:t xml:space="preserve">                    bSChannelBwUL:</w:t>
      </w:r>
    </w:p>
    <w:p w14:paraId="0A083818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785CB367" w14:textId="77777777" w:rsidR="00355EDA" w:rsidRDefault="00355EDA" w:rsidP="00355EDA">
      <w:pPr>
        <w:pStyle w:val="PL"/>
      </w:pPr>
      <w:r>
        <w:t xml:space="preserve">                    bSChannelBwSUL:</w:t>
      </w:r>
    </w:p>
    <w:p w14:paraId="175B6996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28EE5A03" w14:textId="77777777" w:rsidR="00355EDA" w:rsidRDefault="00355EDA" w:rsidP="00355EDA">
      <w:pPr>
        <w:pStyle w:val="PL"/>
      </w:pPr>
      <w:r>
        <w:t xml:space="preserve">                    ssbFrequency:</w:t>
      </w:r>
    </w:p>
    <w:p w14:paraId="5AFFF99C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2917AB51" w14:textId="77777777" w:rsidR="00355EDA" w:rsidRDefault="00355EDA" w:rsidP="00355EDA">
      <w:pPr>
        <w:pStyle w:val="PL"/>
      </w:pPr>
      <w:r>
        <w:t xml:space="preserve">                      minimum: 0</w:t>
      </w:r>
    </w:p>
    <w:p w14:paraId="0C140D82" w14:textId="77777777" w:rsidR="00355EDA" w:rsidRDefault="00355EDA" w:rsidP="00355EDA">
      <w:pPr>
        <w:pStyle w:val="PL"/>
      </w:pPr>
      <w:r>
        <w:t xml:space="preserve">                      maximum: 3279165</w:t>
      </w:r>
    </w:p>
    <w:p w14:paraId="7856E7D9" w14:textId="77777777" w:rsidR="00355EDA" w:rsidRDefault="00355EDA" w:rsidP="00355EDA">
      <w:pPr>
        <w:pStyle w:val="PL"/>
      </w:pPr>
      <w:r>
        <w:t xml:space="preserve">                    ssbPeriodicity:</w:t>
      </w:r>
    </w:p>
    <w:p w14:paraId="390975CE" w14:textId="77777777" w:rsidR="00355EDA" w:rsidRDefault="00355EDA" w:rsidP="00355EDA">
      <w:pPr>
        <w:pStyle w:val="PL"/>
      </w:pPr>
      <w:r>
        <w:t xml:space="preserve">                      $ref: '#/components/schemas/SsbPeriodicity'</w:t>
      </w:r>
    </w:p>
    <w:p w14:paraId="3AF930FC" w14:textId="77777777" w:rsidR="00355EDA" w:rsidRDefault="00355EDA" w:rsidP="00355EDA">
      <w:pPr>
        <w:pStyle w:val="PL"/>
      </w:pPr>
      <w:r>
        <w:t xml:space="preserve">                    ssbSubCarrierSpacing:</w:t>
      </w:r>
    </w:p>
    <w:p w14:paraId="04D90286" w14:textId="77777777" w:rsidR="00355EDA" w:rsidRDefault="00355EDA" w:rsidP="00355EDA">
      <w:pPr>
        <w:pStyle w:val="PL"/>
      </w:pPr>
      <w:r>
        <w:t xml:space="preserve">                      $ref: '#/components/schemas/SsbSubCarrierSpacing'</w:t>
      </w:r>
    </w:p>
    <w:p w14:paraId="14429364" w14:textId="77777777" w:rsidR="00355EDA" w:rsidRDefault="00355EDA" w:rsidP="00355EDA">
      <w:pPr>
        <w:pStyle w:val="PL"/>
      </w:pPr>
      <w:r>
        <w:t xml:space="preserve">                    ssbOffset:</w:t>
      </w:r>
    </w:p>
    <w:p w14:paraId="591D2C75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4F3F6922" w14:textId="77777777" w:rsidR="00355EDA" w:rsidRDefault="00355EDA" w:rsidP="00355EDA">
      <w:pPr>
        <w:pStyle w:val="PL"/>
      </w:pPr>
      <w:r>
        <w:t xml:space="preserve">                      minimum: 0</w:t>
      </w:r>
    </w:p>
    <w:p w14:paraId="4EB11504" w14:textId="77777777" w:rsidR="00355EDA" w:rsidRDefault="00355EDA" w:rsidP="00355EDA">
      <w:pPr>
        <w:pStyle w:val="PL"/>
      </w:pPr>
      <w:r>
        <w:t xml:space="preserve">                      maximum: 159</w:t>
      </w:r>
    </w:p>
    <w:p w14:paraId="7A802838" w14:textId="77777777" w:rsidR="00355EDA" w:rsidRDefault="00355EDA" w:rsidP="00355EDA">
      <w:pPr>
        <w:pStyle w:val="PL"/>
      </w:pPr>
      <w:r>
        <w:t xml:space="preserve">                    ssbDuration:</w:t>
      </w:r>
    </w:p>
    <w:p w14:paraId="2193F085" w14:textId="77777777" w:rsidR="00355EDA" w:rsidRDefault="00355EDA" w:rsidP="00355EDA">
      <w:pPr>
        <w:pStyle w:val="PL"/>
      </w:pPr>
      <w:r>
        <w:t xml:space="preserve">                      $ref: '#/components/schemas/SsbDuration'</w:t>
      </w:r>
    </w:p>
    <w:p w14:paraId="437EE1AD" w14:textId="77777777" w:rsidR="00355EDA" w:rsidRDefault="00355EDA" w:rsidP="00355EDA">
      <w:pPr>
        <w:pStyle w:val="PL"/>
      </w:pPr>
      <w:r>
        <w:t xml:space="preserve">                    nrSectorCarrierRef:</w:t>
      </w:r>
    </w:p>
    <w:p w14:paraId="75A48EFF" w14:textId="77777777" w:rsidR="00355EDA" w:rsidRDefault="00355EDA" w:rsidP="00355EDA">
      <w:pPr>
        <w:pStyle w:val="PL"/>
      </w:pPr>
      <w:r>
        <w:t xml:space="preserve">                      type: array</w:t>
      </w:r>
    </w:p>
    <w:p w14:paraId="450ED515" w14:textId="77777777" w:rsidR="00355EDA" w:rsidRDefault="00355EDA" w:rsidP="00355EDA">
      <w:pPr>
        <w:pStyle w:val="PL"/>
      </w:pPr>
      <w:r>
        <w:t xml:space="preserve">                      items:</w:t>
      </w:r>
    </w:p>
    <w:p w14:paraId="651157A0" w14:textId="77777777" w:rsidR="00355EDA" w:rsidRDefault="00355EDA" w:rsidP="00355EDA">
      <w:pPr>
        <w:pStyle w:val="PL"/>
      </w:pPr>
      <w:r>
        <w:t xml:space="preserve">                        $ref: 'TS28623_ComDefs.yaml#/components/schemas/Dn'</w:t>
      </w:r>
    </w:p>
    <w:p w14:paraId="655B7C86" w14:textId="77777777" w:rsidR="00355EDA" w:rsidRDefault="00355EDA" w:rsidP="00355EDA">
      <w:pPr>
        <w:pStyle w:val="PL"/>
      </w:pPr>
      <w:r>
        <w:t xml:space="preserve">                    bwpRef:</w:t>
      </w:r>
    </w:p>
    <w:p w14:paraId="01C51400" w14:textId="77777777" w:rsidR="00355EDA" w:rsidRDefault="00355EDA" w:rsidP="00355EDA">
      <w:pPr>
        <w:pStyle w:val="PL"/>
      </w:pPr>
      <w:r>
        <w:t xml:space="preserve">                      description: "Condition is BWP sets are not supported"                      </w:t>
      </w:r>
    </w:p>
    <w:p w14:paraId="009CE606" w14:textId="77777777" w:rsidR="00355EDA" w:rsidRDefault="00355EDA" w:rsidP="00355EDA">
      <w:pPr>
        <w:pStyle w:val="PL"/>
      </w:pPr>
      <w:r>
        <w:t xml:space="preserve">                      type: array</w:t>
      </w:r>
    </w:p>
    <w:p w14:paraId="1E311321" w14:textId="77777777" w:rsidR="00355EDA" w:rsidRDefault="00355EDA" w:rsidP="00355EDA">
      <w:pPr>
        <w:pStyle w:val="PL"/>
      </w:pPr>
      <w:r>
        <w:t xml:space="preserve">                      items:</w:t>
      </w:r>
    </w:p>
    <w:p w14:paraId="5BB7A422" w14:textId="77777777" w:rsidR="00355EDA" w:rsidRDefault="00355EDA" w:rsidP="00355EDA">
      <w:pPr>
        <w:pStyle w:val="PL"/>
      </w:pPr>
      <w:r>
        <w:t xml:space="preserve">                        $ref: 'TS28623_ComDefs.yaml#/components/schemas/Dn'</w:t>
      </w:r>
    </w:p>
    <w:p w14:paraId="2F20A087" w14:textId="77777777" w:rsidR="00355EDA" w:rsidRDefault="00355EDA" w:rsidP="00355EDA">
      <w:pPr>
        <w:pStyle w:val="PL"/>
      </w:pPr>
      <w:r>
        <w:t xml:space="preserve">                    bwpSetRef:</w:t>
      </w:r>
    </w:p>
    <w:p w14:paraId="11BB3A0E" w14:textId="77777777" w:rsidR="00355EDA" w:rsidRDefault="00355EDA" w:rsidP="00355EDA">
      <w:pPr>
        <w:pStyle w:val="PL"/>
      </w:pPr>
      <w:r>
        <w:t xml:space="preserve">                      description: "Condition is BWP sets are supported"</w:t>
      </w:r>
    </w:p>
    <w:p w14:paraId="56AEEAD9" w14:textId="77777777" w:rsidR="00355EDA" w:rsidRDefault="00355EDA" w:rsidP="00355EDA">
      <w:pPr>
        <w:pStyle w:val="PL"/>
      </w:pPr>
      <w:r>
        <w:t xml:space="preserve">                      $ref: 'TS28623_ComDefs.yaml#/components/schemas/DnList'                    </w:t>
      </w:r>
    </w:p>
    <w:p w14:paraId="0F7476C7" w14:textId="77777777" w:rsidR="00355EDA" w:rsidRDefault="00355EDA" w:rsidP="00355EDA">
      <w:pPr>
        <w:pStyle w:val="PL"/>
      </w:pPr>
      <w:r>
        <w:t xml:space="preserve">                    rimRSMonitoringStartTime:</w:t>
      </w:r>
    </w:p>
    <w:p w14:paraId="01FD7202" w14:textId="77777777" w:rsidR="00355EDA" w:rsidRDefault="00355EDA" w:rsidP="00355EDA">
      <w:pPr>
        <w:pStyle w:val="PL"/>
      </w:pPr>
      <w:r>
        <w:t xml:space="preserve">                      type: string</w:t>
      </w:r>
    </w:p>
    <w:p w14:paraId="730B75AA" w14:textId="77777777" w:rsidR="00355EDA" w:rsidRDefault="00355EDA" w:rsidP="00355EDA">
      <w:pPr>
        <w:pStyle w:val="PL"/>
      </w:pPr>
      <w:r>
        <w:t xml:space="preserve">                    rimRSMonitoringStopTime:</w:t>
      </w:r>
    </w:p>
    <w:p w14:paraId="19ADEAC8" w14:textId="77777777" w:rsidR="00355EDA" w:rsidRDefault="00355EDA" w:rsidP="00355EDA">
      <w:pPr>
        <w:pStyle w:val="PL"/>
      </w:pPr>
      <w:r>
        <w:t xml:space="preserve">                      type: string</w:t>
      </w:r>
    </w:p>
    <w:p w14:paraId="4014B3FA" w14:textId="77777777" w:rsidR="00355EDA" w:rsidRDefault="00355EDA" w:rsidP="00355EDA">
      <w:pPr>
        <w:pStyle w:val="PL"/>
      </w:pPr>
      <w:r>
        <w:t xml:space="preserve">                    rimRSMonitoringWindowDuration:</w:t>
      </w:r>
    </w:p>
    <w:p w14:paraId="754955EF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1972A30B" w14:textId="77777777" w:rsidR="00355EDA" w:rsidRDefault="00355EDA" w:rsidP="00355EDA">
      <w:pPr>
        <w:pStyle w:val="PL"/>
      </w:pPr>
      <w:r>
        <w:t xml:space="preserve">                    rimRSMonitoringWindowStartingOffset:</w:t>
      </w:r>
    </w:p>
    <w:p w14:paraId="5DE5A227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4D8AA51C" w14:textId="77777777" w:rsidR="00355EDA" w:rsidRDefault="00355EDA" w:rsidP="00355EDA">
      <w:pPr>
        <w:pStyle w:val="PL"/>
      </w:pPr>
      <w:r>
        <w:t xml:space="preserve">                    rimRSMonitoringWindowPeriodicity:</w:t>
      </w:r>
    </w:p>
    <w:p w14:paraId="5AECEF13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4E9C85D1" w14:textId="77777777" w:rsidR="00355EDA" w:rsidRDefault="00355EDA" w:rsidP="00355EDA">
      <w:pPr>
        <w:pStyle w:val="PL"/>
      </w:pPr>
      <w:r>
        <w:t xml:space="preserve">                    rimRSMonitoringOccasionInterval:</w:t>
      </w:r>
    </w:p>
    <w:p w14:paraId="65C67B90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0A7F3EF3" w14:textId="77777777" w:rsidR="00355EDA" w:rsidRDefault="00355EDA" w:rsidP="00355EDA">
      <w:pPr>
        <w:pStyle w:val="PL"/>
      </w:pPr>
      <w:r>
        <w:t xml:space="preserve">                    rimRSMonitoringOccasionStartingOffset:</w:t>
      </w:r>
    </w:p>
    <w:p w14:paraId="4E9E9883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354DC82F" w14:textId="77777777" w:rsidR="00355EDA" w:rsidRDefault="00355EDA" w:rsidP="00355EDA">
      <w:pPr>
        <w:pStyle w:val="PL"/>
      </w:pPr>
      <w:r>
        <w:t xml:space="preserve">                    nRFrequencyRef:</w:t>
      </w:r>
    </w:p>
    <w:p w14:paraId="040590D0" w14:textId="77777777" w:rsidR="00355EDA" w:rsidRDefault="00355EDA" w:rsidP="00355EDA">
      <w:pPr>
        <w:pStyle w:val="PL"/>
      </w:pPr>
      <w:r>
        <w:t xml:space="preserve">                      $ref: 'TS28623_ComDefs.yaml#/components/schemas/Dn'</w:t>
      </w:r>
    </w:p>
    <w:p w14:paraId="649137F4" w14:textId="77777777" w:rsidR="00355EDA" w:rsidRDefault="00355EDA" w:rsidP="00355EDA">
      <w:pPr>
        <w:pStyle w:val="PL"/>
      </w:pPr>
      <w:r>
        <w:t xml:space="preserve">                    victimSetRef:</w:t>
      </w:r>
    </w:p>
    <w:p w14:paraId="321C74EB" w14:textId="77777777" w:rsidR="00355EDA" w:rsidRDefault="00355EDA" w:rsidP="00355EDA">
      <w:pPr>
        <w:pStyle w:val="PL"/>
      </w:pPr>
      <w:r>
        <w:t xml:space="preserve">                      $ref: 'TS28623_ComDefs.yaml#/components/schemas/Dn'</w:t>
      </w:r>
    </w:p>
    <w:p w14:paraId="08BE16B8" w14:textId="77777777" w:rsidR="00355EDA" w:rsidRDefault="00355EDA" w:rsidP="00355EDA">
      <w:pPr>
        <w:pStyle w:val="PL"/>
      </w:pPr>
      <w:r>
        <w:t xml:space="preserve">                    aggressorSetRef:</w:t>
      </w:r>
    </w:p>
    <w:p w14:paraId="7F7A3EEC" w14:textId="77777777" w:rsidR="00355EDA" w:rsidRDefault="00355EDA" w:rsidP="00355EDA">
      <w:pPr>
        <w:pStyle w:val="PL"/>
      </w:pPr>
      <w:r>
        <w:t xml:space="preserve">                      $ref: 'TS28623_ComDefs.yaml#/components/schemas/Dn'</w:t>
      </w:r>
    </w:p>
    <w:p w14:paraId="0FCCD8C7" w14:textId="77777777" w:rsidR="00355EDA" w:rsidRDefault="00355EDA" w:rsidP="00355EDA">
      <w:pPr>
        <w:pStyle w:val="PL"/>
      </w:pPr>
      <w:r>
        <w:t xml:space="preserve">        - $ref: 'TS28623_GenericNrm.yaml#/components/schemas/ManagedFunction-ncO'</w:t>
      </w:r>
    </w:p>
    <w:p w14:paraId="40A4F347" w14:textId="77777777" w:rsidR="00355EDA" w:rsidRDefault="00355EDA" w:rsidP="00355EDA">
      <w:pPr>
        <w:pStyle w:val="PL"/>
      </w:pPr>
      <w:r>
        <w:t xml:space="preserve">        - type: object</w:t>
      </w:r>
    </w:p>
    <w:p w14:paraId="1315D259" w14:textId="77777777" w:rsidR="00355EDA" w:rsidRDefault="00355EDA" w:rsidP="00355EDA">
      <w:pPr>
        <w:pStyle w:val="PL"/>
      </w:pPr>
      <w:r>
        <w:t xml:space="preserve">          properties:</w:t>
      </w:r>
    </w:p>
    <w:p w14:paraId="473354DB" w14:textId="77777777" w:rsidR="00355EDA" w:rsidRDefault="00355EDA" w:rsidP="00355EDA">
      <w:pPr>
        <w:pStyle w:val="PL"/>
      </w:pPr>
      <w:r>
        <w:t xml:space="preserve">            RRMPolicyRatio:</w:t>
      </w:r>
    </w:p>
    <w:p w14:paraId="174B3C10" w14:textId="77777777" w:rsidR="00355EDA" w:rsidRDefault="00355EDA" w:rsidP="00355EDA">
      <w:pPr>
        <w:pStyle w:val="PL"/>
      </w:pPr>
      <w:r>
        <w:t xml:space="preserve">              $ref: '#/components/schemas/RRMPolicyRatio-Multiple'</w:t>
      </w:r>
    </w:p>
    <w:p w14:paraId="3C4BF7DF" w14:textId="77777777" w:rsidR="00355EDA" w:rsidRDefault="00355EDA" w:rsidP="00355EDA">
      <w:pPr>
        <w:pStyle w:val="PL"/>
      </w:pPr>
      <w:r>
        <w:t xml:space="preserve">            CPCIConfigurationFunction:</w:t>
      </w:r>
    </w:p>
    <w:p w14:paraId="4970F97B" w14:textId="77777777" w:rsidR="00355EDA" w:rsidRDefault="00355EDA" w:rsidP="00355EDA">
      <w:pPr>
        <w:pStyle w:val="PL"/>
      </w:pPr>
      <w:r>
        <w:t xml:space="preserve">              $ref: '#/components/schemas/CPCIConfigurationFunction-Single'</w:t>
      </w:r>
    </w:p>
    <w:p w14:paraId="0E1FCADD" w14:textId="77777777" w:rsidR="00355EDA" w:rsidRDefault="00355EDA" w:rsidP="00355EDA">
      <w:pPr>
        <w:pStyle w:val="PL"/>
      </w:pPr>
      <w:r>
        <w:t xml:space="preserve">            DRACHOptimizationFunction:</w:t>
      </w:r>
    </w:p>
    <w:p w14:paraId="74B63854" w14:textId="77777777" w:rsidR="00355EDA" w:rsidRDefault="00355EDA" w:rsidP="00355EDA">
      <w:pPr>
        <w:pStyle w:val="PL"/>
      </w:pPr>
      <w:r>
        <w:t xml:space="preserve">              $ref: '#/components/schemas/DRACHOptimizationFunction-Single'</w:t>
      </w:r>
    </w:p>
    <w:p w14:paraId="0D9BE9A0" w14:textId="77777777" w:rsidR="00355EDA" w:rsidRDefault="00355EDA" w:rsidP="00355EDA">
      <w:pPr>
        <w:pStyle w:val="PL"/>
      </w:pPr>
      <w:r>
        <w:t xml:space="preserve">            NrOperatorCellDu:</w:t>
      </w:r>
    </w:p>
    <w:p w14:paraId="315E6363" w14:textId="77777777" w:rsidR="00355EDA" w:rsidRDefault="00355EDA" w:rsidP="00355EDA">
      <w:pPr>
        <w:pStyle w:val="PL"/>
      </w:pPr>
      <w:r>
        <w:t xml:space="preserve">              $ref: '#/components/schemas/NrOperatorCellDu-Multiple'</w:t>
      </w:r>
    </w:p>
    <w:p w14:paraId="0D1792A7" w14:textId="77777777" w:rsidR="00355EDA" w:rsidRDefault="00355EDA" w:rsidP="00355EDA">
      <w:pPr>
        <w:pStyle w:val="PL"/>
      </w:pPr>
      <w:r>
        <w:t xml:space="preserve">    BWPSet-Single:</w:t>
      </w:r>
    </w:p>
    <w:p w14:paraId="5C61C14C" w14:textId="77777777" w:rsidR="00355EDA" w:rsidRDefault="00355EDA" w:rsidP="00355EDA">
      <w:pPr>
        <w:pStyle w:val="PL"/>
      </w:pPr>
      <w:r>
        <w:t xml:space="preserve">      allOf:</w:t>
      </w:r>
    </w:p>
    <w:p w14:paraId="2D415607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3E8E2714" w14:textId="77777777" w:rsidR="00355EDA" w:rsidRDefault="00355EDA" w:rsidP="00355EDA">
      <w:pPr>
        <w:pStyle w:val="PL"/>
      </w:pPr>
      <w:r>
        <w:t xml:space="preserve">        - type: object</w:t>
      </w:r>
    </w:p>
    <w:p w14:paraId="6E7E109D" w14:textId="77777777" w:rsidR="00355EDA" w:rsidRDefault="00355EDA" w:rsidP="00355EDA">
      <w:pPr>
        <w:pStyle w:val="PL"/>
      </w:pPr>
      <w:r>
        <w:t xml:space="preserve">          properties:</w:t>
      </w:r>
    </w:p>
    <w:p w14:paraId="75505BE1" w14:textId="77777777" w:rsidR="00355EDA" w:rsidRDefault="00355EDA" w:rsidP="00355EDA">
      <w:pPr>
        <w:pStyle w:val="PL"/>
      </w:pPr>
      <w:r>
        <w:t xml:space="preserve">            bWPlist:</w:t>
      </w:r>
    </w:p>
    <w:p w14:paraId="26E1C8E4" w14:textId="77777777" w:rsidR="00355EDA" w:rsidRDefault="00355EDA" w:rsidP="00355EDA">
      <w:pPr>
        <w:pStyle w:val="PL"/>
      </w:pPr>
      <w:r>
        <w:t xml:space="preserve">              type: array</w:t>
      </w:r>
    </w:p>
    <w:p w14:paraId="3EE499EF" w14:textId="77777777" w:rsidR="00355EDA" w:rsidRDefault="00355EDA" w:rsidP="00355EDA">
      <w:pPr>
        <w:pStyle w:val="PL"/>
      </w:pPr>
      <w:r>
        <w:t xml:space="preserve">              items:</w:t>
      </w:r>
    </w:p>
    <w:p w14:paraId="62F24E1F" w14:textId="77777777" w:rsidR="00355EDA" w:rsidRDefault="00355EDA" w:rsidP="00355EDA">
      <w:pPr>
        <w:pStyle w:val="PL"/>
      </w:pPr>
      <w:r>
        <w:t xml:space="preserve">                 $ref: 'TS28623_ComDefs.yaml#/components/schemas/Dn'</w:t>
      </w:r>
    </w:p>
    <w:p w14:paraId="04ABF579" w14:textId="77777777" w:rsidR="00355EDA" w:rsidRDefault="00355EDA" w:rsidP="00355EDA">
      <w:pPr>
        <w:pStyle w:val="PL"/>
      </w:pPr>
      <w:r>
        <w:t xml:space="preserve">              maxItems: 12      </w:t>
      </w:r>
    </w:p>
    <w:p w14:paraId="53F4E03F" w14:textId="77777777" w:rsidR="00355EDA" w:rsidRDefault="00355EDA" w:rsidP="00355EDA">
      <w:pPr>
        <w:pStyle w:val="PL"/>
      </w:pPr>
    </w:p>
    <w:p w14:paraId="744BC10D" w14:textId="77777777" w:rsidR="00355EDA" w:rsidRDefault="00355EDA" w:rsidP="00355EDA">
      <w:pPr>
        <w:pStyle w:val="PL"/>
      </w:pPr>
    </w:p>
    <w:p w14:paraId="193A0CB5" w14:textId="77777777" w:rsidR="00355EDA" w:rsidRDefault="00355EDA" w:rsidP="00355EDA">
      <w:pPr>
        <w:pStyle w:val="PL"/>
      </w:pPr>
      <w:r>
        <w:t xml:space="preserve">    NrOperatorCellDu-Single:</w:t>
      </w:r>
    </w:p>
    <w:p w14:paraId="63062E54" w14:textId="77777777" w:rsidR="00355EDA" w:rsidRDefault="00355EDA" w:rsidP="00355EDA">
      <w:pPr>
        <w:pStyle w:val="PL"/>
      </w:pPr>
      <w:r>
        <w:t xml:space="preserve">      allOf:</w:t>
      </w:r>
    </w:p>
    <w:p w14:paraId="7F2C3DA7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5F463A82" w14:textId="77777777" w:rsidR="00355EDA" w:rsidRDefault="00355EDA" w:rsidP="00355EDA">
      <w:pPr>
        <w:pStyle w:val="PL"/>
      </w:pPr>
      <w:r>
        <w:t xml:space="preserve">        - type: object</w:t>
      </w:r>
    </w:p>
    <w:p w14:paraId="243F7D65" w14:textId="77777777" w:rsidR="00355EDA" w:rsidRDefault="00355EDA" w:rsidP="00355EDA">
      <w:pPr>
        <w:pStyle w:val="PL"/>
      </w:pPr>
      <w:r>
        <w:t xml:space="preserve">          properties:</w:t>
      </w:r>
    </w:p>
    <w:p w14:paraId="32BA624F" w14:textId="77777777" w:rsidR="00355EDA" w:rsidRDefault="00355EDA" w:rsidP="00355EDA">
      <w:pPr>
        <w:pStyle w:val="PL"/>
      </w:pPr>
      <w:r>
        <w:t xml:space="preserve">            cellLocalId:</w:t>
      </w:r>
    </w:p>
    <w:p w14:paraId="335A49A4" w14:textId="77777777" w:rsidR="00355EDA" w:rsidRDefault="00355EDA" w:rsidP="00355EDA">
      <w:pPr>
        <w:pStyle w:val="PL"/>
      </w:pPr>
      <w:r>
        <w:t xml:space="preserve">              type: integer</w:t>
      </w:r>
    </w:p>
    <w:p w14:paraId="29C7E35C" w14:textId="77777777" w:rsidR="00355EDA" w:rsidRDefault="00355EDA" w:rsidP="00355EDA">
      <w:pPr>
        <w:pStyle w:val="PL"/>
      </w:pPr>
      <w:r>
        <w:t xml:space="preserve">            administrativeState:</w:t>
      </w:r>
    </w:p>
    <w:p w14:paraId="7469FE89" w14:textId="77777777" w:rsidR="00355EDA" w:rsidRDefault="00355EDA" w:rsidP="00355EDA">
      <w:pPr>
        <w:pStyle w:val="PL"/>
      </w:pPr>
      <w:r>
        <w:t xml:space="preserve">              $ref: 'TS28623_ComDefs.yaml#/components/schemas/AdministrativeState'</w:t>
      </w:r>
    </w:p>
    <w:p w14:paraId="2156BDDD" w14:textId="77777777" w:rsidR="00355EDA" w:rsidRDefault="00355EDA" w:rsidP="00355EDA">
      <w:pPr>
        <w:pStyle w:val="PL"/>
      </w:pPr>
      <w:r>
        <w:t xml:space="preserve">            plmnInfoList:</w:t>
      </w:r>
    </w:p>
    <w:p w14:paraId="17BE96F0" w14:textId="77777777" w:rsidR="00355EDA" w:rsidRDefault="00355EDA" w:rsidP="00355EDA">
      <w:pPr>
        <w:pStyle w:val="PL"/>
      </w:pPr>
      <w:r>
        <w:t xml:space="preserve">              $ref: '#/components/schemas/PlmnInfoList'</w:t>
      </w:r>
    </w:p>
    <w:p w14:paraId="05B12BE4" w14:textId="77777777" w:rsidR="00355EDA" w:rsidRDefault="00355EDA" w:rsidP="00355EDA">
      <w:pPr>
        <w:pStyle w:val="PL"/>
      </w:pPr>
      <w:r>
        <w:t xml:space="preserve">            nrTac:</w:t>
      </w:r>
    </w:p>
    <w:p w14:paraId="78ED6DDE" w14:textId="77777777" w:rsidR="00355EDA" w:rsidRDefault="00355EDA" w:rsidP="00355EDA">
      <w:pPr>
        <w:pStyle w:val="PL"/>
      </w:pPr>
      <w:r>
        <w:t xml:space="preserve">              $ref: 'TS28623_GenericNrm.yaml#/components/schemas/Tac'</w:t>
      </w:r>
    </w:p>
    <w:p w14:paraId="479CC5A6" w14:textId="77777777" w:rsidR="00355EDA" w:rsidRDefault="00355EDA" w:rsidP="00355EDA">
      <w:pPr>
        <w:pStyle w:val="PL"/>
      </w:pPr>
    </w:p>
    <w:p w14:paraId="64574FA3" w14:textId="77777777" w:rsidR="00355EDA" w:rsidRDefault="00355EDA" w:rsidP="00355EDA">
      <w:pPr>
        <w:pStyle w:val="PL"/>
      </w:pPr>
      <w:r>
        <w:t xml:space="preserve">    NRFrequency-Single:</w:t>
      </w:r>
    </w:p>
    <w:p w14:paraId="0497145C" w14:textId="77777777" w:rsidR="00355EDA" w:rsidRDefault="00355EDA" w:rsidP="00355EDA">
      <w:pPr>
        <w:pStyle w:val="PL"/>
      </w:pPr>
      <w:r>
        <w:t xml:space="preserve">      allOf:</w:t>
      </w:r>
    </w:p>
    <w:p w14:paraId="32F4AF5E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6FF8677C" w14:textId="77777777" w:rsidR="00355EDA" w:rsidRDefault="00355EDA" w:rsidP="00355EDA">
      <w:pPr>
        <w:pStyle w:val="PL"/>
      </w:pPr>
      <w:r>
        <w:t xml:space="preserve">        - type: object</w:t>
      </w:r>
    </w:p>
    <w:p w14:paraId="27A7050C" w14:textId="77777777" w:rsidR="00355EDA" w:rsidRDefault="00355EDA" w:rsidP="00355EDA">
      <w:pPr>
        <w:pStyle w:val="PL"/>
      </w:pPr>
      <w:r>
        <w:t xml:space="preserve">          properties:</w:t>
      </w:r>
    </w:p>
    <w:p w14:paraId="4D7960B8" w14:textId="77777777" w:rsidR="00355EDA" w:rsidRDefault="00355EDA" w:rsidP="00355EDA">
      <w:pPr>
        <w:pStyle w:val="PL"/>
      </w:pPr>
      <w:r>
        <w:t xml:space="preserve">            attributes:</w:t>
      </w:r>
    </w:p>
    <w:p w14:paraId="448057FF" w14:textId="77777777" w:rsidR="00355EDA" w:rsidRDefault="00355EDA" w:rsidP="00355EDA">
      <w:pPr>
        <w:pStyle w:val="PL"/>
      </w:pPr>
      <w:r>
        <w:t xml:space="preserve">                type: object</w:t>
      </w:r>
    </w:p>
    <w:p w14:paraId="0ABCB3B9" w14:textId="77777777" w:rsidR="00355EDA" w:rsidRDefault="00355EDA" w:rsidP="00355EDA">
      <w:pPr>
        <w:pStyle w:val="PL"/>
      </w:pPr>
      <w:r>
        <w:t xml:space="preserve">                properties:</w:t>
      </w:r>
    </w:p>
    <w:p w14:paraId="04476AC5" w14:textId="77777777" w:rsidR="00355EDA" w:rsidRDefault="00355EDA" w:rsidP="00355EDA">
      <w:pPr>
        <w:pStyle w:val="PL"/>
      </w:pPr>
      <w:r>
        <w:t xml:space="preserve">                  absoluteFrequencySSB:</w:t>
      </w:r>
    </w:p>
    <w:p w14:paraId="42D7C1A3" w14:textId="77777777" w:rsidR="00355EDA" w:rsidRDefault="00355EDA" w:rsidP="00355EDA">
      <w:pPr>
        <w:pStyle w:val="PL"/>
      </w:pPr>
      <w:r>
        <w:t xml:space="preserve">                    type: integer</w:t>
      </w:r>
    </w:p>
    <w:p w14:paraId="6A2C5B49" w14:textId="77777777" w:rsidR="00355EDA" w:rsidRDefault="00355EDA" w:rsidP="00355EDA">
      <w:pPr>
        <w:pStyle w:val="PL"/>
      </w:pPr>
      <w:r>
        <w:t xml:space="preserve">                    minimum: 0</w:t>
      </w:r>
    </w:p>
    <w:p w14:paraId="42B6EDE4" w14:textId="77777777" w:rsidR="00355EDA" w:rsidRDefault="00355EDA" w:rsidP="00355EDA">
      <w:pPr>
        <w:pStyle w:val="PL"/>
      </w:pPr>
      <w:r>
        <w:t xml:space="preserve">                    maximum: 3279165</w:t>
      </w:r>
    </w:p>
    <w:p w14:paraId="7ED10CA8" w14:textId="77777777" w:rsidR="00355EDA" w:rsidRDefault="00355EDA" w:rsidP="00355EDA">
      <w:pPr>
        <w:pStyle w:val="PL"/>
      </w:pPr>
      <w:r>
        <w:t xml:space="preserve">                  ssbSubCarrierSpacing:</w:t>
      </w:r>
    </w:p>
    <w:p w14:paraId="34DF7827" w14:textId="77777777" w:rsidR="00355EDA" w:rsidRDefault="00355EDA" w:rsidP="00355EDA">
      <w:pPr>
        <w:pStyle w:val="PL"/>
      </w:pPr>
      <w:r>
        <w:t xml:space="preserve">                    $ref: '#/components/schemas/SsbSubCarrierSpacing'</w:t>
      </w:r>
    </w:p>
    <w:p w14:paraId="7C113207" w14:textId="77777777" w:rsidR="00355EDA" w:rsidRDefault="00355EDA" w:rsidP="00355EDA">
      <w:pPr>
        <w:pStyle w:val="PL"/>
      </w:pPr>
      <w:r>
        <w:t xml:space="preserve">                  multiFrequencyBandListNR:</w:t>
      </w:r>
    </w:p>
    <w:p w14:paraId="3AB929C9" w14:textId="77777777" w:rsidR="00355EDA" w:rsidRDefault="00355EDA" w:rsidP="00355EDA">
      <w:pPr>
        <w:pStyle w:val="PL"/>
      </w:pPr>
      <w:r>
        <w:t xml:space="preserve">                    type: integer</w:t>
      </w:r>
    </w:p>
    <w:p w14:paraId="6C84C594" w14:textId="77777777" w:rsidR="00355EDA" w:rsidRDefault="00355EDA" w:rsidP="00355EDA">
      <w:pPr>
        <w:pStyle w:val="PL"/>
      </w:pPr>
      <w:r>
        <w:t xml:space="preserve">                    minimum: 1</w:t>
      </w:r>
    </w:p>
    <w:p w14:paraId="3C9CBC7F" w14:textId="77777777" w:rsidR="00355EDA" w:rsidRDefault="00355EDA" w:rsidP="00355EDA">
      <w:pPr>
        <w:pStyle w:val="PL"/>
      </w:pPr>
      <w:r>
        <w:t xml:space="preserve">                    maximum: 256</w:t>
      </w:r>
    </w:p>
    <w:p w14:paraId="63F8262E" w14:textId="77777777" w:rsidR="00355EDA" w:rsidRDefault="00355EDA" w:rsidP="00355EDA">
      <w:pPr>
        <w:pStyle w:val="PL"/>
      </w:pPr>
      <w:r>
        <w:t xml:space="preserve">    EUtranFrequency-Single:</w:t>
      </w:r>
    </w:p>
    <w:p w14:paraId="41DDAEF1" w14:textId="77777777" w:rsidR="00355EDA" w:rsidRDefault="00355EDA" w:rsidP="00355EDA">
      <w:pPr>
        <w:pStyle w:val="PL"/>
      </w:pPr>
      <w:r>
        <w:t xml:space="preserve">      allOf:</w:t>
      </w:r>
    </w:p>
    <w:p w14:paraId="708D3388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73FEDC64" w14:textId="77777777" w:rsidR="00355EDA" w:rsidRDefault="00355EDA" w:rsidP="00355EDA">
      <w:pPr>
        <w:pStyle w:val="PL"/>
      </w:pPr>
      <w:r>
        <w:t xml:space="preserve">        - type: object</w:t>
      </w:r>
    </w:p>
    <w:p w14:paraId="1359EF6D" w14:textId="77777777" w:rsidR="00355EDA" w:rsidRDefault="00355EDA" w:rsidP="00355EDA">
      <w:pPr>
        <w:pStyle w:val="PL"/>
      </w:pPr>
      <w:r>
        <w:t xml:space="preserve">          properties:</w:t>
      </w:r>
    </w:p>
    <w:p w14:paraId="7C42EF40" w14:textId="77777777" w:rsidR="00355EDA" w:rsidRDefault="00355EDA" w:rsidP="00355EDA">
      <w:pPr>
        <w:pStyle w:val="PL"/>
      </w:pPr>
      <w:r>
        <w:t xml:space="preserve">            attributes:</w:t>
      </w:r>
    </w:p>
    <w:p w14:paraId="2EE17578" w14:textId="77777777" w:rsidR="00355EDA" w:rsidRDefault="00355EDA" w:rsidP="00355EDA">
      <w:pPr>
        <w:pStyle w:val="PL"/>
      </w:pPr>
      <w:r>
        <w:t xml:space="preserve">              type: object</w:t>
      </w:r>
    </w:p>
    <w:p w14:paraId="1A6442F4" w14:textId="77777777" w:rsidR="00355EDA" w:rsidRDefault="00355EDA" w:rsidP="00355EDA">
      <w:pPr>
        <w:pStyle w:val="PL"/>
      </w:pPr>
      <w:r>
        <w:t xml:space="preserve">              properties:</w:t>
      </w:r>
    </w:p>
    <w:p w14:paraId="136953A0" w14:textId="77777777" w:rsidR="00355EDA" w:rsidRDefault="00355EDA" w:rsidP="00355EDA">
      <w:pPr>
        <w:pStyle w:val="PL"/>
      </w:pPr>
      <w:r>
        <w:t xml:space="preserve">                earfcnDL:</w:t>
      </w:r>
    </w:p>
    <w:p w14:paraId="4AB9D174" w14:textId="77777777" w:rsidR="00355EDA" w:rsidRDefault="00355EDA" w:rsidP="00355EDA">
      <w:pPr>
        <w:pStyle w:val="PL"/>
      </w:pPr>
      <w:r>
        <w:t xml:space="preserve">                  type: integer</w:t>
      </w:r>
    </w:p>
    <w:p w14:paraId="55A52F0C" w14:textId="77777777" w:rsidR="00355EDA" w:rsidRDefault="00355EDA" w:rsidP="00355EDA">
      <w:pPr>
        <w:pStyle w:val="PL"/>
      </w:pPr>
      <w:r>
        <w:t xml:space="preserve">                  minimum: 0</w:t>
      </w:r>
    </w:p>
    <w:p w14:paraId="3D0ACC61" w14:textId="77777777" w:rsidR="00355EDA" w:rsidRDefault="00355EDA" w:rsidP="00355EDA">
      <w:pPr>
        <w:pStyle w:val="PL"/>
      </w:pPr>
      <w:r>
        <w:t xml:space="preserve">                  maximum: 262143</w:t>
      </w:r>
    </w:p>
    <w:p w14:paraId="624F8A17" w14:textId="77777777" w:rsidR="00355EDA" w:rsidRDefault="00355EDA" w:rsidP="00355EDA">
      <w:pPr>
        <w:pStyle w:val="PL"/>
      </w:pPr>
      <w:r>
        <w:t xml:space="preserve">                multiBandInfoListEutra:</w:t>
      </w:r>
    </w:p>
    <w:p w14:paraId="207180EE" w14:textId="77777777" w:rsidR="00355EDA" w:rsidRDefault="00355EDA" w:rsidP="00355EDA">
      <w:pPr>
        <w:pStyle w:val="PL"/>
      </w:pPr>
      <w:r>
        <w:t xml:space="preserve">                  type: integer</w:t>
      </w:r>
    </w:p>
    <w:p w14:paraId="3D6BE581" w14:textId="77777777" w:rsidR="00355EDA" w:rsidRDefault="00355EDA" w:rsidP="00355EDA">
      <w:pPr>
        <w:pStyle w:val="PL"/>
      </w:pPr>
      <w:r>
        <w:t xml:space="preserve">                  minimum: 1</w:t>
      </w:r>
    </w:p>
    <w:p w14:paraId="6F5064CB" w14:textId="77777777" w:rsidR="00355EDA" w:rsidRDefault="00355EDA" w:rsidP="00355EDA">
      <w:pPr>
        <w:pStyle w:val="PL"/>
      </w:pPr>
      <w:r>
        <w:t xml:space="preserve">                  maximum: 256</w:t>
      </w:r>
    </w:p>
    <w:p w14:paraId="7A37C544" w14:textId="77777777" w:rsidR="00355EDA" w:rsidRDefault="00355EDA" w:rsidP="00355EDA">
      <w:pPr>
        <w:pStyle w:val="PL"/>
      </w:pPr>
    </w:p>
    <w:p w14:paraId="4897B5EB" w14:textId="77777777" w:rsidR="00355EDA" w:rsidRDefault="00355EDA" w:rsidP="00355EDA">
      <w:pPr>
        <w:pStyle w:val="PL"/>
      </w:pPr>
      <w:r>
        <w:t xml:space="preserve">    NrSectorCarrier-Single:</w:t>
      </w:r>
    </w:p>
    <w:p w14:paraId="7F2AC7B7" w14:textId="77777777" w:rsidR="00355EDA" w:rsidRDefault="00355EDA" w:rsidP="00355EDA">
      <w:pPr>
        <w:pStyle w:val="PL"/>
      </w:pPr>
      <w:r>
        <w:t xml:space="preserve">      allOf:</w:t>
      </w:r>
    </w:p>
    <w:p w14:paraId="273CC566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616D8EBA" w14:textId="77777777" w:rsidR="00355EDA" w:rsidRDefault="00355EDA" w:rsidP="00355EDA">
      <w:pPr>
        <w:pStyle w:val="PL"/>
      </w:pPr>
      <w:r>
        <w:t xml:space="preserve">        - type: object</w:t>
      </w:r>
    </w:p>
    <w:p w14:paraId="43096A02" w14:textId="77777777" w:rsidR="00355EDA" w:rsidRDefault="00355EDA" w:rsidP="00355EDA">
      <w:pPr>
        <w:pStyle w:val="PL"/>
      </w:pPr>
      <w:r>
        <w:t xml:space="preserve">          properties:</w:t>
      </w:r>
    </w:p>
    <w:p w14:paraId="5B34B2E8" w14:textId="77777777" w:rsidR="00355EDA" w:rsidRDefault="00355EDA" w:rsidP="00355EDA">
      <w:pPr>
        <w:pStyle w:val="PL"/>
      </w:pPr>
      <w:r>
        <w:t xml:space="preserve">            attributes:</w:t>
      </w:r>
    </w:p>
    <w:p w14:paraId="0FC04281" w14:textId="77777777" w:rsidR="00355EDA" w:rsidRDefault="00355EDA" w:rsidP="00355EDA">
      <w:pPr>
        <w:pStyle w:val="PL"/>
      </w:pPr>
      <w:r>
        <w:t xml:space="preserve">              allOf:</w:t>
      </w:r>
    </w:p>
    <w:p w14:paraId="5DC408A2" w14:textId="77777777" w:rsidR="00355EDA" w:rsidRDefault="00355EDA" w:rsidP="00355EDA">
      <w:pPr>
        <w:pStyle w:val="PL"/>
      </w:pPr>
      <w:r>
        <w:t xml:space="preserve">                - $ref: 'TS28623_GenericNrm.yaml#/components/schemas/ManagedFunction-Attr'</w:t>
      </w:r>
    </w:p>
    <w:p w14:paraId="448C0A6A" w14:textId="77777777" w:rsidR="00355EDA" w:rsidRDefault="00355EDA" w:rsidP="00355EDA">
      <w:pPr>
        <w:pStyle w:val="PL"/>
      </w:pPr>
      <w:r>
        <w:t xml:space="preserve">                - type: object</w:t>
      </w:r>
    </w:p>
    <w:p w14:paraId="4B785CFF" w14:textId="77777777" w:rsidR="00355EDA" w:rsidRDefault="00355EDA" w:rsidP="00355EDA">
      <w:pPr>
        <w:pStyle w:val="PL"/>
      </w:pPr>
      <w:r>
        <w:t xml:space="preserve">                  properties:</w:t>
      </w:r>
    </w:p>
    <w:p w14:paraId="63949054" w14:textId="77777777" w:rsidR="00355EDA" w:rsidRDefault="00355EDA" w:rsidP="00355EDA">
      <w:pPr>
        <w:pStyle w:val="PL"/>
      </w:pPr>
      <w:r>
        <w:t xml:space="preserve">                    txDirection:</w:t>
      </w:r>
    </w:p>
    <w:p w14:paraId="5571E3B8" w14:textId="77777777" w:rsidR="00355EDA" w:rsidRDefault="00355EDA" w:rsidP="00355EDA">
      <w:pPr>
        <w:pStyle w:val="PL"/>
      </w:pPr>
      <w:r>
        <w:t xml:space="preserve">                      $ref: '#/components/schemas/TxDirection'</w:t>
      </w:r>
    </w:p>
    <w:p w14:paraId="0D39F7B1" w14:textId="77777777" w:rsidR="00355EDA" w:rsidRDefault="00355EDA" w:rsidP="00355EDA">
      <w:pPr>
        <w:pStyle w:val="PL"/>
      </w:pPr>
      <w:r>
        <w:t xml:space="preserve">                    configuredMaxTxPower:</w:t>
      </w:r>
    </w:p>
    <w:p w14:paraId="03DFFFB8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4361F515" w14:textId="77777777" w:rsidR="00355EDA" w:rsidRDefault="00355EDA" w:rsidP="00355EDA">
      <w:pPr>
        <w:pStyle w:val="PL"/>
      </w:pPr>
      <w:r>
        <w:t xml:space="preserve">                    arfcnDL:</w:t>
      </w:r>
    </w:p>
    <w:p w14:paraId="20040C29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56533917" w14:textId="77777777" w:rsidR="00355EDA" w:rsidRDefault="00355EDA" w:rsidP="00355EDA">
      <w:pPr>
        <w:pStyle w:val="PL"/>
      </w:pPr>
      <w:r>
        <w:t xml:space="preserve">                    arfcnUL:</w:t>
      </w:r>
    </w:p>
    <w:p w14:paraId="51C20A09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1C07DD94" w14:textId="77777777" w:rsidR="00355EDA" w:rsidRDefault="00355EDA" w:rsidP="00355EDA">
      <w:pPr>
        <w:pStyle w:val="PL"/>
      </w:pPr>
      <w:r>
        <w:t xml:space="preserve">                    bSChannelBwDL:</w:t>
      </w:r>
    </w:p>
    <w:p w14:paraId="74CC363A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59494980" w14:textId="77777777" w:rsidR="00355EDA" w:rsidRDefault="00355EDA" w:rsidP="00355EDA">
      <w:pPr>
        <w:pStyle w:val="PL"/>
      </w:pPr>
      <w:r>
        <w:t xml:space="preserve">                    bSChannelBwUL:</w:t>
      </w:r>
    </w:p>
    <w:p w14:paraId="6B95AC35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67FC5EFE" w14:textId="77777777" w:rsidR="00355EDA" w:rsidRDefault="00355EDA" w:rsidP="00355EDA">
      <w:pPr>
        <w:pStyle w:val="PL"/>
      </w:pPr>
      <w:r>
        <w:t xml:space="preserve">                    sectorEquipmentFunctionRef:</w:t>
      </w:r>
    </w:p>
    <w:p w14:paraId="57D52C49" w14:textId="77777777" w:rsidR="00355EDA" w:rsidRDefault="00355EDA" w:rsidP="00355EDA">
      <w:pPr>
        <w:pStyle w:val="PL"/>
      </w:pPr>
      <w:r>
        <w:t xml:space="preserve">                      $ref: 'TS28623_ComDefs.yaml#/components/schemas/Dn'</w:t>
      </w:r>
    </w:p>
    <w:p w14:paraId="2810C995" w14:textId="77777777" w:rsidR="00355EDA" w:rsidRDefault="00355EDA" w:rsidP="00355EDA">
      <w:pPr>
        <w:pStyle w:val="PL"/>
      </w:pPr>
      <w:r>
        <w:t xml:space="preserve">        - $ref: 'TS28623_GenericNrm.yaml#/components/schemas/ManagedFunction-ncO'</w:t>
      </w:r>
    </w:p>
    <w:p w14:paraId="27122389" w14:textId="77777777" w:rsidR="00355EDA" w:rsidRDefault="00355EDA" w:rsidP="00355EDA">
      <w:pPr>
        <w:pStyle w:val="PL"/>
      </w:pPr>
      <w:r>
        <w:t xml:space="preserve">        - type: object</w:t>
      </w:r>
    </w:p>
    <w:p w14:paraId="7DEA0067" w14:textId="77777777" w:rsidR="00355EDA" w:rsidRDefault="00355EDA" w:rsidP="00355EDA">
      <w:pPr>
        <w:pStyle w:val="PL"/>
      </w:pPr>
      <w:r>
        <w:t xml:space="preserve">          properties:</w:t>
      </w:r>
    </w:p>
    <w:p w14:paraId="151E741E" w14:textId="77777777" w:rsidR="00355EDA" w:rsidRDefault="00355EDA" w:rsidP="00355EDA">
      <w:pPr>
        <w:pStyle w:val="PL"/>
      </w:pPr>
      <w:r>
        <w:t xml:space="preserve">            CommonBeamformingFunction:</w:t>
      </w:r>
    </w:p>
    <w:p w14:paraId="4C5970C0" w14:textId="77777777" w:rsidR="00355EDA" w:rsidRDefault="00355EDA" w:rsidP="00355EDA">
      <w:pPr>
        <w:pStyle w:val="PL"/>
      </w:pPr>
      <w:r>
        <w:lastRenderedPageBreak/>
        <w:t xml:space="preserve">              $ref: '#/components/schemas/CommonBeamformingFunction-Single'</w:t>
      </w:r>
    </w:p>
    <w:p w14:paraId="1E474507" w14:textId="77777777" w:rsidR="00355EDA" w:rsidRDefault="00355EDA" w:rsidP="00355EDA">
      <w:pPr>
        <w:pStyle w:val="PL"/>
      </w:pPr>
      <w:r>
        <w:t xml:space="preserve">    Bwp-Single:</w:t>
      </w:r>
    </w:p>
    <w:p w14:paraId="2F2FD7C3" w14:textId="77777777" w:rsidR="00355EDA" w:rsidRDefault="00355EDA" w:rsidP="00355EDA">
      <w:pPr>
        <w:pStyle w:val="PL"/>
      </w:pPr>
      <w:r>
        <w:t xml:space="preserve">      allOf:</w:t>
      </w:r>
    </w:p>
    <w:p w14:paraId="597532D9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002C94F7" w14:textId="77777777" w:rsidR="00355EDA" w:rsidRDefault="00355EDA" w:rsidP="00355EDA">
      <w:pPr>
        <w:pStyle w:val="PL"/>
      </w:pPr>
      <w:r>
        <w:t xml:space="preserve">        - type: object</w:t>
      </w:r>
    </w:p>
    <w:p w14:paraId="495B6AF2" w14:textId="77777777" w:rsidR="00355EDA" w:rsidRDefault="00355EDA" w:rsidP="00355EDA">
      <w:pPr>
        <w:pStyle w:val="PL"/>
      </w:pPr>
      <w:r>
        <w:t xml:space="preserve">          properties:</w:t>
      </w:r>
    </w:p>
    <w:p w14:paraId="5322ADFD" w14:textId="77777777" w:rsidR="00355EDA" w:rsidRDefault="00355EDA" w:rsidP="00355EDA">
      <w:pPr>
        <w:pStyle w:val="PL"/>
      </w:pPr>
      <w:r>
        <w:t xml:space="preserve">            attributes:</w:t>
      </w:r>
    </w:p>
    <w:p w14:paraId="7479B699" w14:textId="77777777" w:rsidR="00355EDA" w:rsidRDefault="00355EDA" w:rsidP="00355EDA">
      <w:pPr>
        <w:pStyle w:val="PL"/>
      </w:pPr>
      <w:r>
        <w:t xml:space="preserve">              allOf:</w:t>
      </w:r>
    </w:p>
    <w:p w14:paraId="7C5EF6CD" w14:textId="77777777" w:rsidR="00355EDA" w:rsidRDefault="00355EDA" w:rsidP="00355EDA">
      <w:pPr>
        <w:pStyle w:val="PL"/>
      </w:pPr>
      <w:r>
        <w:t xml:space="preserve">                - $ref: 'TS28623_GenericNrm.yaml#/components/schemas/ManagedFunction-Attr'</w:t>
      </w:r>
    </w:p>
    <w:p w14:paraId="622F13FA" w14:textId="77777777" w:rsidR="00355EDA" w:rsidRDefault="00355EDA" w:rsidP="00355EDA">
      <w:pPr>
        <w:pStyle w:val="PL"/>
      </w:pPr>
      <w:r>
        <w:t xml:space="preserve">                - type: object</w:t>
      </w:r>
    </w:p>
    <w:p w14:paraId="431E4140" w14:textId="77777777" w:rsidR="00355EDA" w:rsidRDefault="00355EDA" w:rsidP="00355EDA">
      <w:pPr>
        <w:pStyle w:val="PL"/>
      </w:pPr>
      <w:r>
        <w:t xml:space="preserve">                  properties:</w:t>
      </w:r>
    </w:p>
    <w:p w14:paraId="7ABA0F82" w14:textId="77777777" w:rsidR="00355EDA" w:rsidRDefault="00355EDA" w:rsidP="00355EDA">
      <w:pPr>
        <w:pStyle w:val="PL"/>
      </w:pPr>
      <w:r>
        <w:t xml:space="preserve">                    bwpContext:</w:t>
      </w:r>
    </w:p>
    <w:p w14:paraId="4EF1F792" w14:textId="77777777" w:rsidR="00355EDA" w:rsidRDefault="00355EDA" w:rsidP="00355EDA">
      <w:pPr>
        <w:pStyle w:val="PL"/>
      </w:pPr>
      <w:r>
        <w:t xml:space="preserve">                      $ref: '#/components/schemas/BwpContext'</w:t>
      </w:r>
    </w:p>
    <w:p w14:paraId="33B373EE" w14:textId="77777777" w:rsidR="00355EDA" w:rsidRDefault="00355EDA" w:rsidP="00355EDA">
      <w:pPr>
        <w:pStyle w:val="PL"/>
      </w:pPr>
      <w:r>
        <w:t xml:space="preserve">                    isInitialBwp:</w:t>
      </w:r>
    </w:p>
    <w:p w14:paraId="06734DC7" w14:textId="77777777" w:rsidR="00355EDA" w:rsidRDefault="00355EDA" w:rsidP="00355EDA">
      <w:pPr>
        <w:pStyle w:val="PL"/>
      </w:pPr>
      <w:r>
        <w:t xml:space="preserve">                      $ref: '#/components/schemas/IsInitialBwp'</w:t>
      </w:r>
    </w:p>
    <w:p w14:paraId="107B7661" w14:textId="77777777" w:rsidR="00355EDA" w:rsidRDefault="00355EDA" w:rsidP="00355EDA">
      <w:pPr>
        <w:pStyle w:val="PL"/>
      </w:pPr>
      <w:r>
        <w:t xml:space="preserve">                    subCarrierSpacing:</w:t>
      </w:r>
    </w:p>
    <w:p w14:paraId="6B792BB8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228F32CC" w14:textId="77777777" w:rsidR="00355EDA" w:rsidRDefault="00355EDA" w:rsidP="00355EDA">
      <w:pPr>
        <w:pStyle w:val="PL"/>
      </w:pPr>
      <w:r>
        <w:t xml:space="preserve">                    cyclicPrefix:</w:t>
      </w:r>
    </w:p>
    <w:p w14:paraId="6A9C86D0" w14:textId="77777777" w:rsidR="00355EDA" w:rsidRDefault="00355EDA" w:rsidP="00355EDA">
      <w:pPr>
        <w:pStyle w:val="PL"/>
      </w:pPr>
      <w:r>
        <w:t xml:space="preserve">                      $ref: '#/components/schemas/CyclicPrefix'</w:t>
      </w:r>
    </w:p>
    <w:p w14:paraId="11ECB713" w14:textId="77777777" w:rsidR="00355EDA" w:rsidRDefault="00355EDA" w:rsidP="00355EDA">
      <w:pPr>
        <w:pStyle w:val="PL"/>
      </w:pPr>
      <w:r>
        <w:t xml:space="preserve">                    startRB:</w:t>
      </w:r>
    </w:p>
    <w:p w14:paraId="413821C1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2173B864" w14:textId="77777777" w:rsidR="00355EDA" w:rsidRDefault="00355EDA" w:rsidP="00355EDA">
      <w:pPr>
        <w:pStyle w:val="PL"/>
      </w:pPr>
      <w:r>
        <w:t xml:space="preserve">                    numberOfRBs:</w:t>
      </w:r>
    </w:p>
    <w:p w14:paraId="6F758E8B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0BEA6FDF" w14:textId="77777777" w:rsidR="00355EDA" w:rsidRDefault="00355EDA" w:rsidP="00355EDA">
      <w:pPr>
        <w:pStyle w:val="PL"/>
      </w:pPr>
      <w:r>
        <w:t xml:space="preserve">        - $ref: 'TS28623_GenericNrm.yaml#/components/schemas/ManagedFunction-ncO'</w:t>
      </w:r>
    </w:p>
    <w:p w14:paraId="3BD27DC7" w14:textId="77777777" w:rsidR="00355EDA" w:rsidRDefault="00355EDA" w:rsidP="00355EDA">
      <w:pPr>
        <w:pStyle w:val="PL"/>
      </w:pPr>
      <w:r>
        <w:t xml:space="preserve">    CommonBeamformingFunction-Single:</w:t>
      </w:r>
    </w:p>
    <w:p w14:paraId="153004E0" w14:textId="77777777" w:rsidR="00355EDA" w:rsidRDefault="00355EDA" w:rsidP="00355EDA">
      <w:pPr>
        <w:pStyle w:val="PL"/>
      </w:pPr>
      <w:r>
        <w:t xml:space="preserve">      allOf:</w:t>
      </w:r>
    </w:p>
    <w:p w14:paraId="6E37C716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6CDD7C4B" w14:textId="77777777" w:rsidR="00355EDA" w:rsidRDefault="00355EDA" w:rsidP="00355EDA">
      <w:pPr>
        <w:pStyle w:val="PL"/>
      </w:pPr>
      <w:r>
        <w:t xml:space="preserve">        - type: object</w:t>
      </w:r>
    </w:p>
    <w:p w14:paraId="07F63945" w14:textId="77777777" w:rsidR="00355EDA" w:rsidRDefault="00355EDA" w:rsidP="00355EDA">
      <w:pPr>
        <w:pStyle w:val="PL"/>
      </w:pPr>
      <w:r>
        <w:t xml:space="preserve">          properties:</w:t>
      </w:r>
    </w:p>
    <w:p w14:paraId="0BFFAE76" w14:textId="77777777" w:rsidR="00355EDA" w:rsidRDefault="00355EDA" w:rsidP="00355EDA">
      <w:pPr>
        <w:pStyle w:val="PL"/>
      </w:pPr>
      <w:r>
        <w:t xml:space="preserve">            attributes:</w:t>
      </w:r>
    </w:p>
    <w:p w14:paraId="6AD4A6A7" w14:textId="77777777" w:rsidR="00355EDA" w:rsidRDefault="00355EDA" w:rsidP="00355EDA">
      <w:pPr>
        <w:pStyle w:val="PL"/>
      </w:pPr>
      <w:r>
        <w:t xml:space="preserve">              allOf:</w:t>
      </w:r>
    </w:p>
    <w:p w14:paraId="7B0A40F0" w14:textId="77777777" w:rsidR="00355EDA" w:rsidRDefault="00355EDA" w:rsidP="00355EDA">
      <w:pPr>
        <w:pStyle w:val="PL"/>
      </w:pPr>
      <w:r>
        <w:t xml:space="preserve">                - type: object</w:t>
      </w:r>
    </w:p>
    <w:p w14:paraId="536A2329" w14:textId="77777777" w:rsidR="00355EDA" w:rsidRDefault="00355EDA" w:rsidP="00355EDA">
      <w:pPr>
        <w:pStyle w:val="PL"/>
      </w:pPr>
      <w:r>
        <w:t xml:space="preserve">                  properties:</w:t>
      </w:r>
    </w:p>
    <w:p w14:paraId="29D3ABFF" w14:textId="77777777" w:rsidR="00355EDA" w:rsidRDefault="00355EDA" w:rsidP="00355EDA">
      <w:pPr>
        <w:pStyle w:val="PL"/>
      </w:pPr>
      <w:r>
        <w:t xml:space="preserve">                    coverageShape:</w:t>
      </w:r>
    </w:p>
    <w:p w14:paraId="387A0FC8" w14:textId="77777777" w:rsidR="00355EDA" w:rsidRDefault="00355EDA" w:rsidP="00355EDA">
      <w:pPr>
        <w:pStyle w:val="PL"/>
      </w:pPr>
      <w:r>
        <w:t xml:space="preserve">                      $ref: '#/components/schemas/CoverageShape'</w:t>
      </w:r>
    </w:p>
    <w:p w14:paraId="3DBC43B3" w14:textId="77777777" w:rsidR="00355EDA" w:rsidRDefault="00355EDA" w:rsidP="00355EDA">
      <w:pPr>
        <w:pStyle w:val="PL"/>
      </w:pPr>
      <w:r>
        <w:t xml:space="preserve">                    digitalAzimuth:</w:t>
      </w:r>
    </w:p>
    <w:p w14:paraId="7A7DEDE9" w14:textId="77777777" w:rsidR="00355EDA" w:rsidRDefault="00355EDA" w:rsidP="00355EDA">
      <w:pPr>
        <w:pStyle w:val="PL"/>
      </w:pPr>
      <w:r>
        <w:t xml:space="preserve">                      $ref: '#/components/schemas/DigitalAzimuth'</w:t>
      </w:r>
    </w:p>
    <w:p w14:paraId="4C1CF336" w14:textId="77777777" w:rsidR="00355EDA" w:rsidRDefault="00355EDA" w:rsidP="00355EDA">
      <w:pPr>
        <w:pStyle w:val="PL"/>
      </w:pPr>
      <w:r>
        <w:t xml:space="preserve">                    digitalTilt:</w:t>
      </w:r>
    </w:p>
    <w:p w14:paraId="0DAB4A4B" w14:textId="77777777" w:rsidR="00355EDA" w:rsidRDefault="00355EDA" w:rsidP="00355EDA">
      <w:pPr>
        <w:pStyle w:val="PL"/>
      </w:pPr>
      <w:r>
        <w:t xml:space="preserve">                      $ref: '#/components/schemas/DigitalTilt'</w:t>
      </w:r>
    </w:p>
    <w:p w14:paraId="7F4DD365" w14:textId="77777777" w:rsidR="00355EDA" w:rsidRDefault="00355EDA" w:rsidP="00355EDA">
      <w:pPr>
        <w:pStyle w:val="PL"/>
      </w:pPr>
      <w:r>
        <w:t xml:space="preserve">        - type: object</w:t>
      </w:r>
    </w:p>
    <w:p w14:paraId="67B3B3B6" w14:textId="77777777" w:rsidR="00355EDA" w:rsidRDefault="00355EDA" w:rsidP="00355EDA">
      <w:pPr>
        <w:pStyle w:val="PL"/>
      </w:pPr>
      <w:r>
        <w:t xml:space="preserve">          properties:</w:t>
      </w:r>
    </w:p>
    <w:p w14:paraId="74024E37" w14:textId="77777777" w:rsidR="00355EDA" w:rsidRDefault="00355EDA" w:rsidP="00355EDA">
      <w:pPr>
        <w:pStyle w:val="PL"/>
      </w:pPr>
      <w:r>
        <w:t xml:space="preserve">            Beam:</w:t>
      </w:r>
    </w:p>
    <w:p w14:paraId="177F92E9" w14:textId="77777777" w:rsidR="00355EDA" w:rsidRDefault="00355EDA" w:rsidP="00355EDA">
      <w:pPr>
        <w:pStyle w:val="PL"/>
      </w:pPr>
      <w:r>
        <w:t xml:space="preserve">              $ref: '#/components/schemas/Beam-Multiple'</w:t>
      </w:r>
    </w:p>
    <w:p w14:paraId="1433C319" w14:textId="77777777" w:rsidR="00355EDA" w:rsidRDefault="00355EDA" w:rsidP="00355EDA">
      <w:pPr>
        <w:pStyle w:val="PL"/>
      </w:pPr>
      <w:r>
        <w:t xml:space="preserve">    Beam-Single:</w:t>
      </w:r>
    </w:p>
    <w:p w14:paraId="20D05061" w14:textId="77777777" w:rsidR="00355EDA" w:rsidRDefault="00355EDA" w:rsidP="00355EDA">
      <w:pPr>
        <w:pStyle w:val="PL"/>
      </w:pPr>
      <w:r>
        <w:t xml:space="preserve">      allOf:</w:t>
      </w:r>
    </w:p>
    <w:p w14:paraId="72A858DA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3F658534" w14:textId="77777777" w:rsidR="00355EDA" w:rsidRDefault="00355EDA" w:rsidP="00355EDA">
      <w:pPr>
        <w:pStyle w:val="PL"/>
      </w:pPr>
      <w:r>
        <w:t xml:space="preserve">        - type: object</w:t>
      </w:r>
    </w:p>
    <w:p w14:paraId="34B3E5D9" w14:textId="77777777" w:rsidR="00355EDA" w:rsidRDefault="00355EDA" w:rsidP="00355EDA">
      <w:pPr>
        <w:pStyle w:val="PL"/>
      </w:pPr>
      <w:r>
        <w:t xml:space="preserve">          properties:</w:t>
      </w:r>
    </w:p>
    <w:p w14:paraId="74857405" w14:textId="77777777" w:rsidR="00355EDA" w:rsidRDefault="00355EDA" w:rsidP="00355EDA">
      <w:pPr>
        <w:pStyle w:val="PL"/>
      </w:pPr>
      <w:r>
        <w:t xml:space="preserve">            attributes:</w:t>
      </w:r>
    </w:p>
    <w:p w14:paraId="3EC0DAE1" w14:textId="77777777" w:rsidR="00355EDA" w:rsidRDefault="00355EDA" w:rsidP="00355EDA">
      <w:pPr>
        <w:pStyle w:val="PL"/>
      </w:pPr>
      <w:r>
        <w:t xml:space="preserve">              allOf:</w:t>
      </w:r>
    </w:p>
    <w:p w14:paraId="0799B558" w14:textId="77777777" w:rsidR="00355EDA" w:rsidRDefault="00355EDA" w:rsidP="00355EDA">
      <w:pPr>
        <w:pStyle w:val="PL"/>
      </w:pPr>
      <w:r>
        <w:t xml:space="preserve">                - type: object</w:t>
      </w:r>
    </w:p>
    <w:p w14:paraId="2ECEAF03" w14:textId="77777777" w:rsidR="00355EDA" w:rsidRDefault="00355EDA" w:rsidP="00355EDA">
      <w:pPr>
        <w:pStyle w:val="PL"/>
      </w:pPr>
      <w:r>
        <w:t xml:space="preserve">                  properties:</w:t>
      </w:r>
    </w:p>
    <w:p w14:paraId="4A1CC8DA" w14:textId="77777777" w:rsidR="00355EDA" w:rsidRDefault="00355EDA" w:rsidP="00355EDA">
      <w:pPr>
        <w:pStyle w:val="PL"/>
      </w:pPr>
      <w:r>
        <w:t xml:space="preserve">                    beamIndex:</w:t>
      </w:r>
    </w:p>
    <w:p w14:paraId="4D5226F7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63ADAE6A" w14:textId="77777777" w:rsidR="00355EDA" w:rsidRDefault="00355EDA" w:rsidP="00355EDA">
      <w:pPr>
        <w:pStyle w:val="PL"/>
      </w:pPr>
      <w:r>
        <w:t xml:space="preserve">                    beamType:</w:t>
      </w:r>
    </w:p>
    <w:p w14:paraId="19090CCD" w14:textId="77777777" w:rsidR="00355EDA" w:rsidRDefault="00355EDA" w:rsidP="00355EDA">
      <w:pPr>
        <w:pStyle w:val="PL"/>
      </w:pPr>
      <w:r>
        <w:t xml:space="preserve">                      type: string</w:t>
      </w:r>
    </w:p>
    <w:p w14:paraId="0B3CC45B" w14:textId="77777777" w:rsidR="00355EDA" w:rsidRDefault="00355EDA" w:rsidP="00355EDA">
      <w:pPr>
        <w:pStyle w:val="PL"/>
      </w:pPr>
      <w:r>
        <w:t xml:space="preserve">                      enum:</w:t>
      </w:r>
    </w:p>
    <w:p w14:paraId="35458D28" w14:textId="77777777" w:rsidR="00355EDA" w:rsidRDefault="00355EDA" w:rsidP="00355EDA">
      <w:pPr>
        <w:pStyle w:val="PL"/>
      </w:pPr>
      <w:r>
        <w:t xml:space="preserve">                        - SSB-BEAM</w:t>
      </w:r>
    </w:p>
    <w:p w14:paraId="484516EA" w14:textId="77777777" w:rsidR="00355EDA" w:rsidRDefault="00355EDA" w:rsidP="00355EDA">
      <w:pPr>
        <w:pStyle w:val="PL"/>
      </w:pPr>
      <w:r>
        <w:t xml:space="preserve">                    beamAzimuth:</w:t>
      </w:r>
    </w:p>
    <w:p w14:paraId="1D8CF19E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431DEF5F" w14:textId="77777777" w:rsidR="00355EDA" w:rsidRDefault="00355EDA" w:rsidP="00355EDA">
      <w:pPr>
        <w:pStyle w:val="PL"/>
      </w:pPr>
      <w:r>
        <w:t xml:space="preserve">                      minimum: -1800</w:t>
      </w:r>
    </w:p>
    <w:p w14:paraId="6E74F975" w14:textId="77777777" w:rsidR="00355EDA" w:rsidRDefault="00355EDA" w:rsidP="00355EDA">
      <w:pPr>
        <w:pStyle w:val="PL"/>
      </w:pPr>
      <w:r>
        <w:t xml:space="preserve">                      maximum: 1800</w:t>
      </w:r>
    </w:p>
    <w:p w14:paraId="1892F791" w14:textId="77777777" w:rsidR="00355EDA" w:rsidRDefault="00355EDA" w:rsidP="00355EDA">
      <w:pPr>
        <w:pStyle w:val="PL"/>
      </w:pPr>
      <w:r>
        <w:t xml:space="preserve">                    beamTilt:</w:t>
      </w:r>
    </w:p>
    <w:p w14:paraId="5930251B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270C55D3" w14:textId="77777777" w:rsidR="00355EDA" w:rsidRDefault="00355EDA" w:rsidP="00355EDA">
      <w:pPr>
        <w:pStyle w:val="PL"/>
      </w:pPr>
      <w:r>
        <w:t xml:space="preserve">                      minimum: -900</w:t>
      </w:r>
    </w:p>
    <w:p w14:paraId="1F455167" w14:textId="77777777" w:rsidR="00355EDA" w:rsidRDefault="00355EDA" w:rsidP="00355EDA">
      <w:pPr>
        <w:pStyle w:val="PL"/>
      </w:pPr>
      <w:r>
        <w:t xml:space="preserve">                      maximum: 900</w:t>
      </w:r>
    </w:p>
    <w:p w14:paraId="4150966A" w14:textId="77777777" w:rsidR="00355EDA" w:rsidRDefault="00355EDA" w:rsidP="00355EDA">
      <w:pPr>
        <w:pStyle w:val="PL"/>
      </w:pPr>
      <w:r>
        <w:t xml:space="preserve">                    beamHorizWidth:</w:t>
      </w:r>
    </w:p>
    <w:p w14:paraId="4BA72A9D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671A9529" w14:textId="77777777" w:rsidR="00355EDA" w:rsidRDefault="00355EDA" w:rsidP="00355EDA">
      <w:pPr>
        <w:pStyle w:val="PL"/>
      </w:pPr>
      <w:r>
        <w:t xml:space="preserve">                      minimum: 0</w:t>
      </w:r>
    </w:p>
    <w:p w14:paraId="01D934B8" w14:textId="77777777" w:rsidR="00355EDA" w:rsidRDefault="00355EDA" w:rsidP="00355EDA">
      <w:pPr>
        <w:pStyle w:val="PL"/>
      </w:pPr>
      <w:r>
        <w:t xml:space="preserve">                      maximum: 3599</w:t>
      </w:r>
    </w:p>
    <w:p w14:paraId="04C81CC3" w14:textId="77777777" w:rsidR="00355EDA" w:rsidRDefault="00355EDA" w:rsidP="00355EDA">
      <w:pPr>
        <w:pStyle w:val="PL"/>
      </w:pPr>
      <w:r>
        <w:t xml:space="preserve">                    beamVertWidth:</w:t>
      </w:r>
    </w:p>
    <w:p w14:paraId="0C0414E0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13A18A0B" w14:textId="77777777" w:rsidR="00355EDA" w:rsidRDefault="00355EDA" w:rsidP="00355EDA">
      <w:pPr>
        <w:pStyle w:val="PL"/>
      </w:pPr>
      <w:r>
        <w:t xml:space="preserve">                      minimum: 0</w:t>
      </w:r>
    </w:p>
    <w:p w14:paraId="373986D1" w14:textId="77777777" w:rsidR="00355EDA" w:rsidRDefault="00355EDA" w:rsidP="00355EDA">
      <w:pPr>
        <w:pStyle w:val="PL"/>
      </w:pPr>
      <w:r>
        <w:t xml:space="preserve">                      maximum: 1800</w:t>
      </w:r>
    </w:p>
    <w:p w14:paraId="34F5C310" w14:textId="77777777" w:rsidR="00355EDA" w:rsidRDefault="00355EDA" w:rsidP="00355EDA">
      <w:pPr>
        <w:pStyle w:val="PL"/>
      </w:pPr>
      <w:r>
        <w:t xml:space="preserve">    RRMPolicyRatio-Single:</w:t>
      </w:r>
    </w:p>
    <w:p w14:paraId="53490D0F" w14:textId="77777777" w:rsidR="00355EDA" w:rsidRDefault="00355EDA" w:rsidP="00355EDA">
      <w:pPr>
        <w:pStyle w:val="PL"/>
      </w:pPr>
      <w:r>
        <w:t xml:space="preserve">      allOf:</w:t>
      </w:r>
    </w:p>
    <w:p w14:paraId="3486E6E5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3654AEFE" w14:textId="77777777" w:rsidR="00355EDA" w:rsidRDefault="00355EDA" w:rsidP="00355EDA">
      <w:pPr>
        <w:pStyle w:val="PL"/>
      </w:pPr>
      <w:r>
        <w:t xml:space="preserve">        - type: object</w:t>
      </w:r>
    </w:p>
    <w:p w14:paraId="69CA0AE8" w14:textId="77777777" w:rsidR="00355EDA" w:rsidRDefault="00355EDA" w:rsidP="00355EDA">
      <w:pPr>
        <w:pStyle w:val="PL"/>
      </w:pPr>
      <w:r>
        <w:lastRenderedPageBreak/>
        <w:t xml:space="preserve">          properties:</w:t>
      </w:r>
    </w:p>
    <w:p w14:paraId="07114ECF" w14:textId="77777777" w:rsidR="00355EDA" w:rsidRDefault="00355EDA" w:rsidP="00355EDA">
      <w:pPr>
        <w:pStyle w:val="PL"/>
      </w:pPr>
      <w:r>
        <w:t xml:space="preserve">            attributes:</w:t>
      </w:r>
    </w:p>
    <w:p w14:paraId="3E091D96" w14:textId="77777777" w:rsidR="00355EDA" w:rsidRDefault="00355EDA" w:rsidP="00355EDA">
      <w:pPr>
        <w:pStyle w:val="PL"/>
      </w:pPr>
      <w:r>
        <w:t xml:space="preserve">              allOf:</w:t>
      </w:r>
    </w:p>
    <w:p w14:paraId="7EC0DAC8" w14:textId="77777777" w:rsidR="00355EDA" w:rsidRDefault="00355EDA" w:rsidP="00355EDA">
      <w:pPr>
        <w:pStyle w:val="PL"/>
      </w:pPr>
      <w:r>
        <w:t xml:space="preserve">                - $ref: '#/components/schemas/RrmPolicy_-Attr'</w:t>
      </w:r>
    </w:p>
    <w:p w14:paraId="47961BF3" w14:textId="77777777" w:rsidR="00355EDA" w:rsidRDefault="00355EDA" w:rsidP="00355EDA">
      <w:pPr>
        <w:pStyle w:val="PL"/>
      </w:pPr>
      <w:r>
        <w:t xml:space="preserve">                - type: object</w:t>
      </w:r>
    </w:p>
    <w:p w14:paraId="64BB0554" w14:textId="77777777" w:rsidR="00355EDA" w:rsidRDefault="00355EDA" w:rsidP="00355EDA">
      <w:pPr>
        <w:pStyle w:val="PL"/>
      </w:pPr>
      <w:r>
        <w:t xml:space="preserve">                  properties:</w:t>
      </w:r>
    </w:p>
    <w:p w14:paraId="75C84F5D" w14:textId="77777777" w:rsidR="00355EDA" w:rsidRDefault="00355EDA" w:rsidP="00355EDA">
      <w:pPr>
        <w:pStyle w:val="PL"/>
      </w:pPr>
      <w:r>
        <w:t xml:space="preserve">                    rRMPolicyMaxRatio:</w:t>
      </w:r>
    </w:p>
    <w:p w14:paraId="2099998C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3FA465F4" w14:textId="77777777" w:rsidR="00355EDA" w:rsidRDefault="00355EDA" w:rsidP="00355EDA">
      <w:pPr>
        <w:pStyle w:val="PL"/>
      </w:pPr>
      <w:r>
        <w:t xml:space="preserve">                      default: 100</w:t>
      </w:r>
    </w:p>
    <w:p w14:paraId="20E8102B" w14:textId="77777777" w:rsidR="00355EDA" w:rsidRDefault="00355EDA" w:rsidP="00355EDA">
      <w:pPr>
        <w:pStyle w:val="PL"/>
      </w:pPr>
      <w:r>
        <w:t xml:space="preserve">                      minimum: 0</w:t>
      </w:r>
    </w:p>
    <w:p w14:paraId="01C102E3" w14:textId="77777777" w:rsidR="00355EDA" w:rsidRDefault="00355EDA" w:rsidP="00355EDA">
      <w:pPr>
        <w:pStyle w:val="PL"/>
      </w:pPr>
      <w:r>
        <w:t xml:space="preserve">                      maximum: 100</w:t>
      </w:r>
    </w:p>
    <w:p w14:paraId="649879F5" w14:textId="77777777" w:rsidR="00355EDA" w:rsidRDefault="00355EDA" w:rsidP="00355EDA">
      <w:pPr>
        <w:pStyle w:val="PL"/>
      </w:pPr>
      <w:r>
        <w:t xml:space="preserve">                    rRMPolicyMinRatio:</w:t>
      </w:r>
    </w:p>
    <w:p w14:paraId="488B8E63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2CE24967" w14:textId="77777777" w:rsidR="00355EDA" w:rsidRDefault="00355EDA" w:rsidP="00355EDA">
      <w:pPr>
        <w:pStyle w:val="PL"/>
      </w:pPr>
      <w:r>
        <w:t xml:space="preserve">                      default: 0</w:t>
      </w:r>
    </w:p>
    <w:p w14:paraId="0026BB4E" w14:textId="77777777" w:rsidR="00355EDA" w:rsidRDefault="00355EDA" w:rsidP="00355EDA">
      <w:pPr>
        <w:pStyle w:val="PL"/>
      </w:pPr>
      <w:r>
        <w:t xml:space="preserve">                      minimum: 0</w:t>
      </w:r>
    </w:p>
    <w:p w14:paraId="68EC4C5E" w14:textId="77777777" w:rsidR="00355EDA" w:rsidRDefault="00355EDA" w:rsidP="00355EDA">
      <w:pPr>
        <w:pStyle w:val="PL"/>
      </w:pPr>
      <w:r>
        <w:t xml:space="preserve">                      maximum: 100</w:t>
      </w:r>
    </w:p>
    <w:p w14:paraId="4C3A925B" w14:textId="77777777" w:rsidR="00355EDA" w:rsidRDefault="00355EDA" w:rsidP="00355EDA">
      <w:pPr>
        <w:pStyle w:val="PL"/>
      </w:pPr>
      <w:r>
        <w:t xml:space="preserve">                    rRMPolicyDedicatedRatio:</w:t>
      </w:r>
    </w:p>
    <w:p w14:paraId="7E0D9DF9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6B724F64" w14:textId="77777777" w:rsidR="00355EDA" w:rsidRDefault="00355EDA" w:rsidP="00355EDA">
      <w:pPr>
        <w:pStyle w:val="PL"/>
      </w:pPr>
      <w:r>
        <w:t xml:space="preserve">                      default: 0</w:t>
      </w:r>
    </w:p>
    <w:p w14:paraId="1B5CABF0" w14:textId="77777777" w:rsidR="00355EDA" w:rsidRDefault="00355EDA" w:rsidP="00355EDA">
      <w:pPr>
        <w:pStyle w:val="PL"/>
      </w:pPr>
      <w:r>
        <w:t xml:space="preserve">                      minimum: 0</w:t>
      </w:r>
    </w:p>
    <w:p w14:paraId="4D3CCC5C" w14:textId="77777777" w:rsidR="00355EDA" w:rsidRDefault="00355EDA" w:rsidP="00355EDA">
      <w:pPr>
        <w:pStyle w:val="PL"/>
      </w:pPr>
      <w:r>
        <w:t xml:space="preserve">                      maximum: 100</w:t>
      </w:r>
    </w:p>
    <w:p w14:paraId="3078CBC6" w14:textId="77777777" w:rsidR="00355EDA" w:rsidRDefault="00355EDA" w:rsidP="00355EDA">
      <w:pPr>
        <w:pStyle w:val="PL"/>
      </w:pPr>
    </w:p>
    <w:p w14:paraId="252E496B" w14:textId="77777777" w:rsidR="00355EDA" w:rsidRDefault="00355EDA" w:rsidP="00355EDA">
      <w:pPr>
        <w:pStyle w:val="PL"/>
      </w:pPr>
      <w:r>
        <w:t xml:space="preserve">    NRCellRelation-Single:</w:t>
      </w:r>
    </w:p>
    <w:p w14:paraId="7BC34337" w14:textId="77777777" w:rsidR="00355EDA" w:rsidRDefault="00355EDA" w:rsidP="00355EDA">
      <w:pPr>
        <w:pStyle w:val="PL"/>
      </w:pPr>
      <w:r>
        <w:t xml:space="preserve">      allOf:</w:t>
      </w:r>
    </w:p>
    <w:p w14:paraId="0CF6A1C6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6CA8E818" w14:textId="77777777" w:rsidR="00355EDA" w:rsidRDefault="00355EDA" w:rsidP="00355EDA">
      <w:pPr>
        <w:pStyle w:val="PL"/>
      </w:pPr>
      <w:r>
        <w:t xml:space="preserve">        - type: object</w:t>
      </w:r>
    </w:p>
    <w:p w14:paraId="26DCBF48" w14:textId="77777777" w:rsidR="00355EDA" w:rsidRDefault="00355EDA" w:rsidP="00355EDA">
      <w:pPr>
        <w:pStyle w:val="PL"/>
      </w:pPr>
      <w:r>
        <w:t xml:space="preserve">          properties:</w:t>
      </w:r>
    </w:p>
    <w:p w14:paraId="7DA2E99F" w14:textId="77777777" w:rsidR="00355EDA" w:rsidRDefault="00355EDA" w:rsidP="00355EDA">
      <w:pPr>
        <w:pStyle w:val="PL"/>
      </w:pPr>
      <w:r>
        <w:t xml:space="preserve">            attributes:</w:t>
      </w:r>
    </w:p>
    <w:p w14:paraId="6DE96900" w14:textId="77777777" w:rsidR="00355EDA" w:rsidRDefault="00355EDA" w:rsidP="00355EDA">
      <w:pPr>
        <w:pStyle w:val="PL"/>
      </w:pPr>
      <w:r>
        <w:t xml:space="preserve">                  type: object</w:t>
      </w:r>
    </w:p>
    <w:p w14:paraId="2E6E291A" w14:textId="77777777" w:rsidR="00355EDA" w:rsidRDefault="00355EDA" w:rsidP="00355EDA">
      <w:pPr>
        <w:pStyle w:val="PL"/>
      </w:pPr>
      <w:r>
        <w:t xml:space="preserve">                  properties:</w:t>
      </w:r>
    </w:p>
    <w:p w14:paraId="532B86E9" w14:textId="77777777" w:rsidR="00355EDA" w:rsidRDefault="00355EDA" w:rsidP="00355EDA">
      <w:pPr>
        <w:pStyle w:val="PL"/>
      </w:pPr>
      <w:r>
        <w:t xml:space="preserve">                    nRTCI:</w:t>
      </w:r>
    </w:p>
    <w:p w14:paraId="47E388E3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7F074A0C" w14:textId="77777777" w:rsidR="00355EDA" w:rsidRDefault="00355EDA" w:rsidP="00355EDA">
      <w:pPr>
        <w:pStyle w:val="PL"/>
      </w:pPr>
      <w:r>
        <w:t xml:space="preserve">                    cellIndividualOffset:</w:t>
      </w:r>
    </w:p>
    <w:p w14:paraId="55B0A98A" w14:textId="77777777" w:rsidR="00355EDA" w:rsidRDefault="00355EDA" w:rsidP="00355EDA">
      <w:pPr>
        <w:pStyle w:val="PL"/>
      </w:pPr>
      <w:r>
        <w:t xml:space="preserve">                      $ref: '#/components/schemas/CellIndividualOffset'</w:t>
      </w:r>
    </w:p>
    <w:p w14:paraId="756504A5" w14:textId="77777777" w:rsidR="00355EDA" w:rsidRDefault="00355EDA" w:rsidP="00355EDA">
      <w:pPr>
        <w:pStyle w:val="PL"/>
      </w:pPr>
      <w:r>
        <w:t xml:space="preserve">                    adjacentNRCellRef:</w:t>
      </w:r>
    </w:p>
    <w:p w14:paraId="3F703543" w14:textId="77777777" w:rsidR="00355EDA" w:rsidRDefault="00355EDA" w:rsidP="00355EDA">
      <w:pPr>
        <w:pStyle w:val="PL"/>
      </w:pPr>
      <w:r>
        <w:t xml:space="preserve">                      $ref: 'TS28623_ComDefs.yaml#/components/schemas/Dn'</w:t>
      </w:r>
    </w:p>
    <w:p w14:paraId="4EB826FA" w14:textId="77777777" w:rsidR="00355EDA" w:rsidRDefault="00355EDA" w:rsidP="00355EDA">
      <w:pPr>
        <w:pStyle w:val="PL"/>
      </w:pPr>
      <w:r>
        <w:t xml:space="preserve">                    nRFreqRelationRef:</w:t>
      </w:r>
    </w:p>
    <w:p w14:paraId="09BC2448" w14:textId="77777777" w:rsidR="00355EDA" w:rsidRDefault="00355EDA" w:rsidP="00355EDA">
      <w:pPr>
        <w:pStyle w:val="PL"/>
      </w:pPr>
      <w:r>
        <w:t xml:space="preserve">                      $ref: 'TS28623_ComDefs.yaml#/components/schemas/Dn'</w:t>
      </w:r>
    </w:p>
    <w:p w14:paraId="11C8A15F" w14:textId="77777777" w:rsidR="00355EDA" w:rsidRDefault="00355EDA" w:rsidP="00355EDA">
      <w:pPr>
        <w:pStyle w:val="PL"/>
      </w:pPr>
      <w:r>
        <w:t xml:space="preserve">                    isRemoveAllowed:</w:t>
      </w:r>
    </w:p>
    <w:p w14:paraId="58E36A5D" w14:textId="77777777" w:rsidR="00355EDA" w:rsidRDefault="00355EDA" w:rsidP="00355EDA">
      <w:pPr>
        <w:pStyle w:val="PL"/>
      </w:pPr>
      <w:r>
        <w:t xml:space="preserve">                      type: boolean</w:t>
      </w:r>
    </w:p>
    <w:p w14:paraId="27745C1C" w14:textId="77777777" w:rsidR="00355EDA" w:rsidRDefault="00355EDA" w:rsidP="00355EDA">
      <w:pPr>
        <w:pStyle w:val="PL"/>
      </w:pPr>
      <w:r>
        <w:t xml:space="preserve">                    isHOAllowed:</w:t>
      </w:r>
    </w:p>
    <w:p w14:paraId="35FE6E59" w14:textId="77777777" w:rsidR="00355EDA" w:rsidRDefault="00355EDA" w:rsidP="00355EDA">
      <w:pPr>
        <w:pStyle w:val="PL"/>
      </w:pPr>
      <w:r>
        <w:t xml:space="preserve">                      type: boolean</w:t>
      </w:r>
    </w:p>
    <w:p w14:paraId="7CDC0D71" w14:textId="77777777" w:rsidR="00355EDA" w:rsidRDefault="00355EDA" w:rsidP="00355EDA">
      <w:pPr>
        <w:pStyle w:val="PL"/>
      </w:pPr>
      <w:r>
        <w:t xml:space="preserve">                    isESCoveredBy:</w:t>
      </w:r>
    </w:p>
    <w:p w14:paraId="20FCA256" w14:textId="77777777" w:rsidR="00355EDA" w:rsidRDefault="00355EDA" w:rsidP="00355EDA">
      <w:pPr>
        <w:pStyle w:val="PL"/>
      </w:pPr>
      <w:r>
        <w:t xml:space="preserve">                      $ref: '#/components/schemas/IsESCoveredBy'</w:t>
      </w:r>
    </w:p>
    <w:p w14:paraId="16EC8181" w14:textId="77777777" w:rsidR="00355EDA" w:rsidRDefault="00355EDA" w:rsidP="00355EDA">
      <w:pPr>
        <w:pStyle w:val="PL"/>
      </w:pPr>
      <w:r>
        <w:t xml:space="preserve">                    isENDCAllowed:</w:t>
      </w:r>
    </w:p>
    <w:p w14:paraId="0A30F78D" w14:textId="77777777" w:rsidR="00355EDA" w:rsidRDefault="00355EDA" w:rsidP="00355EDA">
      <w:pPr>
        <w:pStyle w:val="PL"/>
      </w:pPr>
      <w:r>
        <w:t xml:space="preserve">                      type: boolean</w:t>
      </w:r>
    </w:p>
    <w:p w14:paraId="13958CDB" w14:textId="77777777" w:rsidR="00355EDA" w:rsidRDefault="00355EDA" w:rsidP="00355EDA">
      <w:pPr>
        <w:pStyle w:val="PL"/>
      </w:pPr>
      <w:r>
        <w:t xml:space="preserve">                    isMLBAllowed:</w:t>
      </w:r>
    </w:p>
    <w:p w14:paraId="6B495C9C" w14:textId="77777777" w:rsidR="00355EDA" w:rsidRDefault="00355EDA" w:rsidP="00355EDA">
      <w:pPr>
        <w:pStyle w:val="PL"/>
      </w:pPr>
      <w:r>
        <w:t xml:space="preserve">                      type: boolean</w:t>
      </w:r>
    </w:p>
    <w:p w14:paraId="7872CF92" w14:textId="77777777" w:rsidR="00355EDA" w:rsidRDefault="00355EDA" w:rsidP="00355EDA">
      <w:pPr>
        <w:pStyle w:val="PL"/>
      </w:pPr>
      <w:r>
        <w:t xml:space="preserve">    EUtranCellRelation-Single:</w:t>
      </w:r>
    </w:p>
    <w:p w14:paraId="6791FA77" w14:textId="77777777" w:rsidR="00355EDA" w:rsidRDefault="00355EDA" w:rsidP="00355EDA">
      <w:pPr>
        <w:pStyle w:val="PL"/>
      </w:pPr>
      <w:r>
        <w:t xml:space="preserve">      allOf:</w:t>
      </w:r>
    </w:p>
    <w:p w14:paraId="66428CC2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221ECD0A" w14:textId="77777777" w:rsidR="00355EDA" w:rsidRDefault="00355EDA" w:rsidP="00355EDA">
      <w:pPr>
        <w:pStyle w:val="PL"/>
      </w:pPr>
      <w:r>
        <w:t xml:space="preserve">        - type: object</w:t>
      </w:r>
    </w:p>
    <w:p w14:paraId="12ACB4F4" w14:textId="77777777" w:rsidR="00355EDA" w:rsidRDefault="00355EDA" w:rsidP="00355EDA">
      <w:pPr>
        <w:pStyle w:val="PL"/>
      </w:pPr>
      <w:r>
        <w:t xml:space="preserve">          properties:</w:t>
      </w:r>
    </w:p>
    <w:p w14:paraId="06A6B096" w14:textId="77777777" w:rsidR="00355EDA" w:rsidRDefault="00355EDA" w:rsidP="00355EDA">
      <w:pPr>
        <w:pStyle w:val="PL"/>
      </w:pPr>
      <w:r>
        <w:t xml:space="preserve">            attributes:</w:t>
      </w:r>
    </w:p>
    <w:p w14:paraId="43D129F5" w14:textId="77777777" w:rsidR="00355EDA" w:rsidRDefault="00355EDA" w:rsidP="00355EDA">
      <w:pPr>
        <w:pStyle w:val="PL"/>
      </w:pPr>
      <w:r>
        <w:t xml:space="preserve">              allOf:</w:t>
      </w:r>
    </w:p>
    <w:p w14:paraId="4A437013" w14:textId="77777777" w:rsidR="00355EDA" w:rsidRDefault="00355EDA" w:rsidP="00355EDA">
      <w:pPr>
        <w:pStyle w:val="PL"/>
      </w:pPr>
      <w:r>
        <w:t xml:space="preserve">                - $ref: 'TS28623_GenericNrm.yaml#/components/schemas/ManagedFunction-Attr'</w:t>
      </w:r>
    </w:p>
    <w:p w14:paraId="182F5B1A" w14:textId="77777777" w:rsidR="00355EDA" w:rsidRDefault="00355EDA" w:rsidP="00355EDA">
      <w:pPr>
        <w:pStyle w:val="PL"/>
      </w:pPr>
      <w:r>
        <w:t xml:space="preserve">                - type: object</w:t>
      </w:r>
    </w:p>
    <w:p w14:paraId="6BC6B1E2" w14:textId="77777777" w:rsidR="00355EDA" w:rsidRDefault="00355EDA" w:rsidP="00355EDA">
      <w:pPr>
        <w:pStyle w:val="PL"/>
      </w:pPr>
      <w:r>
        <w:t xml:space="preserve">                  properties:</w:t>
      </w:r>
    </w:p>
    <w:p w14:paraId="40A32935" w14:textId="77777777" w:rsidR="00355EDA" w:rsidRDefault="00355EDA" w:rsidP="00355EDA">
      <w:pPr>
        <w:pStyle w:val="PL"/>
      </w:pPr>
      <w:r>
        <w:t xml:space="preserve">                    adjacentEUtranCellRef:</w:t>
      </w:r>
    </w:p>
    <w:p w14:paraId="4E70A4B4" w14:textId="77777777" w:rsidR="00355EDA" w:rsidRDefault="00355EDA" w:rsidP="00355EDA">
      <w:pPr>
        <w:pStyle w:val="PL"/>
      </w:pPr>
      <w:r>
        <w:t xml:space="preserve">                      $ref: 'TS28623_ComDefs.yaml#/components/schemas/Dn'</w:t>
      </w:r>
    </w:p>
    <w:p w14:paraId="526B6E0C" w14:textId="77777777" w:rsidR="00355EDA" w:rsidRDefault="00355EDA" w:rsidP="00355EDA">
      <w:pPr>
        <w:pStyle w:val="PL"/>
      </w:pPr>
      <w:r>
        <w:t xml:space="preserve">        - $ref: 'TS28623_GenericNrm.yaml#/components/schemas/ManagedFunction-ncO'</w:t>
      </w:r>
    </w:p>
    <w:p w14:paraId="7E69A855" w14:textId="77777777" w:rsidR="00355EDA" w:rsidRDefault="00355EDA" w:rsidP="00355EDA">
      <w:pPr>
        <w:pStyle w:val="PL"/>
      </w:pPr>
      <w:r>
        <w:t xml:space="preserve">    NRFreqRelation-Single:</w:t>
      </w:r>
    </w:p>
    <w:p w14:paraId="366BCD40" w14:textId="77777777" w:rsidR="00355EDA" w:rsidRDefault="00355EDA" w:rsidP="00355EDA">
      <w:pPr>
        <w:pStyle w:val="PL"/>
      </w:pPr>
      <w:r>
        <w:t xml:space="preserve">      allOf:</w:t>
      </w:r>
    </w:p>
    <w:p w14:paraId="60ADDA34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0898E173" w14:textId="77777777" w:rsidR="00355EDA" w:rsidRDefault="00355EDA" w:rsidP="00355EDA">
      <w:pPr>
        <w:pStyle w:val="PL"/>
      </w:pPr>
      <w:r>
        <w:t xml:space="preserve">        - type: object</w:t>
      </w:r>
    </w:p>
    <w:p w14:paraId="6C0DA31C" w14:textId="77777777" w:rsidR="00355EDA" w:rsidRDefault="00355EDA" w:rsidP="00355EDA">
      <w:pPr>
        <w:pStyle w:val="PL"/>
      </w:pPr>
      <w:r>
        <w:t xml:space="preserve">          properties:</w:t>
      </w:r>
    </w:p>
    <w:p w14:paraId="62375B10" w14:textId="77777777" w:rsidR="00355EDA" w:rsidRDefault="00355EDA" w:rsidP="00355EDA">
      <w:pPr>
        <w:pStyle w:val="PL"/>
      </w:pPr>
      <w:r>
        <w:t xml:space="preserve">            attributes:</w:t>
      </w:r>
    </w:p>
    <w:p w14:paraId="00AD5241" w14:textId="77777777" w:rsidR="00355EDA" w:rsidRDefault="00355EDA" w:rsidP="00355EDA">
      <w:pPr>
        <w:pStyle w:val="PL"/>
      </w:pPr>
      <w:r>
        <w:t xml:space="preserve">                  type: object</w:t>
      </w:r>
    </w:p>
    <w:p w14:paraId="14392823" w14:textId="77777777" w:rsidR="00355EDA" w:rsidRDefault="00355EDA" w:rsidP="00355EDA">
      <w:pPr>
        <w:pStyle w:val="PL"/>
      </w:pPr>
      <w:r>
        <w:t xml:space="preserve">                  properties:</w:t>
      </w:r>
    </w:p>
    <w:p w14:paraId="6FC573BF" w14:textId="77777777" w:rsidR="00355EDA" w:rsidRDefault="00355EDA" w:rsidP="00355EDA">
      <w:pPr>
        <w:pStyle w:val="PL"/>
      </w:pPr>
      <w:r>
        <w:t xml:space="preserve">                    offsetMO:</w:t>
      </w:r>
    </w:p>
    <w:p w14:paraId="04F6521A" w14:textId="77777777" w:rsidR="00355EDA" w:rsidRDefault="00355EDA" w:rsidP="00355EDA">
      <w:pPr>
        <w:pStyle w:val="PL"/>
      </w:pPr>
      <w:r>
        <w:t xml:space="preserve">                      $ref: '#/components/schemas/QOffsetRangeList'</w:t>
      </w:r>
    </w:p>
    <w:p w14:paraId="78B853EF" w14:textId="77777777" w:rsidR="00355EDA" w:rsidRDefault="00355EDA" w:rsidP="00355EDA">
      <w:pPr>
        <w:pStyle w:val="PL"/>
      </w:pPr>
      <w:r>
        <w:t xml:space="preserve">                    blockListEntry:</w:t>
      </w:r>
    </w:p>
    <w:p w14:paraId="5278E345" w14:textId="77777777" w:rsidR="00355EDA" w:rsidRDefault="00355EDA" w:rsidP="00355EDA">
      <w:pPr>
        <w:pStyle w:val="PL"/>
      </w:pPr>
      <w:r>
        <w:t xml:space="preserve">                      type: array</w:t>
      </w:r>
    </w:p>
    <w:p w14:paraId="02B3BA31" w14:textId="77777777" w:rsidR="00355EDA" w:rsidRDefault="00355EDA" w:rsidP="00355EDA">
      <w:pPr>
        <w:pStyle w:val="PL"/>
      </w:pPr>
      <w:r>
        <w:t xml:space="preserve">                      items:</w:t>
      </w:r>
    </w:p>
    <w:p w14:paraId="43FAA166" w14:textId="77777777" w:rsidR="00355EDA" w:rsidRDefault="00355EDA" w:rsidP="00355EDA">
      <w:pPr>
        <w:pStyle w:val="PL"/>
      </w:pPr>
      <w:r>
        <w:t xml:space="preserve">                        type: integer</w:t>
      </w:r>
    </w:p>
    <w:p w14:paraId="010E975C" w14:textId="77777777" w:rsidR="00355EDA" w:rsidRDefault="00355EDA" w:rsidP="00355EDA">
      <w:pPr>
        <w:pStyle w:val="PL"/>
      </w:pPr>
      <w:r>
        <w:t xml:space="preserve">                        minimum: 0</w:t>
      </w:r>
    </w:p>
    <w:p w14:paraId="27D14B9C" w14:textId="77777777" w:rsidR="00355EDA" w:rsidRDefault="00355EDA" w:rsidP="00355EDA">
      <w:pPr>
        <w:pStyle w:val="PL"/>
      </w:pPr>
      <w:r>
        <w:t xml:space="preserve">                        maximum: 1007</w:t>
      </w:r>
    </w:p>
    <w:p w14:paraId="234E7970" w14:textId="77777777" w:rsidR="00355EDA" w:rsidRDefault="00355EDA" w:rsidP="00355EDA">
      <w:pPr>
        <w:pStyle w:val="PL"/>
      </w:pPr>
      <w:r>
        <w:t xml:space="preserve">                    blockListEntryIdleMode:</w:t>
      </w:r>
    </w:p>
    <w:p w14:paraId="149593E5" w14:textId="77777777" w:rsidR="00355EDA" w:rsidRDefault="00355EDA" w:rsidP="00355EDA">
      <w:pPr>
        <w:pStyle w:val="PL"/>
      </w:pPr>
      <w:r>
        <w:lastRenderedPageBreak/>
        <w:t xml:space="preserve">                      type: integer</w:t>
      </w:r>
    </w:p>
    <w:p w14:paraId="49577DFD" w14:textId="77777777" w:rsidR="00355EDA" w:rsidRDefault="00355EDA" w:rsidP="00355EDA">
      <w:pPr>
        <w:pStyle w:val="PL"/>
      </w:pPr>
      <w:r>
        <w:t xml:space="preserve">                    cellReselectionPriority:</w:t>
      </w:r>
    </w:p>
    <w:p w14:paraId="3C89212C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73CA7770" w14:textId="77777777" w:rsidR="00355EDA" w:rsidRDefault="00355EDA" w:rsidP="00355EDA">
      <w:pPr>
        <w:pStyle w:val="PL"/>
      </w:pPr>
      <w:r>
        <w:t xml:space="preserve">                    cellReselectionSubPriority:</w:t>
      </w:r>
    </w:p>
    <w:p w14:paraId="3954F774" w14:textId="77777777" w:rsidR="00355EDA" w:rsidRDefault="00355EDA" w:rsidP="00355EDA">
      <w:pPr>
        <w:pStyle w:val="PL"/>
      </w:pPr>
      <w:r>
        <w:t xml:space="preserve">                      type: number</w:t>
      </w:r>
    </w:p>
    <w:p w14:paraId="0BA5E90C" w14:textId="77777777" w:rsidR="00355EDA" w:rsidRDefault="00355EDA" w:rsidP="00355EDA">
      <w:pPr>
        <w:pStyle w:val="PL"/>
      </w:pPr>
      <w:r>
        <w:t xml:space="preserve">                      minimum: 0.2</w:t>
      </w:r>
    </w:p>
    <w:p w14:paraId="76EA24E8" w14:textId="77777777" w:rsidR="00355EDA" w:rsidRDefault="00355EDA" w:rsidP="00355EDA">
      <w:pPr>
        <w:pStyle w:val="PL"/>
      </w:pPr>
      <w:r>
        <w:t xml:space="preserve">                      maximum: 0.8</w:t>
      </w:r>
    </w:p>
    <w:p w14:paraId="0F96D74A" w14:textId="77777777" w:rsidR="00355EDA" w:rsidRDefault="00355EDA" w:rsidP="00355EDA">
      <w:pPr>
        <w:pStyle w:val="PL"/>
      </w:pPr>
      <w:r>
        <w:t xml:space="preserve">                      multipleOf: 0.2</w:t>
      </w:r>
    </w:p>
    <w:p w14:paraId="28CDE0DD" w14:textId="77777777" w:rsidR="00355EDA" w:rsidRDefault="00355EDA" w:rsidP="00355EDA">
      <w:pPr>
        <w:pStyle w:val="PL"/>
      </w:pPr>
      <w:r>
        <w:t xml:space="preserve">                    pMax:</w:t>
      </w:r>
    </w:p>
    <w:p w14:paraId="7D3853DA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74F5BCAA" w14:textId="77777777" w:rsidR="00355EDA" w:rsidRDefault="00355EDA" w:rsidP="00355EDA">
      <w:pPr>
        <w:pStyle w:val="PL"/>
      </w:pPr>
      <w:r>
        <w:t xml:space="preserve">                      minimum: -30</w:t>
      </w:r>
    </w:p>
    <w:p w14:paraId="1253CA4F" w14:textId="77777777" w:rsidR="00355EDA" w:rsidRDefault="00355EDA" w:rsidP="00355EDA">
      <w:pPr>
        <w:pStyle w:val="PL"/>
      </w:pPr>
      <w:r>
        <w:t xml:space="preserve">                      maximum: 33</w:t>
      </w:r>
    </w:p>
    <w:p w14:paraId="3384F89D" w14:textId="77777777" w:rsidR="00355EDA" w:rsidRDefault="00355EDA" w:rsidP="00355EDA">
      <w:pPr>
        <w:pStyle w:val="PL"/>
      </w:pPr>
      <w:r>
        <w:t xml:space="preserve">                    qOffsetFreq:</w:t>
      </w:r>
    </w:p>
    <w:p w14:paraId="0F42768E" w14:textId="77777777" w:rsidR="00355EDA" w:rsidRDefault="00355EDA" w:rsidP="00355EDA">
      <w:pPr>
        <w:pStyle w:val="PL"/>
      </w:pPr>
      <w:r>
        <w:t xml:space="preserve">                      $ref: '#/components/schemas/QOffsetFreq'</w:t>
      </w:r>
    </w:p>
    <w:p w14:paraId="03CADF0F" w14:textId="77777777" w:rsidR="00355EDA" w:rsidRDefault="00355EDA" w:rsidP="00355EDA">
      <w:pPr>
        <w:pStyle w:val="PL"/>
      </w:pPr>
      <w:r>
        <w:t xml:space="preserve">                    qQualMin:</w:t>
      </w:r>
    </w:p>
    <w:p w14:paraId="18DC0224" w14:textId="77777777" w:rsidR="00355EDA" w:rsidRDefault="00355EDA" w:rsidP="00355EDA">
      <w:pPr>
        <w:pStyle w:val="PL"/>
      </w:pPr>
      <w:r>
        <w:t xml:space="preserve">                      type: number</w:t>
      </w:r>
    </w:p>
    <w:p w14:paraId="4B4AE1B0" w14:textId="77777777" w:rsidR="00355EDA" w:rsidRDefault="00355EDA" w:rsidP="00355EDA">
      <w:pPr>
        <w:pStyle w:val="PL"/>
      </w:pPr>
      <w:r>
        <w:t xml:space="preserve">                    qRxLevMin:</w:t>
      </w:r>
    </w:p>
    <w:p w14:paraId="12C10923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12884248" w14:textId="77777777" w:rsidR="00355EDA" w:rsidRDefault="00355EDA" w:rsidP="00355EDA">
      <w:pPr>
        <w:pStyle w:val="PL"/>
      </w:pPr>
      <w:r>
        <w:t xml:space="preserve">                      minimum: -140</w:t>
      </w:r>
    </w:p>
    <w:p w14:paraId="10639156" w14:textId="77777777" w:rsidR="00355EDA" w:rsidRDefault="00355EDA" w:rsidP="00355EDA">
      <w:pPr>
        <w:pStyle w:val="PL"/>
      </w:pPr>
      <w:r>
        <w:t xml:space="preserve">                      maximum: -44</w:t>
      </w:r>
    </w:p>
    <w:p w14:paraId="56CB472A" w14:textId="77777777" w:rsidR="00355EDA" w:rsidRDefault="00355EDA" w:rsidP="00355EDA">
      <w:pPr>
        <w:pStyle w:val="PL"/>
      </w:pPr>
      <w:r>
        <w:t xml:space="preserve">                    threshXHighP:</w:t>
      </w:r>
    </w:p>
    <w:p w14:paraId="4F75F591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7B5A974F" w14:textId="77777777" w:rsidR="00355EDA" w:rsidRDefault="00355EDA" w:rsidP="00355EDA">
      <w:pPr>
        <w:pStyle w:val="PL"/>
      </w:pPr>
      <w:r>
        <w:t xml:space="preserve">                      minimum: 0</w:t>
      </w:r>
    </w:p>
    <w:p w14:paraId="5D6BB785" w14:textId="77777777" w:rsidR="00355EDA" w:rsidRDefault="00355EDA" w:rsidP="00355EDA">
      <w:pPr>
        <w:pStyle w:val="PL"/>
      </w:pPr>
      <w:r>
        <w:t xml:space="preserve">                      maximum: 62</w:t>
      </w:r>
    </w:p>
    <w:p w14:paraId="086C530B" w14:textId="77777777" w:rsidR="00355EDA" w:rsidRDefault="00355EDA" w:rsidP="00355EDA">
      <w:pPr>
        <w:pStyle w:val="PL"/>
      </w:pPr>
      <w:r>
        <w:t xml:space="preserve">                    threshXHighQ:</w:t>
      </w:r>
    </w:p>
    <w:p w14:paraId="3EBA8BC9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1591801B" w14:textId="77777777" w:rsidR="00355EDA" w:rsidRDefault="00355EDA" w:rsidP="00355EDA">
      <w:pPr>
        <w:pStyle w:val="PL"/>
      </w:pPr>
      <w:r>
        <w:t xml:space="preserve">                      minimum: 0</w:t>
      </w:r>
    </w:p>
    <w:p w14:paraId="09EC365F" w14:textId="77777777" w:rsidR="00355EDA" w:rsidRDefault="00355EDA" w:rsidP="00355EDA">
      <w:pPr>
        <w:pStyle w:val="PL"/>
      </w:pPr>
      <w:r>
        <w:t xml:space="preserve">                      maximum: 31</w:t>
      </w:r>
    </w:p>
    <w:p w14:paraId="45EE9495" w14:textId="77777777" w:rsidR="00355EDA" w:rsidRDefault="00355EDA" w:rsidP="00355EDA">
      <w:pPr>
        <w:pStyle w:val="PL"/>
      </w:pPr>
      <w:r>
        <w:t xml:space="preserve">                    threshXLowP:</w:t>
      </w:r>
    </w:p>
    <w:p w14:paraId="6CC6E933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25ED37E6" w14:textId="77777777" w:rsidR="00355EDA" w:rsidRDefault="00355EDA" w:rsidP="00355EDA">
      <w:pPr>
        <w:pStyle w:val="PL"/>
      </w:pPr>
      <w:r>
        <w:t xml:space="preserve">                      minimum: 0</w:t>
      </w:r>
    </w:p>
    <w:p w14:paraId="18863B76" w14:textId="77777777" w:rsidR="00355EDA" w:rsidRDefault="00355EDA" w:rsidP="00355EDA">
      <w:pPr>
        <w:pStyle w:val="PL"/>
      </w:pPr>
      <w:r>
        <w:t xml:space="preserve">                      maximum: 62</w:t>
      </w:r>
    </w:p>
    <w:p w14:paraId="70A3ED97" w14:textId="77777777" w:rsidR="00355EDA" w:rsidRDefault="00355EDA" w:rsidP="00355EDA">
      <w:pPr>
        <w:pStyle w:val="PL"/>
      </w:pPr>
      <w:r>
        <w:t xml:space="preserve">                    threshXLowQ:</w:t>
      </w:r>
    </w:p>
    <w:p w14:paraId="5BDE9DE2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065BD3D4" w14:textId="77777777" w:rsidR="00355EDA" w:rsidRDefault="00355EDA" w:rsidP="00355EDA">
      <w:pPr>
        <w:pStyle w:val="PL"/>
      </w:pPr>
      <w:r>
        <w:t xml:space="preserve">                      minimum: 0</w:t>
      </w:r>
    </w:p>
    <w:p w14:paraId="0BDA0EA3" w14:textId="77777777" w:rsidR="00355EDA" w:rsidRDefault="00355EDA" w:rsidP="00355EDA">
      <w:pPr>
        <w:pStyle w:val="PL"/>
      </w:pPr>
      <w:r>
        <w:t xml:space="preserve">                      maximum: 31</w:t>
      </w:r>
    </w:p>
    <w:p w14:paraId="4770338B" w14:textId="77777777" w:rsidR="00355EDA" w:rsidRDefault="00355EDA" w:rsidP="00355EDA">
      <w:pPr>
        <w:pStyle w:val="PL"/>
      </w:pPr>
      <w:r>
        <w:t xml:space="preserve">                    tReselectionNr:</w:t>
      </w:r>
    </w:p>
    <w:p w14:paraId="36763B68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70D1CB70" w14:textId="77777777" w:rsidR="00355EDA" w:rsidRDefault="00355EDA" w:rsidP="00355EDA">
      <w:pPr>
        <w:pStyle w:val="PL"/>
      </w:pPr>
      <w:r>
        <w:t xml:space="preserve">                      minimum: 0</w:t>
      </w:r>
    </w:p>
    <w:p w14:paraId="3B766C8B" w14:textId="77777777" w:rsidR="00355EDA" w:rsidRDefault="00355EDA" w:rsidP="00355EDA">
      <w:pPr>
        <w:pStyle w:val="PL"/>
      </w:pPr>
      <w:r>
        <w:t xml:space="preserve">                      maximum: 7</w:t>
      </w:r>
    </w:p>
    <w:p w14:paraId="492ED6DB" w14:textId="77777777" w:rsidR="00355EDA" w:rsidRDefault="00355EDA" w:rsidP="00355EDA">
      <w:pPr>
        <w:pStyle w:val="PL"/>
      </w:pPr>
      <w:r>
        <w:t xml:space="preserve">                    tReselectionNRSfHigh:</w:t>
      </w:r>
    </w:p>
    <w:p w14:paraId="24F5588A" w14:textId="77777777" w:rsidR="00355EDA" w:rsidRDefault="00355EDA" w:rsidP="00355EDA">
      <w:pPr>
        <w:pStyle w:val="PL"/>
      </w:pPr>
      <w:r>
        <w:t xml:space="preserve">                      $ref: '#/components/schemas/TReselectionNRSf'</w:t>
      </w:r>
    </w:p>
    <w:p w14:paraId="73527CD2" w14:textId="77777777" w:rsidR="00355EDA" w:rsidRDefault="00355EDA" w:rsidP="00355EDA">
      <w:pPr>
        <w:pStyle w:val="PL"/>
      </w:pPr>
      <w:r>
        <w:t xml:space="preserve">                    tReselectionNRSfMedium:</w:t>
      </w:r>
    </w:p>
    <w:p w14:paraId="3E8B8A90" w14:textId="77777777" w:rsidR="00355EDA" w:rsidRDefault="00355EDA" w:rsidP="00355EDA">
      <w:pPr>
        <w:pStyle w:val="PL"/>
      </w:pPr>
      <w:r>
        <w:t xml:space="preserve">                      $ref: '#/components/schemas/TReselectionNRSf'</w:t>
      </w:r>
    </w:p>
    <w:p w14:paraId="0A4F7CF9" w14:textId="77777777" w:rsidR="00355EDA" w:rsidRDefault="00355EDA" w:rsidP="00355EDA">
      <w:pPr>
        <w:pStyle w:val="PL"/>
      </w:pPr>
      <w:r>
        <w:t xml:space="preserve">                    nRFrequencyRef:</w:t>
      </w:r>
    </w:p>
    <w:p w14:paraId="267A1AF3" w14:textId="77777777" w:rsidR="00355EDA" w:rsidRDefault="00355EDA" w:rsidP="00355EDA">
      <w:pPr>
        <w:pStyle w:val="PL"/>
      </w:pPr>
      <w:r>
        <w:t xml:space="preserve">                      $ref: 'TS28623_ComDefs.yaml#/components/schemas/Dn'</w:t>
      </w:r>
    </w:p>
    <w:p w14:paraId="3568A27C" w14:textId="77777777" w:rsidR="00355EDA" w:rsidRDefault="00355EDA" w:rsidP="00355EDA">
      <w:pPr>
        <w:pStyle w:val="PL"/>
      </w:pPr>
      <w:r>
        <w:t xml:space="preserve">    EUtranFreqRelation-Single:</w:t>
      </w:r>
    </w:p>
    <w:p w14:paraId="0A2E5075" w14:textId="77777777" w:rsidR="00355EDA" w:rsidRDefault="00355EDA" w:rsidP="00355EDA">
      <w:pPr>
        <w:pStyle w:val="PL"/>
      </w:pPr>
      <w:r>
        <w:t xml:space="preserve">      allOf:</w:t>
      </w:r>
    </w:p>
    <w:p w14:paraId="2DD15114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5220250F" w14:textId="77777777" w:rsidR="00355EDA" w:rsidRDefault="00355EDA" w:rsidP="00355EDA">
      <w:pPr>
        <w:pStyle w:val="PL"/>
      </w:pPr>
      <w:r>
        <w:t xml:space="preserve">        - type: object</w:t>
      </w:r>
    </w:p>
    <w:p w14:paraId="363AA484" w14:textId="77777777" w:rsidR="00355EDA" w:rsidRDefault="00355EDA" w:rsidP="00355EDA">
      <w:pPr>
        <w:pStyle w:val="PL"/>
      </w:pPr>
      <w:r>
        <w:t xml:space="preserve">          properties:</w:t>
      </w:r>
    </w:p>
    <w:p w14:paraId="02C61D4B" w14:textId="77777777" w:rsidR="00355EDA" w:rsidRDefault="00355EDA" w:rsidP="00355EDA">
      <w:pPr>
        <w:pStyle w:val="PL"/>
      </w:pPr>
      <w:r>
        <w:t xml:space="preserve">            attributes:</w:t>
      </w:r>
    </w:p>
    <w:p w14:paraId="055E88B6" w14:textId="77777777" w:rsidR="00355EDA" w:rsidRDefault="00355EDA" w:rsidP="00355EDA">
      <w:pPr>
        <w:pStyle w:val="PL"/>
      </w:pPr>
      <w:r>
        <w:t xml:space="preserve">              type: object</w:t>
      </w:r>
    </w:p>
    <w:p w14:paraId="16AF6605" w14:textId="77777777" w:rsidR="00355EDA" w:rsidRDefault="00355EDA" w:rsidP="00355EDA">
      <w:pPr>
        <w:pStyle w:val="PL"/>
      </w:pPr>
      <w:r>
        <w:t xml:space="preserve">              properties:</w:t>
      </w:r>
    </w:p>
    <w:p w14:paraId="61E98541" w14:textId="77777777" w:rsidR="00355EDA" w:rsidRDefault="00355EDA" w:rsidP="00355EDA">
      <w:pPr>
        <w:pStyle w:val="PL"/>
      </w:pPr>
      <w:r>
        <w:t xml:space="preserve">                    cellIndividualOffset:</w:t>
      </w:r>
    </w:p>
    <w:p w14:paraId="56A9E917" w14:textId="77777777" w:rsidR="00355EDA" w:rsidRDefault="00355EDA" w:rsidP="00355EDA">
      <w:pPr>
        <w:pStyle w:val="PL"/>
      </w:pPr>
      <w:r>
        <w:t xml:space="preserve">                      $ref: '#/components/schemas/CellIndividualOffset'</w:t>
      </w:r>
    </w:p>
    <w:p w14:paraId="4F5FEAAD" w14:textId="77777777" w:rsidR="00355EDA" w:rsidRDefault="00355EDA" w:rsidP="00355EDA">
      <w:pPr>
        <w:pStyle w:val="PL"/>
      </w:pPr>
      <w:r>
        <w:t xml:space="preserve">                    blackListEntry:</w:t>
      </w:r>
    </w:p>
    <w:p w14:paraId="2DBAC817" w14:textId="77777777" w:rsidR="00355EDA" w:rsidRDefault="00355EDA" w:rsidP="00355EDA">
      <w:pPr>
        <w:pStyle w:val="PL"/>
      </w:pPr>
      <w:r>
        <w:t xml:space="preserve">                      type: array</w:t>
      </w:r>
    </w:p>
    <w:p w14:paraId="719ADAA4" w14:textId="77777777" w:rsidR="00355EDA" w:rsidRDefault="00355EDA" w:rsidP="00355EDA">
      <w:pPr>
        <w:pStyle w:val="PL"/>
      </w:pPr>
      <w:r>
        <w:t xml:space="preserve">                      items:</w:t>
      </w:r>
    </w:p>
    <w:p w14:paraId="5CC2BFEF" w14:textId="77777777" w:rsidR="00355EDA" w:rsidRDefault="00355EDA" w:rsidP="00355EDA">
      <w:pPr>
        <w:pStyle w:val="PL"/>
      </w:pPr>
      <w:r>
        <w:t xml:space="preserve">                        type: integer</w:t>
      </w:r>
    </w:p>
    <w:p w14:paraId="364A257E" w14:textId="77777777" w:rsidR="00355EDA" w:rsidRDefault="00355EDA" w:rsidP="00355EDA">
      <w:pPr>
        <w:pStyle w:val="PL"/>
      </w:pPr>
      <w:r>
        <w:t xml:space="preserve">                        minimum: 0</w:t>
      </w:r>
    </w:p>
    <w:p w14:paraId="558D1B4E" w14:textId="77777777" w:rsidR="00355EDA" w:rsidRDefault="00355EDA" w:rsidP="00355EDA">
      <w:pPr>
        <w:pStyle w:val="PL"/>
      </w:pPr>
      <w:r>
        <w:t xml:space="preserve">                        maximum: 1007</w:t>
      </w:r>
    </w:p>
    <w:p w14:paraId="215D5295" w14:textId="77777777" w:rsidR="00355EDA" w:rsidRDefault="00355EDA" w:rsidP="00355EDA">
      <w:pPr>
        <w:pStyle w:val="PL"/>
      </w:pPr>
      <w:r>
        <w:t xml:space="preserve">                    blackListEntryIdleMode:</w:t>
      </w:r>
    </w:p>
    <w:p w14:paraId="1435F067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745463D3" w14:textId="77777777" w:rsidR="00355EDA" w:rsidRDefault="00355EDA" w:rsidP="00355EDA">
      <w:pPr>
        <w:pStyle w:val="PL"/>
      </w:pPr>
      <w:r>
        <w:t xml:space="preserve">                    cellReselectionPriority:</w:t>
      </w:r>
    </w:p>
    <w:p w14:paraId="64868FA2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19412EF8" w14:textId="77777777" w:rsidR="00355EDA" w:rsidRDefault="00355EDA" w:rsidP="00355EDA">
      <w:pPr>
        <w:pStyle w:val="PL"/>
      </w:pPr>
      <w:r>
        <w:t xml:space="preserve">                    cellReselectionSubPriority:</w:t>
      </w:r>
    </w:p>
    <w:p w14:paraId="74B38FE5" w14:textId="77777777" w:rsidR="00355EDA" w:rsidRDefault="00355EDA" w:rsidP="00355EDA">
      <w:pPr>
        <w:pStyle w:val="PL"/>
      </w:pPr>
      <w:r>
        <w:t xml:space="preserve">                      type: number</w:t>
      </w:r>
    </w:p>
    <w:p w14:paraId="27A4400D" w14:textId="77777777" w:rsidR="00355EDA" w:rsidRDefault="00355EDA" w:rsidP="00355EDA">
      <w:pPr>
        <w:pStyle w:val="PL"/>
      </w:pPr>
      <w:r>
        <w:t xml:space="preserve">                      minimum: 0.2</w:t>
      </w:r>
    </w:p>
    <w:p w14:paraId="6339EFF0" w14:textId="77777777" w:rsidR="00355EDA" w:rsidRDefault="00355EDA" w:rsidP="00355EDA">
      <w:pPr>
        <w:pStyle w:val="PL"/>
      </w:pPr>
      <w:r>
        <w:t xml:space="preserve">                      maximum: 0.8</w:t>
      </w:r>
    </w:p>
    <w:p w14:paraId="40B6B363" w14:textId="77777777" w:rsidR="00355EDA" w:rsidRDefault="00355EDA" w:rsidP="00355EDA">
      <w:pPr>
        <w:pStyle w:val="PL"/>
      </w:pPr>
      <w:r>
        <w:t xml:space="preserve">                      multipleOf: 0.2</w:t>
      </w:r>
    </w:p>
    <w:p w14:paraId="3C0CB7B4" w14:textId="77777777" w:rsidR="00355EDA" w:rsidRDefault="00355EDA" w:rsidP="00355EDA">
      <w:pPr>
        <w:pStyle w:val="PL"/>
      </w:pPr>
      <w:r>
        <w:t xml:space="preserve">                    pMax:</w:t>
      </w:r>
    </w:p>
    <w:p w14:paraId="4EF04CF5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73C5214D" w14:textId="77777777" w:rsidR="00355EDA" w:rsidRDefault="00355EDA" w:rsidP="00355EDA">
      <w:pPr>
        <w:pStyle w:val="PL"/>
      </w:pPr>
      <w:r>
        <w:t xml:space="preserve">                      minimum: -30</w:t>
      </w:r>
    </w:p>
    <w:p w14:paraId="6C9B800E" w14:textId="77777777" w:rsidR="00355EDA" w:rsidRDefault="00355EDA" w:rsidP="00355EDA">
      <w:pPr>
        <w:pStyle w:val="PL"/>
      </w:pPr>
      <w:r>
        <w:t xml:space="preserve">                      maximum: 33</w:t>
      </w:r>
    </w:p>
    <w:p w14:paraId="248C874F" w14:textId="77777777" w:rsidR="00355EDA" w:rsidRDefault="00355EDA" w:rsidP="00355EDA">
      <w:pPr>
        <w:pStyle w:val="PL"/>
      </w:pPr>
      <w:r>
        <w:t xml:space="preserve">                    qOffsetFreq:</w:t>
      </w:r>
    </w:p>
    <w:p w14:paraId="3E2F9CAB" w14:textId="77777777" w:rsidR="00355EDA" w:rsidRDefault="00355EDA" w:rsidP="00355EDA">
      <w:pPr>
        <w:pStyle w:val="PL"/>
      </w:pPr>
      <w:r>
        <w:t xml:space="preserve">                      $ref: '#/components/schemas/QOffsetFreq'</w:t>
      </w:r>
    </w:p>
    <w:p w14:paraId="439A2416" w14:textId="77777777" w:rsidR="00355EDA" w:rsidRDefault="00355EDA" w:rsidP="00355EDA">
      <w:pPr>
        <w:pStyle w:val="PL"/>
      </w:pPr>
      <w:r>
        <w:t xml:space="preserve">                    qQualMin:</w:t>
      </w:r>
    </w:p>
    <w:p w14:paraId="0B674347" w14:textId="77777777" w:rsidR="00355EDA" w:rsidRDefault="00355EDA" w:rsidP="00355EDA">
      <w:pPr>
        <w:pStyle w:val="PL"/>
      </w:pPr>
      <w:r>
        <w:lastRenderedPageBreak/>
        <w:t xml:space="preserve">                      type: number</w:t>
      </w:r>
    </w:p>
    <w:p w14:paraId="138CA1C2" w14:textId="77777777" w:rsidR="00355EDA" w:rsidRDefault="00355EDA" w:rsidP="00355EDA">
      <w:pPr>
        <w:pStyle w:val="PL"/>
      </w:pPr>
      <w:r>
        <w:t xml:space="preserve">                    qRxLevMin:</w:t>
      </w:r>
    </w:p>
    <w:p w14:paraId="15265457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7A7E3E4E" w14:textId="77777777" w:rsidR="00355EDA" w:rsidRDefault="00355EDA" w:rsidP="00355EDA">
      <w:pPr>
        <w:pStyle w:val="PL"/>
      </w:pPr>
      <w:r>
        <w:t xml:space="preserve">                      minimum: -140</w:t>
      </w:r>
    </w:p>
    <w:p w14:paraId="58293916" w14:textId="77777777" w:rsidR="00355EDA" w:rsidRDefault="00355EDA" w:rsidP="00355EDA">
      <w:pPr>
        <w:pStyle w:val="PL"/>
      </w:pPr>
      <w:r>
        <w:t xml:space="preserve">                      maximum: -44</w:t>
      </w:r>
    </w:p>
    <w:p w14:paraId="407FD97C" w14:textId="77777777" w:rsidR="00355EDA" w:rsidRDefault="00355EDA" w:rsidP="00355EDA">
      <w:pPr>
        <w:pStyle w:val="PL"/>
      </w:pPr>
      <w:r>
        <w:t xml:space="preserve">                    threshXHighP:</w:t>
      </w:r>
    </w:p>
    <w:p w14:paraId="03C73162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0BBE2D15" w14:textId="77777777" w:rsidR="00355EDA" w:rsidRDefault="00355EDA" w:rsidP="00355EDA">
      <w:pPr>
        <w:pStyle w:val="PL"/>
      </w:pPr>
      <w:r>
        <w:t xml:space="preserve">                      minimum: 0</w:t>
      </w:r>
    </w:p>
    <w:p w14:paraId="19D4461D" w14:textId="77777777" w:rsidR="00355EDA" w:rsidRDefault="00355EDA" w:rsidP="00355EDA">
      <w:pPr>
        <w:pStyle w:val="PL"/>
      </w:pPr>
      <w:r>
        <w:t xml:space="preserve">                      maximum: 62</w:t>
      </w:r>
    </w:p>
    <w:p w14:paraId="7F9284F2" w14:textId="77777777" w:rsidR="00355EDA" w:rsidRDefault="00355EDA" w:rsidP="00355EDA">
      <w:pPr>
        <w:pStyle w:val="PL"/>
      </w:pPr>
      <w:r>
        <w:t xml:space="preserve">                    threshXHighQ:</w:t>
      </w:r>
    </w:p>
    <w:p w14:paraId="330343E2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1F4FF445" w14:textId="77777777" w:rsidR="00355EDA" w:rsidRDefault="00355EDA" w:rsidP="00355EDA">
      <w:pPr>
        <w:pStyle w:val="PL"/>
      </w:pPr>
      <w:r>
        <w:t xml:space="preserve">                      minimum: 0</w:t>
      </w:r>
    </w:p>
    <w:p w14:paraId="595AB343" w14:textId="77777777" w:rsidR="00355EDA" w:rsidRDefault="00355EDA" w:rsidP="00355EDA">
      <w:pPr>
        <w:pStyle w:val="PL"/>
      </w:pPr>
      <w:r>
        <w:t xml:space="preserve">                      maximum: 31</w:t>
      </w:r>
    </w:p>
    <w:p w14:paraId="079BF406" w14:textId="77777777" w:rsidR="00355EDA" w:rsidRDefault="00355EDA" w:rsidP="00355EDA">
      <w:pPr>
        <w:pStyle w:val="PL"/>
      </w:pPr>
      <w:r>
        <w:t xml:space="preserve">                    threshXLowP:</w:t>
      </w:r>
    </w:p>
    <w:p w14:paraId="04ED4620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1DA7F917" w14:textId="77777777" w:rsidR="00355EDA" w:rsidRDefault="00355EDA" w:rsidP="00355EDA">
      <w:pPr>
        <w:pStyle w:val="PL"/>
      </w:pPr>
      <w:r>
        <w:t xml:space="preserve">                      minimum: 0</w:t>
      </w:r>
    </w:p>
    <w:p w14:paraId="500BBB6D" w14:textId="77777777" w:rsidR="00355EDA" w:rsidRDefault="00355EDA" w:rsidP="00355EDA">
      <w:pPr>
        <w:pStyle w:val="PL"/>
      </w:pPr>
      <w:r>
        <w:t xml:space="preserve">                      maximum: 62</w:t>
      </w:r>
    </w:p>
    <w:p w14:paraId="6D2216CB" w14:textId="77777777" w:rsidR="00355EDA" w:rsidRDefault="00355EDA" w:rsidP="00355EDA">
      <w:pPr>
        <w:pStyle w:val="PL"/>
      </w:pPr>
      <w:r>
        <w:t xml:space="preserve">                    threshXLowQ:</w:t>
      </w:r>
    </w:p>
    <w:p w14:paraId="4FD14D8D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2B98F1F7" w14:textId="77777777" w:rsidR="00355EDA" w:rsidRDefault="00355EDA" w:rsidP="00355EDA">
      <w:pPr>
        <w:pStyle w:val="PL"/>
      </w:pPr>
      <w:r>
        <w:t xml:space="preserve">                      minimum: 0</w:t>
      </w:r>
    </w:p>
    <w:p w14:paraId="25875F1B" w14:textId="77777777" w:rsidR="00355EDA" w:rsidRDefault="00355EDA" w:rsidP="00355EDA">
      <w:pPr>
        <w:pStyle w:val="PL"/>
      </w:pPr>
      <w:r>
        <w:t xml:space="preserve">                      maximum: 31</w:t>
      </w:r>
    </w:p>
    <w:p w14:paraId="5558687F" w14:textId="77777777" w:rsidR="00355EDA" w:rsidRDefault="00355EDA" w:rsidP="00355EDA">
      <w:pPr>
        <w:pStyle w:val="PL"/>
      </w:pPr>
      <w:r>
        <w:t xml:space="preserve">                    tReselectionEutran:</w:t>
      </w:r>
    </w:p>
    <w:p w14:paraId="3BADBA3C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12CE716E" w14:textId="77777777" w:rsidR="00355EDA" w:rsidRDefault="00355EDA" w:rsidP="00355EDA">
      <w:pPr>
        <w:pStyle w:val="PL"/>
      </w:pPr>
      <w:r>
        <w:t xml:space="preserve">                      minimum: 0</w:t>
      </w:r>
    </w:p>
    <w:p w14:paraId="14E25671" w14:textId="77777777" w:rsidR="00355EDA" w:rsidRDefault="00355EDA" w:rsidP="00355EDA">
      <w:pPr>
        <w:pStyle w:val="PL"/>
      </w:pPr>
      <w:r>
        <w:t xml:space="preserve">                      maximum: 7</w:t>
      </w:r>
    </w:p>
    <w:p w14:paraId="4A1AD97C" w14:textId="77777777" w:rsidR="00355EDA" w:rsidRDefault="00355EDA" w:rsidP="00355EDA">
      <w:pPr>
        <w:pStyle w:val="PL"/>
      </w:pPr>
      <w:r>
        <w:t xml:space="preserve">                    tReselectionNRSfHigh:</w:t>
      </w:r>
    </w:p>
    <w:p w14:paraId="031638E0" w14:textId="77777777" w:rsidR="00355EDA" w:rsidRDefault="00355EDA" w:rsidP="00355EDA">
      <w:pPr>
        <w:pStyle w:val="PL"/>
      </w:pPr>
      <w:r>
        <w:t xml:space="preserve">                      $ref: '#/components/schemas/TReselectionNRSf'</w:t>
      </w:r>
    </w:p>
    <w:p w14:paraId="0690A027" w14:textId="77777777" w:rsidR="00355EDA" w:rsidRDefault="00355EDA" w:rsidP="00355EDA">
      <w:pPr>
        <w:pStyle w:val="PL"/>
      </w:pPr>
      <w:r>
        <w:t xml:space="preserve">                    tReselectionNRSfMedium:</w:t>
      </w:r>
    </w:p>
    <w:p w14:paraId="755CA32D" w14:textId="77777777" w:rsidR="00355EDA" w:rsidRDefault="00355EDA" w:rsidP="00355EDA">
      <w:pPr>
        <w:pStyle w:val="PL"/>
      </w:pPr>
      <w:r>
        <w:t xml:space="preserve">                      $ref: '#/components/schemas/TReselectionNRSf'</w:t>
      </w:r>
    </w:p>
    <w:p w14:paraId="7DECF038" w14:textId="77777777" w:rsidR="00355EDA" w:rsidRDefault="00355EDA" w:rsidP="00355EDA">
      <w:pPr>
        <w:pStyle w:val="PL"/>
      </w:pPr>
      <w:r>
        <w:t xml:space="preserve">                    eUTranFrequencyRef:</w:t>
      </w:r>
    </w:p>
    <w:p w14:paraId="05C88138" w14:textId="77777777" w:rsidR="00355EDA" w:rsidRDefault="00355EDA" w:rsidP="00355EDA">
      <w:pPr>
        <w:pStyle w:val="PL"/>
      </w:pPr>
      <w:r>
        <w:t xml:space="preserve">                      $ref: 'TS28623_ComDefs.yaml#/components/schemas/Dn'</w:t>
      </w:r>
    </w:p>
    <w:p w14:paraId="7811F1F8" w14:textId="77777777" w:rsidR="00355EDA" w:rsidRDefault="00355EDA" w:rsidP="00355EDA">
      <w:pPr>
        <w:pStyle w:val="PL"/>
      </w:pPr>
      <w:r>
        <w:t xml:space="preserve">    DANRManagementFunction-Single:</w:t>
      </w:r>
    </w:p>
    <w:p w14:paraId="637CB2E0" w14:textId="77777777" w:rsidR="00355EDA" w:rsidRDefault="00355EDA" w:rsidP="00355EDA">
      <w:pPr>
        <w:pStyle w:val="PL"/>
      </w:pPr>
      <w:r>
        <w:t xml:space="preserve">      allOf:</w:t>
      </w:r>
    </w:p>
    <w:p w14:paraId="41E717E9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598D2BFF" w14:textId="77777777" w:rsidR="00355EDA" w:rsidRDefault="00355EDA" w:rsidP="00355EDA">
      <w:pPr>
        <w:pStyle w:val="PL"/>
      </w:pPr>
      <w:r>
        <w:t xml:space="preserve">        - type: object</w:t>
      </w:r>
    </w:p>
    <w:p w14:paraId="17DDB420" w14:textId="77777777" w:rsidR="00355EDA" w:rsidRDefault="00355EDA" w:rsidP="00355EDA">
      <w:pPr>
        <w:pStyle w:val="PL"/>
      </w:pPr>
      <w:r>
        <w:t xml:space="preserve">          properties:</w:t>
      </w:r>
    </w:p>
    <w:p w14:paraId="2F53E4FA" w14:textId="77777777" w:rsidR="00355EDA" w:rsidRDefault="00355EDA" w:rsidP="00355EDA">
      <w:pPr>
        <w:pStyle w:val="PL"/>
      </w:pPr>
      <w:r>
        <w:t xml:space="preserve">            attributes:</w:t>
      </w:r>
    </w:p>
    <w:p w14:paraId="40840AE2" w14:textId="77777777" w:rsidR="00355EDA" w:rsidRDefault="00355EDA" w:rsidP="00355EDA">
      <w:pPr>
        <w:pStyle w:val="PL"/>
      </w:pPr>
      <w:r>
        <w:t xml:space="preserve">                  type: object</w:t>
      </w:r>
    </w:p>
    <w:p w14:paraId="24A2658E" w14:textId="77777777" w:rsidR="00355EDA" w:rsidRDefault="00355EDA" w:rsidP="00355EDA">
      <w:pPr>
        <w:pStyle w:val="PL"/>
      </w:pPr>
      <w:r>
        <w:t xml:space="preserve">                  properties:</w:t>
      </w:r>
    </w:p>
    <w:p w14:paraId="051ED02E" w14:textId="77777777" w:rsidR="00355EDA" w:rsidRDefault="00355EDA" w:rsidP="00355EDA">
      <w:pPr>
        <w:pStyle w:val="PL"/>
      </w:pPr>
      <w:r>
        <w:t xml:space="preserve">                    intrasystemANRManagementSwitch:</w:t>
      </w:r>
    </w:p>
    <w:p w14:paraId="0A253527" w14:textId="77777777" w:rsidR="00355EDA" w:rsidRDefault="00355EDA" w:rsidP="00355EDA">
      <w:pPr>
        <w:pStyle w:val="PL"/>
      </w:pPr>
      <w:r>
        <w:t xml:space="preserve">                      type: boolean</w:t>
      </w:r>
    </w:p>
    <w:p w14:paraId="5074D4BC" w14:textId="77777777" w:rsidR="00355EDA" w:rsidRDefault="00355EDA" w:rsidP="00355EDA">
      <w:pPr>
        <w:pStyle w:val="PL"/>
      </w:pPr>
      <w:r>
        <w:t xml:space="preserve">                    intersystemANRManagementSwitch:</w:t>
      </w:r>
    </w:p>
    <w:p w14:paraId="2D1219A6" w14:textId="77777777" w:rsidR="00355EDA" w:rsidRDefault="00355EDA" w:rsidP="00355EDA">
      <w:pPr>
        <w:pStyle w:val="PL"/>
      </w:pPr>
      <w:r>
        <w:t xml:space="preserve">                      type: boolean</w:t>
      </w:r>
    </w:p>
    <w:p w14:paraId="2A6EB79E" w14:textId="77777777" w:rsidR="00355EDA" w:rsidRDefault="00355EDA" w:rsidP="00355EDA">
      <w:pPr>
        <w:pStyle w:val="PL"/>
      </w:pPr>
    </w:p>
    <w:p w14:paraId="7486F8B8" w14:textId="77777777" w:rsidR="00355EDA" w:rsidRDefault="00355EDA" w:rsidP="00355EDA">
      <w:pPr>
        <w:pStyle w:val="PL"/>
      </w:pPr>
      <w:r>
        <w:t xml:space="preserve">    DESManagementFunction-Single:</w:t>
      </w:r>
    </w:p>
    <w:p w14:paraId="7900A041" w14:textId="77777777" w:rsidR="00355EDA" w:rsidRDefault="00355EDA" w:rsidP="00355EDA">
      <w:pPr>
        <w:pStyle w:val="PL"/>
      </w:pPr>
      <w:r>
        <w:t xml:space="preserve">      allOf:</w:t>
      </w:r>
    </w:p>
    <w:p w14:paraId="2810CFBB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27FE04FD" w14:textId="77777777" w:rsidR="00355EDA" w:rsidRDefault="00355EDA" w:rsidP="00355EDA">
      <w:pPr>
        <w:pStyle w:val="PL"/>
      </w:pPr>
      <w:r>
        <w:t xml:space="preserve">        - type: object</w:t>
      </w:r>
    </w:p>
    <w:p w14:paraId="57121F65" w14:textId="77777777" w:rsidR="00355EDA" w:rsidRDefault="00355EDA" w:rsidP="00355EDA">
      <w:pPr>
        <w:pStyle w:val="PL"/>
      </w:pPr>
      <w:r>
        <w:t xml:space="preserve">          properties:</w:t>
      </w:r>
    </w:p>
    <w:p w14:paraId="6D4B5C73" w14:textId="77777777" w:rsidR="00355EDA" w:rsidRDefault="00355EDA" w:rsidP="00355EDA">
      <w:pPr>
        <w:pStyle w:val="PL"/>
      </w:pPr>
      <w:r>
        <w:t xml:space="preserve">            attributes:</w:t>
      </w:r>
    </w:p>
    <w:p w14:paraId="7F26A428" w14:textId="77777777" w:rsidR="00355EDA" w:rsidRDefault="00355EDA" w:rsidP="00355EDA">
      <w:pPr>
        <w:pStyle w:val="PL"/>
      </w:pPr>
      <w:r>
        <w:t xml:space="preserve">                  type: object</w:t>
      </w:r>
    </w:p>
    <w:p w14:paraId="08748074" w14:textId="77777777" w:rsidR="00355EDA" w:rsidRDefault="00355EDA" w:rsidP="00355EDA">
      <w:pPr>
        <w:pStyle w:val="PL"/>
      </w:pPr>
      <w:r>
        <w:t xml:space="preserve">                  properties:</w:t>
      </w:r>
    </w:p>
    <w:p w14:paraId="7870A799" w14:textId="77777777" w:rsidR="00355EDA" w:rsidRDefault="00355EDA" w:rsidP="00355EDA">
      <w:pPr>
        <w:pStyle w:val="PL"/>
      </w:pPr>
      <w:r>
        <w:t xml:space="preserve">                    desSwitch:</w:t>
      </w:r>
    </w:p>
    <w:p w14:paraId="14DA8109" w14:textId="77777777" w:rsidR="00355EDA" w:rsidRDefault="00355EDA" w:rsidP="00355EDA">
      <w:pPr>
        <w:pStyle w:val="PL"/>
      </w:pPr>
      <w:r>
        <w:t xml:space="preserve">                      type: boolean</w:t>
      </w:r>
    </w:p>
    <w:p w14:paraId="1D94F1D7" w14:textId="77777777" w:rsidR="00355EDA" w:rsidRDefault="00355EDA" w:rsidP="00355EDA">
      <w:pPr>
        <w:pStyle w:val="PL"/>
      </w:pPr>
      <w:r>
        <w:t xml:space="preserve">                    intraRatEsActivationOriginalCellLoadParameters:</w:t>
      </w:r>
    </w:p>
    <w:p w14:paraId="760E8817" w14:textId="77777777" w:rsidR="00355EDA" w:rsidRDefault="00355EDA" w:rsidP="00355EDA">
      <w:pPr>
        <w:pStyle w:val="PL"/>
      </w:pPr>
      <w:r>
        <w:t xml:space="preserve">                      $ref: "#/components/schemas/IntraRatEsActivationOriginalCellLoadParameters"</w:t>
      </w:r>
    </w:p>
    <w:p w14:paraId="2687C308" w14:textId="77777777" w:rsidR="00355EDA" w:rsidRDefault="00355EDA" w:rsidP="00355EDA">
      <w:pPr>
        <w:pStyle w:val="PL"/>
      </w:pPr>
      <w:r>
        <w:t xml:space="preserve">                    intraRatEsActivationCandidateCellsLoadParameters:</w:t>
      </w:r>
    </w:p>
    <w:p w14:paraId="4151DA4E" w14:textId="77777777" w:rsidR="00355EDA" w:rsidRDefault="00355EDA" w:rsidP="00355EDA">
      <w:pPr>
        <w:pStyle w:val="PL"/>
      </w:pPr>
      <w:r>
        <w:t xml:space="preserve">                      $ref: "#/components/schemas/IntraRatEsActivationCandidateCellsLoadParameters"</w:t>
      </w:r>
    </w:p>
    <w:p w14:paraId="7C30B85A" w14:textId="77777777" w:rsidR="00355EDA" w:rsidRDefault="00355EDA" w:rsidP="00355EDA">
      <w:pPr>
        <w:pStyle w:val="PL"/>
      </w:pPr>
      <w:r>
        <w:t xml:space="preserve">                    intraRatEsDeactivationCandidateCellsLoadParameters:</w:t>
      </w:r>
    </w:p>
    <w:p w14:paraId="741D429D" w14:textId="77777777" w:rsidR="00355EDA" w:rsidRDefault="00355EDA" w:rsidP="00355EDA">
      <w:pPr>
        <w:pStyle w:val="PL"/>
      </w:pPr>
      <w:r>
        <w:t xml:space="preserve">                      $ref: "#/components/schemas/IntraRatEsDeactivationCandidateCellsLoadParameters"</w:t>
      </w:r>
    </w:p>
    <w:p w14:paraId="21916CDC" w14:textId="77777777" w:rsidR="00355EDA" w:rsidRDefault="00355EDA" w:rsidP="00355EDA">
      <w:pPr>
        <w:pStyle w:val="PL"/>
      </w:pPr>
      <w:r>
        <w:t xml:space="preserve">                    esNotAllowedTimePeriod:</w:t>
      </w:r>
    </w:p>
    <w:p w14:paraId="6309F615" w14:textId="77777777" w:rsidR="00355EDA" w:rsidRDefault="00355EDA" w:rsidP="00355EDA">
      <w:pPr>
        <w:pStyle w:val="PL"/>
      </w:pPr>
      <w:r>
        <w:t xml:space="preserve">                      $ref: "#/components/schemas/EsNotAllowedTimePeriod"</w:t>
      </w:r>
    </w:p>
    <w:p w14:paraId="10326C62" w14:textId="77777777" w:rsidR="00355EDA" w:rsidRDefault="00355EDA" w:rsidP="00355EDA">
      <w:pPr>
        <w:pStyle w:val="PL"/>
      </w:pPr>
      <w:r>
        <w:t xml:space="preserve">                    interRatEsActivationOriginalCellParameters:</w:t>
      </w:r>
    </w:p>
    <w:p w14:paraId="79749C87" w14:textId="77777777" w:rsidR="00355EDA" w:rsidRDefault="00355EDA" w:rsidP="00355EDA">
      <w:pPr>
        <w:pStyle w:val="PL"/>
      </w:pPr>
      <w:r>
        <w:t xml:space="preserve">                      $ref: "#/components/schemas/InterRatEsActivationOriginalCellParameters"</w:t>
      </w:r>
    </w:p>
    <w:p w14:paraId="09A5D857" w14:textId="77777777" w:rsidR="00355EDA" w:rsidRDefault="00355EDA" w:rsidP="00355EDA">
      <w:pPr>
        <w:pStyle w:val="PL"/>
      </w:pPr>
      <w:r>
        <w:t xml:space="preserve">                    interRatEsActivationCandidateCellParameters:</w:t>
      </w:r>
    </w:p>
    <w:p w14:paraId="3A69274C" w14:textId="77777777" w:rsidR="00355EDA" w:rsidRDefault="00355EDA" w:rsidP="00355EDA">
      <w:pPr>
        <w:pStyle w:val="PL"/>
      </w:pPr>
      <w:r>
        <w:t xml:space="preserve">                      $ref: "#/components/schemas/InterRatEsActivationCandidateCellParameters"</w:t>
      </w:r>
    </w:p>
    <w:p w14:paraId="6F155018" w14:textId="77777777" w:rsidR="00355EDA" w:rsidRDefault="00355EDA" w:rsidP="00355EDA">
      <w:pPr>
        <w:pStyle w:val="PL"/>
      </w:pPr>
      <w:r>
        <w:t xml:space="preserve">                    interRatEsDeactivationCandidateCellParameters:</w:t>
      </w:r>
    </w:p>
    <w:p w14:paraId="1FAE9F7B" w14:textId="77777777" w:rsidR="00355EDA" w:rsidRDefault="00355EDA" w:rsidP="00355EDA">
      <w:pPr>
        <w:pStyle w:val="PL"/>
      </w:pPr>
      <w:r>
        <w:t xml:space="preserve">                      $ref: "#/components/schemas/InterRatEsDeactivationCandidateCellParameters"</w:t>
      </w:r>
    </w:p>
    <w:p w14:paraId="092907C8" w14:textId="77777777" w:rsidR="00355EDA" w:rsidRDefault="00355EDA" w:rsidP="00355EDA">
      <w:pPr>
        <w:pStyle w:val="PL"/>
      </w:pPr>
      <w:r>
        <w:t xml:space="preserve">                    isProbingCapable:</w:t>
      </w:r>
    </w:p>
    <w:p w14:paraId="061C2BD2" w14:textId="77777777" w:rsidR="00355EDA" w:rsidRDefault="00355EDA" w:rsidP="00355EDA">
      <w:pPr>
        <w:pStyle w:val="PL"/>
      </w:pPr>
      <w:r>
        <w:t xml:space="preserve">                      type: string</w:t>
      </w:r>
    </w:p>
    <w:p w14:paraId="01C9D88E" w14:textId="77777777" w:rsidR="00355EDA" w:rsidRDefault="00355EDA" w:rsidP="00355EDA">
      <w:pPr>
        <w:pStyle w:val="PL"/>
      </w:pPr>
      <w:r>
        <w:t xml:space="preserve">                      enum:</w:t>
      </w:r>
    </w:p>
    <w:p w14:paraId="37857B14" w14:textId="77777777" w:rsidR="00355EDA" w:rsidRDefault="00355EDA" w:rsidP="00355EDA">
      <w:pPr>
        <w:pStyle w:val="PL"/>
      </w:pPr>
      <w:r>
        <w:t xml:space="preserve">                         - yes</w:t>
      </w:r>
    </w:p>
    <w:p w14:paraId="16CF90A7" w14:textId="77777777" w:rsidR="00355EDA" w:rsidRDefault="00355EDA" w:rsidP="00355EDA">
      <w:pPr>
        <w:pStyle w:val="PL"/>
      </w:pPr>
      <w:r>
        <w:t xml:space="preserve">                         - no</w:t>
      </w:r>
    </w:p>
    <w:p w14:paraId="33ED0DBE" w14:textId="77777777" w:rsidR="00355EDA" w:rsidRDefault="00355EDA" w:rsidP="00355EDA">
      <w:pPr>
        <w:pStyle w:val="PL"/>
      </w:pPr>
      <w:r>
        <w:t xml:space="preserve">                    energySavingState:</w:t>
      </w:r>
    </w:p>
    <w:p w14:paraId="2834F8E8" w14:textId="77777777" w:rsidR="00355EDA" w:rsidRDefault="00355EDA" w:rsidP="00355EDA">
      <w:pPr>
        <w:pStyle w:val="PL"/>
      </w:pPr>
      <w:r>
        <w:t xml:space="preserve">                      type: string</w:t>
      </w:r>
    </w:p>
    <w:p w14:paraId="133DAFAE" w14:textId="77777777" w:rsidR="00355EDA" w:rsidRDefault="00355EDA" w:rsidP="00355EDA">
      <w:pPr>
        <w:pStyle w:val="PL"/>
      </w:pPr>
      <w:r>
        <w:t xml:space="preserve">                      enum:</w:t>
      </w:r>
    </w:p>
    <w:p w14:paraId="4089600E" w14:textId="77777777" w:rsidR="00355EDA" w:rsidRDefault="00355EDA" w:rsidP="00355EDA">
      <w:pPr>
        <w:pStyle w:val="PL"/>
      </w:pPr>
      <w:r>
        <w:t xml:space="preserve">                         - isNotEnergySaving</w:t>
      </w:r>
    </w:p>
    <w:p w14:paraId="7136DB9D" w14:textId="77777777" w:rsidR="00355EDA" w:rsidRDefault="00355EDA" w:rsidP="00355EDA">
      <w:pPr>
        <w:pStyle w:val="PL"/>
      </w:pPr>
      <w:r>
        <w:lastRenderedPageBreak/>
        <w:t xml:space="preserve">                         - isEnergySaving</w:t>
      </w:r>
    </w:p>
    <w:p w14:paraId="609410C4" w14:textId="77777777" w:rsidR="00355EDA" w:rsidRDefault="00355EDA" w:rsidP="00355EDA">
      <w:pPr>
        <w:pStyle w:val="PL"/>
      </w:pPr>
    </w:p>
    <w:p w14:paraId="2B541D6D" w14:textId="77777777" w:rsidR="00355EDA" w:rsidRDefault="00355EDA" w:rsidP="00355EDA">
      <w:pPr>
        <w:pStyle w:val="PL"/>
      </w:pPr>
      <w:r>
        <w:t xml:space="preserve">    DRACHOptimizationFunction-Single:</w:t>
      </w:r>
    </w:p>
    <w:p w14:paraId="54F9997E" w14:textId="77777777" w:rsidR="00355EDA" w:rsidRDefault="00355EDA" w:rsidP="00355EDA">
      <w:pPr>
        <w:pStyle w:val="PL"/>
      </w:pPr>
      <w:r>
        <w:t xml:space="preserve">      allOf:</w:t>
      </w:r>
    </w:p>
    <w:p w14:paraId="068247C6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4F0837F8" w14:textId="77777777" w:rsidR="00355EDA" w:rsidRDefault="00355EDA" w:rsidP="00355EDA">
      <w:pPr>
        <w:pStyle w:val="PL"/>
      </w:pPr>
      <w:r>
        <w:t xml:space="preserve">        - type: object</w:t>
      </w:r>
    </w:p>
    <w:p w14:paraId="0957F20C" w14:textId="77777777" w:rsidR="00355EDA" w:rsidRDefault="00355EDA" w:rsidP="00355EDA">
      <w:pPr>
        <w:pStyle w:val="PL"/>
      </w:pPr>
      <w:r>
        <w:t xml:space="preserve">          properties:</w:t>
      </w:r>
    </w:p>
    <w:p w14:paraId="0DED7EBE" w14:textId="77777777" w:rsidR="00355EDA" w:rsidRDefault="00355EDA" w:rsidP="00355EDA">
      <w:pPr>
        <w:pStyle w:val="PL"/>
      </w:pPr>
      <w:r>
        <w:t xml:space="preserve">            attributes:</w:t>
      </w:r>
    </w:p>
    <w:p w14:paraId="6B240454" w14:textId="77777777" w:rsidR="00355EDA" w:rsidRDefault="00355EDA" w:rsidP="00355EDA">
      <w:pPr>
        <w:pStyle w:val="PL"/>
      </w:pPr>
      <w:r>
        <w:t xml:space="preserve">                  type: object</w:t>
      </w:r>
    </w:p>
    <w:p w14:paraId="5FC70B64" w14:textId="77777777" w:rsidR="00355EDA" w:rsidRDefault="00355EDA" w:rsidP="00355EDA">
      <w:pPr>
        <w:pStyle w:val="PL"/>
      </w:pPr>
      <w:r>
        <w:t xml:space="preserve">                  properties:</w:t>
      </w:r>
    </w:p>
    <w:p w14:paraId="720CE559" w14:textId="77777777" w:rsidR="00355EDA" w:rsidRDefault="00355EDA" w:rsidP="00355EDA">
      <w:pPr>
        <w:pStyle w:val="PL"/>
      </w:pPr>
      <w:r>
        <w:t xml:space="preserve">                    drachOptimizationControl:</w:t>
      </w:r>
    </w:p>
    <w:p w14:paraId="73C7885B" w14:textId="77777777" w:rsidR="00355EDA" w:rsidRDefault="00355EDA" w:rsidP="00355EDA">
      <w:pPr>
        <w:pStyle w:val="PL"/>
      </w:pPr>
      <w:r>
        <w:t xml:space="preserve">                      type: boolean</w:t>
      </w:r>
    </w:p>
    <w:p w14:paraId="48C7032B" w14:textId="77777777" w:rsidR="00355EDA" w:rsidRDefault="00355EDA" w:rsidP="00355EDA">
      <w:pPr>
        <w:pStyle w:val="PL"/>
      </w:pPr>
      <w:r>
        <w:t xml:space="preserve">                    ueAccProbabilityDist:</w:t>
      </w:r>
    </w:p>
    <w:p w14:paraId="15D1690F" w14:textId="77777777" w:rsidR="00355EDA" w:rsidRDefault="00355EDA" w:rsidP="00355EDA">
      <w:pPr>
        <w:pStyle w:val="PL"/>
      </w:pPr>
      <w:r>
        <w:t xml:space="preserve">                      $ref: "#/components/schemas/UeAccProbabilityDist"</w:t>
      </w:r>
    </w:p>
    <w:p w14:paraId="1DB80F29" w14:textId="77777777" w:rsidR="00355EDA" w:rsidRDefault="00355EDA" w:rsidP="00355EDA">
      <w:pPr>
        <w:pStyle w:val="PL"/>
      </w:pPr>
      <w:r>
        <w:t xml:space="preserve">                    ueAccDelayProbabilityDist:</w:t>
      </w:r>
    </w:p>
    <w:p w14:paraId="392A5FE7" w14:textId="77777777" w:rsidR="00355EDA" w:rsidRDefault="00355EDA" w:rsidP="00355EDA">
      <w:pPr>
        <w:pStyle w:val="PL"/>
      </w:pPr>
      <w:r>
        <w:t xml:space="preserve">                      $ref: "#/components/schemas/UeAccDelayProbabilityDist"</w:t>
      </w:r>
    </w:p>
    <w:p w14:paraId="29ADE9C0" w14:textId="77777777" w:rsidR="00355EDA" w:rsidRDefault="00355EDA" w:rsidP="00355EDA">
      <w:pPr>
        <w:pStyle w:val="PL"/>
      </w:pPr>
      <w:r>
        <w:t xml:space="preserve">        - $ref: 'TS28623_GenericNrm.yaml#/components/schemas/ManagedFunction-ncO'</w:t>
      </w:r>
    </w:p>
    <w:p w14:paraId="0FED3382" w14:textId="77777777" w:rsidR="00355EDA" w:rsidRDefault="00355EDA" w:rsidP="00355EDA">
      <w:pPr>
        <w:pStyle w:val="PL"/>
      </w:pPr>
    </w:p>
    <w:p w14:paraId="19DDC404" w14:textId="77777777" w:rsidR="00355EDA" w:rsidRDefault="00355EDA" w:rsidP="00355EDA">
      <w:pPr>
        <w:pStyle w:val="PL"/>
      </w:pPr>
      <w:r>
        <w:t xml:space="preserve">    DMROFunction-Single:</w:t>
      </w:r>
    </w:p>
    <w:p w14:paraId="6BB5935C" w14:textId="77777777" w:rsidR="00355EDA" w:rsidRDefault="00355EDA" w:rsidP="00355EDA">
      <w:pPr>
        <w:pStyle w:val="PL"/>
      </w:pPr>
      <w:r>
        <w:t xml:space="preserve">      allOf:</w:t>
      </w:r>
    </w:p>
    <w:p w14:paraId="2FE31C52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36C23ED8" w14:textId="77777777" w:rsidR="00355EDA" w:rsidRDefault="00355EDA" w:rsidP="00355EDA">
      <w:pPr>
        <w:pStyle w:val="PL"/>
      </w:pPr>
      <w:r>
        <w:t xml:space="preserve">        - type: object</w:t>
      </w:r>
    </w:p>
    <w:p w14:paraId="54F1C221" w14:textId="77777777" w:rsidR="00355EDA" w:rsidRDefault="00355EDA" w:rsidP="00355EDA">
      <w:pPr>
        <w:pStyle w:val="PL"/>
      </w:pPr>
      <w:r>
        <w:t xml:space="preserve">          properties:</w:t>
      </w:r>
    </w:p>
    <w:p w14:paraId="59B147C6" w14:textId="77777777" w:rsidR="00355EDA" w:rsidRDefault="00355EDA" w:rsidP="00355EDA">
      <w:pPr>
        <w:pStyle w:val="PL"/>
      </w:pPr>
      <w:r>
        <w:t xml:space="preserve">            attributes: </w:t>
      </w:r>
    </w:p>
    <w:p w14:paraId="011B6454" w14:textId="77777777" w:rsidR="00355EDA" w:rsidRDefault="00355EDA" w:rsidP="00355EDA">
      <w:pPr>
        <w:pStyle w:val="PL"/>
      </w:pPr>
      <w:r>
        <w:t xml:space="preserve">                  type: object</w:t>
      </w:r>
    </w:p>
    <w:p w14:paraId="12E4A57D" w14:textId="77777777" w:rsidR="00355EDA" w:rsidRDefault="00355EDA" w:rsidP="00355EDA">
      <w:pPr>
        <w:pStyle w:val="PL"/>
      </w:pPr>
      <w:r>
        <w:t xml:space="preserve">                  properties:</w:t>
      </w:r>
    </w:p>
    <w:p w14:paraId="68AD5E03" w14:textId="77777777" w:rsidR="00355EDA" w:rsidRDefault="00355EDA" w:rsidP="00355EDA">
      <w:pPr>
        <w:pStyle w:val="PL"/>
      </w:pPr>
      <w:r>
        <w:t xml:space="preserve">                    dmroControl:</w:t>
      </w:r>
    </w:p>
    <w:p w14:paraId="5DFC87DF" w14:textId="77777777" w:rsidR="00355EDA" w:rsidRDefault="00355EDA" w:rsidP="00355EDA">
      <w:pPr>
        <w:pStyle w:val="PL"/>
      </w:pPr>
      <w:r>
        <w:t xml:space="preserve">                      type: boolean</w:t>
      </w:r>
    </w:p>
    <w:p w14:paraId="3BF55206" w14:textId="77777777" w:rsidR="00355EDA" w:rsidRDefault="00355EDA" w:rsidP="00355EDA">
      <w:pPr>
        <w:pStyle w:val="PL"/>
      </w:pPr>
      <w:r>
        <w:t xml:space="preserve">                    maximumDeviationHoTriggerLow:</w:t>
      </w:r>
    </w:p>
    <w:p w14:paraId="4D588C1E" w14:textId="77777777" w:rsidR="00355EDA" w:rsidRDefault="00355EDA" w:rsidP="00355EDA">
      <w:pPr>
        <w:pStyle w:val="PL"/>
      </w:pPr>
      <w:r>
        <w:t xml:space="preserve">                      $ref: '#/components/schemas/MaximumDeviationHoTriggerLow'</w:t>
      </w:r>
    </w:p>
    <w:p w14:paraId="59042FDE" w14:textId="77777777" w:rsidR="00355EDA" w:rsidRDefault="00355EDA" w:rsidP="00355EDA">
      <w:pPr>
        <w:pStyle w:val="PL"/>
      </w:pPr>
      <w:r>
        <w:t xml:space="preserve">                    maximumDeviationHoTriggerHigh:</w:t>
      </w:r>
    </w:p>
    <w:p w14:paraId="10AD30BE" w14:textId="77777777" w:rsidR="00355EDA" w:rsidRDefault="00355EDA" w:rsidP="00355EDA">
      <w:pPr>
        <w:pStyle w:val="PL"/>
      </w:pPr>
      <w:r>
        <w:t xml:space="preserve">                      $ref: '#/components/schemas/MaximumDeviationHoTriggerHigh'</w:t>
      </w:r>
    </w:p>
    <w:p w14:paraId="5F339B60" w14:textId="77777777" w:rsidR="00355EDA" w:rsidRDefault="00355EDA" w:rsidP="00355EDA">
      <w:pPr>
        <w:pStyle w:val="PL"/>
      </w:pPr>
      <w:r>
        <w:t xml:space="preserve">                    minimumTimeBetweenHoTriggerChange:</w:t>
      </w:r>
    </w:p>
    <w:p w14:paraId="59DC8E1C" w14:textId="77777777" w:rsidR="00355EDA" w:rsidRDefault="00355EDA" w:rsidP="00355EDA">
      <w:pPr>
        <w:pStyle w:val="PL"/>
      </w:pPr>
      <w:r>
        <w:t xml:space="preserve">                      $ref: '#/components/schemas/MinimumTimeBetweenHoTriggerChange'</w:t>
      </w:r>
    </w:p>
    <w:p w14:paraId="7D44B903" w14:textId="77777777" w:rsidR="00355EDA" w:rsidRDefault="00355EDA" w:rsidP="00355EDA">
      <w:pPr>
        <w:pStyle w:val="PL"/>
      </w:pPr>
      <w:r>
        <w:t xml:space="preserve">                    tstoreUEcntxt:</w:t>
      </w:r>
    </w:p>
    <w:p w14:paraId="507A970F" w14:textId="77777777" w:rsidR="00355EDA" w:rsidRDefault="00355EDA" w:rsidP="00355EDA">
      <w:pPr>
        <w:pStyle w:val="PL"/>
      </w:pPr>
      <w:r>
        <w:t xml:space="preserve">                      $ref: '#/components/schemas/TstoreUEcntxt'</w:t>
      </w:r>
    </w:p>
    <w:p w14:paraId="0A01F4BE" w14:textId="77777777" w:rsidR="00355EDA" w:rsidRDefault="00355EDA" w:rsidP="00355EDA">
      <w:pPr>
        <w:pStyle w:val="PL"/>
      </w:pPr>
      <w:r>
        <w:t xml:space="preserve">    DLBOFunction-Single:</w:t>
      </w:r>
    </w:p>
    <w:p w14:paraId="0816CBC8" w14:textId="77777777" w:rsidR="00355EDA" w:rsidRDefault="00355EDA" w:rsidP="00355EDA">
      <w:pPr>
        <w:pStyle w:val="PL"/>
      </w:pPr>
      <w:r>
        <w:t xml:space="preserve">      allOf:</w:t>
      </w:r>
    </w:p>
    <w:p w14:paraId="6D947851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73D8B242" w14:textId="77777777" w:rsidR="00355EDA" w:rsidRDefault="00355EDA" w:rsidP="00355EDA">
      <w:pPr>
        <w:pStyle w:val="PL"/>
      </w:pPr>
      <w:r>
        <w:t xml:space="preserve">        - type: object</w:t>
      </w:r>
    </w:p>
    <w:p w14:paraId="5B3B9179" w14:textId="77777777" w:rsidR="00355EDA" w:rsidRDefault="00355EDA" w:rsidP="00355EDA">
      <w:pPr>
        <w:pStyle w:val="PL"/>
      </w:pPr>
      <w:r>
        <w:t xml:space="preserve">          properties:</w:t>
      </w:r>
    </w:p>
    <w:p w14:paraId="1748C6C5" w14:textId="77777777" w:rsidR="00355EDA" w:rsidRDefault="00355EDA" w:rsidP="00355EDA">
      <w:pPr>
        <w:pStyle w:val="PL"/>
      </w:pPr>
      <w:r>
        <w:t xml:space="preserve">            attributes: </w:t>
      </w:r>
    </w:p>
    <w:p w14:paraId="5DFE380D" w14:textId="77777777" w:rsidR="00355EDA" w:rsidRDefault="00355EDA" w:rsidP="00355EDA">
      <w:pPr>
        <w:pStyle w:val="PL"/>
      </w:pPr>
      <w:r>
        <w:t xml:space="preserve">                  type: object</w:t>
      </w:r>
    </w:p>
    <w:p w14:paraId="7CB9254F" w14:textId="77777777" w:rsidR="00355EDA" w:rsidRDefault="00355EDA" w:rsidP="00355EDA">
      <w:pPr>
        <w:pStyle w:val="PL"/>
      </w:pPr>
      <w:r>
        <w:t xml:space="preserve">                  properties:</w:t>
      </w:r>
    </w:p>
    <w:p w14:paraId="65D938B0" w14:textId="77777777" w:rsidR="00355EDA" w:rsidRDefault="00355EDA" w:rsidP="00355EDA">
      <w:pPr>
        <w:pStyle w:val="PL"/>
      </w:pPr>
      <w:r>
        <w:t xml:space="preserve">                    dlboControl:</w:t>
      </w:r>
    </w:p>
    <w:p w14:paraId="5960B4D7" w14:textId="77777777" w:rsidR="00355EDA" w:rsidRDefault="00355EDA" w:rsidP="00355EDA">
      <w:pPr>
        <w:pStyle w:val="PL"/>
      </w:pPr>
      <w:r>
        <w:t xml:space="preserve">                      type: boolean</w:t>
      </w:r>
    </w:p>
    <w:p w14:paraId="6E069470" w14:textId="77777777" w:rsidR="00355EDA" w:rsidRDefault="00355EDA" w:rsidP="00355EDA">
      <w:pPr>
        <w:pStyle w:val="PL"/>
      </w:pPr>
      <w:r>
        <w:t xml:space="preserve">                    maximumDeviationHoTrigger:</w:t>
      </w:r>
    </w:p>
    <w:p w14:paraId="0D7981F4" w14:textId="77777777" w:rsidR="00355EDA" w:rsidRDefault="00355EDA" w:rsidP="00355EDA">
      <w:pPr>
        <w:pStyle w:val="PL"/>
      </w:pPr>
      <w:r>
        <w:t xml:space="preserve">                          $ref: '#/components/schemas/MaximumDeviationHoTrigger'</w:t>
      </w:r>
    </w:p>
    <w:p w14:paraId="097B2B76" w14:textId="77777777" w:rsidR="00355EDA" w:rsidRDefault="00355EDA" w:rsidP="00355EDA">
      <w:pPr>
        <w:pStyle w:val="PL"/>
      </w:pPr>
      <w:r>
        <w:t xml:space="preserve">                    minimumTimeBetweenHoTriggerChange:</w:t>
      </w:r>
    </w:p>
    <w:p w14:paraId="553EFBB9" w14:textId="77777777" w:rsidR="00355EDA" w:rsidRDefault="00355EDA" w:rsidP="00355EDA">
      <w:pPr>
        <w:pStyle w:val="PL"/>
      </w:pPr>
      <w:r>
        <w:t xml:space="preserve">                          $ref: '#/components/schemas/MinimumTimeBetweenHoTriggerChange'</w:t>
      </w:r>
    </w:p>
    <w:p w14:paraId="6C4BC856" w14:textId="77777777" w:rsidR="00355EDA" w:rsidRDefault="00355EDA" w:rsidP="00355EDA">
      <w:pPr>
        <w:pStyle w:val="PL"/>
      </w:pPr>
    </w:p>
    <w:p w14:paraId="32518D2B" w14:textId="77777777" w:rsidR="00355EDA" w:rsidRDefault="00355EDA" w:rsidP="00355EDA">
      <w:pPr>
        <w:pStyle w:val="PL"/>
      </w:pPr>
      <w:r>
        <w:t xml:space="preserve">    DPCIConfigurationFunction-Single:</w:t>
      </w:r>
    </w:p>
    <w:p w14:paraId="7DA18342" w14:textId="77777777" w:rsidR="00355EDA" w:rsidRDefault="00355EDA" w:rsidP="00355EDA">
      <w:pPr>
        <w:pStyle w:val="PL"/>
      </w:pPr>
      <w:r>
        <w:t xml:space="preserve">      allOf:</w:t>
      </w:r>
    </w:p>
    <w:p w14:paraId="3835769C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76140D6B" w14:textId="77777777" w:rsidR="00355EDA" w:rsidRDefault="00355EDA" w:rsidP="00355EDA">
      <w:pPr>
        <w:pStyle w:val="PL"/>
      </w:pPr>
      <w:r>
        <w:t xml:space="preserve">        - type: object</w:t>
      </w:r>
    </w:p>
    <w:p w14:paraId="7A53BE66" w14:textId="77777777" w:rsidR="00355EDA" w:rsidRDefault="00355EDA" w:rsidP="00355EDA">
      <w:pPr>
        <w:pStyle w:val="PL"/>
      </w:pPr>
      <w:r>
        <w:t xml:space="preserve">          properties:</w:t>
      </w:r>
    </w:p>
    <w:p w14:paraId="79BC4B0F" w14:textId="77777777" w:rsidR="00355EDA" w:rsidRDefault="00355EDA" w:rsidP="00355EDA">
      <w:pPr>
        <w:pStyle w:val="PL"/>
      </w:pPr>
      <w:r>
        <w:t xml:space="preserve">            attributes:</w:t>
      </w:r>
    </w:p>
    <w:p w14:paraId="47986FF7" w14:textId="77777777" w:rsidR="00355EDA" w:rsidRDefault="00355EDA" w:rsidP="00355EDA">
      <w:pPr>
        <w:pStyle w:val="PL"/>
      </w:pPr>
      <w:r>
        <w:t xml:space="preserve">                  type: object</w:t>
      </w:r>
    </w:p>
    <w:p w14:paraId="3E0C37C3" w14:textId="77777777" w:rsidR="00355EDA" w:rsidRDefault="00355EDA" w:rsidP="00355EDA">
      <w:pPr>
        <w:pStyle w:val="PL"/>
      </w:pPr>
      <w:r>
        <w:t xml:space="preserve">                  properties:</w:t>
      </w:r>
    </w:p>
    <w:p w14:paraId="75C4164B" w14:textId="77777777" w:rsidR="00355EDA" w:rsidRDefault="00355EDA" w:rsidP="00355EDA">
      <w:pPr>
        <w:pStyle w:val="PL"/>
      </w:pPr>
      <w:r>
        <w:t xml:space="preserve">                    dPciConfigurationControl:</w:t>
      </w:r>
    </w:p>
    <w:p w14:paraId="7E982F02" w14:textId="77777777" w:rsidR="00355EDA" w:rsidRDefault="00355EDA" w:rsidP="00355EDA">
      <w:pPr>
        <w:pStyle w:val="PL"/>
      </w:pPr>
      <w:r>
        <w:t xml:space="preserve">                      type: boolean</w:t>
      </w:r>
    </w:p>
    <w:p w14:paraId="2F5051FE" w14:textId="77777777" w:rsidR="00355EDA" w:rsidRDefault="00355EDA" w:rsidP="00355EDA">
      <w:pPr>
        <w:pStyle w:val="PL"/>
      </w:pPr>
      <w:r>
        <w:t xml:space="preserve">                    nRPciList:</w:t>
      </w:r>
    </w:p>
    <w:p w14:paraId="37665743" w14:textId="77777777" w:rsidR="00355EDA" w:rsidRDefault="00355EDA" w:rsidP="00355EDA">
      <w:pPr>
        <w:pStyle w:val="PL"/>
      </w:pPr>
      <w:r>
        <w:t xml:space="preserve">                      $ref: "#/components/schemas/NRPciList"</w:t>
      </w:r>
    </w:p>
    <w:p w14:paraId="6C2E84F2" w14:textId="77777777" w:rsidR="00355EDA" w:rsidRDefault="00355EDA" w:rsidP="00355EDA">
      <w:pPr>
        <w:pStyle w:val="PL"/>
      </w:pPr>
    </w:p>
    <w:p w14:paraId="4FAF2F6D" w14:textId="77777777" w:rsidR="00355EDA" w:rsidRDefault="00355EDA" w:rsidP="00355EDA">
      <w:pPr>
        <w:pStyle w:val="PL"/>
      </w:pPr>
      <w:r>
        <w:t xml:space="preserve">    CPCIConfigurationFunction-Single:</w:t>
      </w:r>
    </w:p>
    <w:p w14:paraId="0EBB37A6" w14:textId="77777777" w:rsidR="00355EDA" w:rsidRDefault="00355EDA" w:rsidP="00355EDA">
      <w:pPr>
        <w:pStyle w:val="PL"/>
      </w:pPr>
      <w:r>
        <w:t xml:space="preserve">      allOf:</w:t>
      </w:r>
    </w:p>
    <w:p w14:paraId="3F52A6FC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60DCD68E" w14:textId="77777777" w:rsidR="00355EDA" w:rsidRDefault="00355EDA" w:rsidP="00355EDA">
      <w:pPr>
        <w:pStyle w:val="PL"/>
      </w:pPr>
      <w:r>
        <w:t xml:space="preserve">        - type: object</w:t>
      </w:r>
    </w:p>
    <w:p w14:paraId="131FEA98" w14:textId="77777777" w:rsidR="00355EDA" w:rsidRDefault="00355EDA" w:rsidP="00355EDA">
      <w:pPr>
        <w:pStyle w:val="PL"/>
      </w:pPr>
      <w:r>
        <w:t xml:space="preserve">          properties:</w:t>
      </w:r>
    </w:p>
    <w:p w14:paraId="4A777700" w14:textId="77777777" w:rsidR="00355EDA" w:rsidRDefault="00355EDA" w:rsidP="00355EDA">
      <w:pPr>
        <w:pStyle w:val="PL"/>
      </w:pPr>
      <w:r>
        <w:t xml:space="preserve">            attributes:</w:t>
      </w:r>
    </w:p>
    <w:p w14:paraId="641D142A" w14:textId="77777777" w:rsidR="00355EDA" w:rsidRDefault="00355EDA" w:rsidP="00355EDA">
      <w:pPr>
        <w:pStyle w:val="PL"/>
      </w:pPr>
      <w:r>
        <w:t xml:space="preserve">                  type: object</w:t>
      </w:r>
    </w:p>
    <w:p w14:paraId="4A9B6EF1" w14:textId="77777777" w:rsidR="00355EDA" w:rsidRDefault="00355EDA" w:rsidP="00355EDA">
      <w:pPr>
        <w:pStyle w:val="PL"/>
      </w:pPr>
      <w:r>
        <w:t xml:space="preserve">                  properties:</w:t>
      </w:r>
    </w:p>
    <w:p w14:paraId="47FBEBAB" w14:textId="77777777" w:rsidR="00355EDA" w:rsidRDefault="00355EDA" w:rsidP="00355EDA">
      <w:pPr>
        <w:pStyle w:val="PL"/>
      </w:pPr>
      <w:r>
        <w:t xml:space="preserve">                    cPciConfigurationControl:</w:t>
      </w:r>
    </w:p>
    <w:p w14:paraId="268CC9FA" w14:textId="77777777" w:rsidR="00355EDA" w:rsidRDefault="00355EDA" w:rsidP="00355EDA">
      <w:pPr>
        <w:pStyle w:val="PL"/>
      </w:pPr>
      <w:r>
        <w:t xml:space="preserve">                      type: boolean</w:t>
      </w:r>
    </w:p>
    <w:p w14:paraId="022D40E9" w14:textId="77777777" w:rsidR="00355EDA" w:rsidRDefault="00355EDA" w:rsidP="00355EDA">
      <w:pPr>
        <w:pStyle w:val="PL"/>
      </w:pPr>
      <w:r>
        <w:t xml:space="preserve">                    cSonPciList:</w:t>
      </w:r>
    </w:p>
    <w:p w14:paraId="1D1FC9E4" w14:textId="77777777" w:rsidR="00355EDA" w:rsidRDefault="00355EDA" w:rsidP="00355EDA">
      <w:pPr>
        <w:pStyle w:val="PL"/>
      </w:pPr>
      <w:r>
        <w:t xml:space="preserve">                      $ref: "#/components/schemas/CSonPciList"</w:t>
      </w:r>
    </w:p>
    <w:p w14:paraId="6790FFDA" w14:textId="77777777" w:rsidR="00355EDA" w:rsidRDefault="00355EDA" w:rsidP="00355EDA">
      <w:pPr>
        <w:pStyle w:val="PL"/>
      </w:pPr>
    </w:p>
    <w:p w14:paraId="40B43EBD" w14:textId="77777777" w:rsidR="00355EDA" w:rsidRDefault="00355EDA" w:rsidP="00355EDA">
      <w:pPr>
        <w:pStyle w:val="PL"/>
      </w:pPr>
      <w:r>
        <w:t xml:space="preserve">    CESManagementFunction-Single:</w:t>
      </w:r>
    </w:p>
    <w:p w14:paraId="5DD7ABC1" w14:textId="77777777" w:rsidR="00355EDA" w:rsidRDefault="00355EDA" w:rsidP="00355EDA">
      <w:pPr>
        <w:pStyle w:val="PL"/>
      </w:pPr>
      <w:r>
        <w:lastRenderedPageBreak/>
        <w:t xml:space="preserve">      allOf:</w:t>
      </w:r>
    </w:p>
    <w:p w14:paraId="35E4F5D0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2BB6F937" w14:textId="77777777" w:rsidR="00355EDA" w:rsidRDefault="00355EDA" w:rsidP="00355EDA">
      <w:pPr>
        <w:pStyle w:val="PL"/>
      </w:pPr>
      <w:r>
        <w:t xml:space="preserve">        - type: object</w:t>
      </w:r>
    </w:p>
    <w:p w14:paraId="258385DA" w14:textId="77777777" w:rsidR="00355EDA" w:rsidRDefault="00355EDA" w:rsidP="00355EDA">
      <w:pPr>
        <w:pStyle w:val="PL"/>
      </w:pPr>
      <w:r>
        <w:t xml:space="preserve">          properties:</w:t>
      </w:r>
    </w:p>
    <w:p w14:paraId="41B2D1FD" w14:textId="77777777" w:rsidR="00355EDA" w:rsidRDefault="00355EDA" w:rsidP="00355EDA">
      <w:pPr>
        <w:pStyle w:val="PL"/>
      </w:pPr>
      <w:r>
        <w:t xml:space="preserve">            attributes:</w:t>
      </w:r>
    </w:p>
    <w:p w14:paraId="042EAFEE" w14:textId="77777777" w:rsidR="00355EDA" w:rsidRDefault="00355EDA" w:rsidP="00355EDA">
      <w:pPr>
        <w:pStyle w:val="PL"/>
      </w:pPr>
      <w:r>
        <w:t xml:space="preserve">                  type: object</w:t>
      </w:r>
    </w:p>
    <w:p w14:paraId="0E1FE8D9" w14:textId="77777777" w:rsidR="00355EDA" w:rsidRDefault="00355EDA" w:rsidP="00355EDA">
      <w:pPr>
        <w:pStyle w:val="PL"/>
      </w:pPr>
      <w:r>
        <w:t xml:space="preserve">                  properties:</w:t>
      </w:r>
    </w:p>
    <w:p w14:paraId="793486D3" w14:textId="77777777" w:rsidR="00355EDA" w:rsidRDefault="00355EDA" w:rsidP="00355EDA">
      <w:pPr>
        <w:pStyle w:val="PL"/>
      </w:pPr>
      <w:r>
        <w:t xml:space="preserve">                    cesSwitch:</w:t>
      </w:r>
    </w:p>
    <w:p w14:paraId="6F253D1E" w14:textId="77777777" w:rsidR="00355EDA" w:rsidRDefault="00355EDA" w:rsidP="00355EDA">
      <w:pPr>
        <w:pStyle w:val="PL"/>
      </w:pPr>
      <w:r>
        <w:t xml:space="preserve">                      type: boolean</w:t>
      </w:r>
    </w:p>
    <w:p w14:paraId="02A69A78" w14:textId="77777777" w:rsidR="00355EDA" w:rsidRDefault="00355EDA" w:rsidP="00355EDA">
      <w:pPr>
        <w:pStyle w:val="PL"/>
      </w:pPr>
      <w:r>
        <w:t xml:space="preserve">                    intraRatEsActivationOriginalCellLoadParameters:</w:t>
      </w:r>
    </w:p>
    <w:p w14:paraId="4C8096BB" w14:textId="77777777" w:rsidR="00355EDA" w:rsidRDefault="00355EDA" w:rsidP="00355EDA">
      <w:pPr>
        <w:pStyle w:val="PL"/>
      </w:pPr>
      <w:r>
        <w:t xml:space="preserve">                      $ref: "#/components/schemas/IntraRatEsActivationOriginalCellLoadParameters"</w:t>
      </w:r>
    </w:p>
    <w:p w14:paraId="7C23530F" w14:textId="77777777" w:rsidR="00355EDA" w:rsidRDefault="00355EDA" w:rsidP="00355EDA">
      <w:pPr>
        <w:pStyle w:val="PL"/>
      </w:pPr>
      <w:r>
        <w:t xml:space="preserve">                    intraRatEsActivationCandidateCellsLoadParameters:</w:t>
      </w:r>
    </w:p>
    <w:p w14:paraId="72365018" w14:textId="77777777" w:rsidR="00355EDA" w:rsidRDefault="00355EDA" w:rsidP="00355EDA">
      <w:pPr>
        <w:pStyle w:val="PL"/>
      </w:pPr>
      <w:r>
        <w:t xml:space="preserve">                      $ref: "#/components/schemas/IntraRatEsActivationCandidateCellsLoadParameters"</w:t>
      </w:r>
    </w:p>
    <w:p w14:paraId="28ABAD6B" w14:textId="77777777" w:rsidR="00355EDA" w:rsidRDefault="00355EDA" w:rsidP="00355EDA">
      <w:pPr>
        <w:pStyle w:val="PL"/>
      </w:pPr>
      <w:r>
        <w:t xml:space="preserve">                    intraRatEsDeactivationCandidateCellsLoadParameters:</w:t>
      </w:r>
    </w:p>
    <w:p w14:paraId="5D28AFB8" w14:textId="77777777" w:rsidR="00355EDA" w:rsidRDefault="00355EDA" w:rsidP="00355EDA">
      <w:pPr>
        <w:pStyle w:val="PL"/>
      </w:pPr>
      <w:r>
        <w:t xml:space="preserve">                      $ref: "#/components/schemas/IntraRatEsDeactivationCandidateCellsLoadParameters"</w:t>
      </w:r>
    </w:p>
    <w:p w14:paraId="7CEA1B7A" w14:textId="77777777" w:rsidR="00355EDA" w:rsidRDefault="00355EDA" w:rsidP="00355EDA">
      <w:pPr>
        <w:pStyle w:val="PL"/>
      </w:pPr>
      <w:r>
        <w:t xml:space="preserve">                    esNotAllowedTimePeriod:</w:t>
      </w:r>
    </w:p>
    <w:p w14:paraId="3C2D1E44" w14:textId="77777777" w:rsidR="00355EDA" w:rsidRDefault="00355EDA" w:rsidP="00355EDA">
      <w:pPr>
        <w:pStyle w:val="PL"/>
      </w:pPr>
      <w:r>
        <w:t xml:space="preserve">                      $ref: "#/components/schemas/EsNotAllowedTimePeriod"</w:t>
      </w:r>
    </w:p>
    <w:p w14:paraId="29EEF5CA" w14:textId="77777777" w:rsidR="00355EDA" w:rsidRDefault="00355EDA" w:rsidP="00355EDA">
      <w:pPr>
        <w:pStyle w:val="PL"/>
      </w:pPr>
      <w:r>
        <w:t xml:space="preserve">                    interRatEsActivationOriginalCellParameters:</w:t>
      </w:r>
    </w:p>
    <w:p w14:paraId="4F580D1D" w14:textId="77777777" w:rsidR="00355EDA" w:rsidRDefault="00355EDA" w:rsidP="00355EDA">
      <w:pPr>
        <w:pStyle w:val="PL"/>
      </w:pPr>
      <w:r>
        <w:t xml:space="preserve">                      $ref: "#/components/schemas/IntraRatEsActivationOriginalCellLoadParameters"</w:t>
      </w:r>
    </w:p>
    <w:p w14:paraId="7FFBFD5A" w14:textId="77777777" w:rsidR="00355EDA" w:rsidRDefault="00355EDA" w:rsidP="00355EDA">
      <w:pPr>
        <w:pStyle w:val="PL"/>
      </w:pPr>
      <w:r>
        <w:t xml:space="preserve">                    interRatEsActivationCandidateCellParameters:</w:t>
      </w:r>
    </w:p>
    <w:p w14:paraId="01337483" w14:textId="77777777" w:rsidR="00355EDA" w:rsidRDefault="00355EDA" w:rsidP="00355EDA">
      <w:pPr>
        <w:pStyle w:val="PL"/>
      </w:pPr>
      <w:r>
        <w:t xml:space="preserve">                      $ref: "#/components/schemas/IntraRatEsActivationOriginalCellLoadParameters"</w:t>
      </w:r>
    </w:p>
    <w:p w14:paraId="2E098129" w14:textId="77777777" w:rsidR="00355EDA" w:rsidRDefault="00355EDA" w:rsidP="00355EDA">
      <w:pPr>
        <w:pStyle w:val="PL"/>
      </w:pPr>
      <w:r>
        <w:t xml:space="preserve">                    interRatEsDeactivationCandidateCellParameters:</w:t>
      </w:r>
    </w:p>
    <w:p w14:paraId="3DACC4E2" w14:textId="77777777" w:rsidR="00355EDA" w:rsidRDefault="00355EDA" w:rsidP="00355EDA">
      <w:pPr>
        <w:pStyle w:val="PL"/>
      </w:pPr>
      <w:r>
        <w:t xml:space="preserve">                      $ref: "#/components/schemas/IntraRatEsActivationOriginalCellLoadParameters"</w:t>
      </w:r>
    </w:p>
    <w:p w14:paraId="2809DFEB" w14:textId="77777777" w:rsidR="00355EDA" w:rsidRDefault="00355EDA" w:rsidP="00355EDA">
      <w:pPr>
        <w:pStyle w:val="PL"/>
      </w:pPr>
      <w:r>
        <w:t xml:space="preserve">                    energySavingControl:</w:t>
      </w:r>
    </w:p>
    <w:p w14:paraId="1DDFF305" w14:textId="77777777" w:rsidR="00355EDA" w:rsidRDefault="00355EDA" w:rsidP="00355EDA">
      <w:pPr>
        <w:pStyle w:val="PL"/>
      </w:pPr>
      <w:r>
        <w:t xml:space="preserve">                      type: string</w:t>
      </w:r>
    </w:p>
    <w:p w14:paraId="337AC695" w14:textId="77777777" w:rsidR="00355EDA" w:rsidRDefault="00355EDA" w:rsidP="00355EDA">
      <w:pPr>
        <w:pStyle w:val="PL"/>
      </w:pPr>
      <w:r>
        <w:t xml:space="preserve">                      enum:</w:t>
      </w:r>
    </w:p>
    <w:p w14:paraId="08210BB6" w14:textId="77777777" w:rsidR="00355EDA" w:rsidRDefault="00355EDA" w:rsidP="00355EDA">
      <w:pPr>
        <w:pStyle w:val="PL"/>
      </w:pPr>
      <w:r>
        <w:t xml:space="preserve">                         - toBeEnergySaving</w:t>
      </w:r>
    </w:p>
    <w:p w14:paraId="76CB06D4" w14:textId="77777777" w:rsidR="00355EDA" w:rsidRDefault="00355EDA" w:rsidP="00355EDA">
      <w:pPr>
        <w:pStyle w:val="PL"/>
      </w:pPr>
      <w:r>
        <w:t xml:space="preserve">                         - toBeNotEnergySaving</w:t>
      </w:r>
    </w:p>
    <w:p w14:paraId="65D1D851" w14:textId="77777777" w:rsidR="00355EDA" w:rsidRDefault="00355EDA" w:rsidP="00355EDA">
      <w:pPr>
        <w:pStyle w:val="PL"/>
      </w:pPr>
      <w:r>
        <w:t xml:space="preserve">                    energySavingState:</w:t>
      </w:r>
    </w:p>
    <w:p w14:paraId="3E648B72" w14:textId="77777777" w:rsidR="00355EDA" w:rsidRDefault="00355EDA" w:rsidP="00355EDA">
      <w:pPr>
        <w:pStyle w:val="PL"/>
      </w:pPr>
      <w:r>
        <w:t xml:space="preserve">                      type: string</w:t>
      </w:r>
    </w:p>
    <w:p w14:paraId="32465D18" w14:textId="77777777" w:rsidR="00355EDA" w:rsidRDefault="00355EDA" w:rsidP="00355EDA">
      <w:pPr>
        <w:pStyle w:val="PL"/>
      </w:pPr>
      <w:r>
        <w:t xml:space="preserve">                      enum:</w:t>
      </w:r>
    </w:p>
    <w:p w14:paraId="506E42E6" w14:textId="77777777" w:rsidR="00355EDA" w:rsidRDefault="00355EDA" w:rsidP="00355EDA">
      <w:pPr>
        <w:pStyle w:val="PL"/>
      </w:pPr>
      <w:r>
        <w:t xml:space="preserve">                         - isNotEnergySaving</w:t>
      </w:r>
    </w:p>
    <w:p w14:paraId="310961F3" w14:textId="77777777" w:rsidR="00355EDA" w:rsidRDefault="00355EDA" w:rsidP="00355EDA">
      <w:pPr>
        <w:pStyle w:val="PL"/>
      </w:pPr>
      <w:r>
        <w:t xml:space="preserve">                         - isEnergySaving</w:t>
      </w:r>
    </w:p>
    <w:p w14:paraId="4FFF6C6F" w14:textId="77777777" w:rsidR="00355EDA" w:rsidRDefault="00355EDA" w:rsidP="00355EDA">
      <w:pPr>
        <w:pStyle w:val="PL"/>
      </w:pPr>
    </w:p>
    <w:p w14:paraId="14EFD144" w14:textId="77777777" w:rsidR="00355EDA" w:rsidRDefault="00355EDA" w:rsidP="00355EDA">
      <w:pPr>
        <w:pStyle w:val="PL"/>
      </w:pPr>
      <w:r>
        <w:t xml:space="preserve">    RimRSGlobal-Single:</w:t>
      </w:r>
    </w:p>
    <w:p w14:paraId="4F3BE99B" w14:textId="77777777" w:rsidR="00355EDA" w:rsidRDefault="00355EDA" w:rsidP="00355EDA">
      <w:pPr>
        <w:pStyle w:val="PL"/>
      </w:pPr>
      <w:r>
        <w:t xml:space="preserve">      allOf:</w:t>
      </w:r>
    </w:p>
    <w:p w14:paraId="487DB939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1A37985A" w14:textId="77777777" w:rsidR="00355EDA" w:rsidRDefault="00355EDA" w:rsidP="00355EDA">
      <w:pPr>
        <w:pStyle w:val="PL"/>
      </w:pPr>
      <w:r>
        <w:t xml:space="preserve">        - type: object</w:t>
      </w:r>
    </w:p>
    <w:p w14:paraId="61DC6399" w14:textId="77777777" w:rsidR="00355EDA" w:rsidRDefault="00355EDA" w:rsidP="00355EDA">
      <w:pPr>
        <w:pStyle w:val="PL"/>
      </w:pPr>
      <w:r>
        <w:t xml:space="preserve">          properties:</w:t>
      </w:r>
    </w:p>
    <w:p w14:paraId="5EE5D98B" w14:textId="77777777" w:rsidR="00355EDA" w:rsidRDefault="00355EDA" w:rsidP="00355EDA">
      <w:pPr>
        <w:pStyle w:val="PL"/>
      </w:pPr>
      <w:r>
        <w:t xml:space="preserve">            attributes:</w:t>
      </w:r>
    </w:p>
    <w:p w14:paraId="32D79817" w14:textId="77777777" w:rsidR="00355EDA" w:rsidRDefault="00355EDA" w:rsidP="00355EDA">
      <w:pPr>
        <w:pStyle w:val="PL"/>
      </w:pPr>
      <w:r>
        <w:t xml:space="preserve">              type: object</w:t>
      </w:r>
    </w:p>
    <w:p w14:paraId="13F28818" w14:textId="77777777" w:rsidR="00355EDA" w:rsidRDefault="00355EDA" w:rsidP="00355EDA">
      <w:pPr>
        <w:pStyle w:val="PL"/>
      </w:pPr>
      <w:r>
        <w:t xml:space="preserve">              properties:</w:t>
      </w:r>
    </w:p>
    <w:p w14:paraId="5A5BBD1C" w14:textId="77777777" w:rsidR="00355EDA" w:rsidRDefault="00355EDA" w:rsidP="00355EDA">
      <w:pPr>
        <w:pStyle w:val="PL"/>
      </w:pPr>
      <w:r>
        <w:t xml:space="preserve">                frequencyDomainPara:</w:t>
      </w:r>
    </w:p>
    <w:p w14:paraId="0C72C473" w14:textId="77777777" w:rsidR="00355EDA" w:rsidRDefault="00355EDA" w:rsidP="00355EDA">
      <w:pPr>
        <w:pStyle w:val="PL"/>
      </w:pPr>
      <w:r>
        <w:t xml:space="preserve">                  $ref: '#/components/schemas/FrequencyDomainPara'</w:t>
      </w:r>
    </w:p>
    <w:p w14:paraId="29E72B1F" w14:textId="77777777" w:rsidR="00355EDA" w:rsidRDefault="00355EDA" w:rsidP="00355EDA">
      <w:pPr>
        <w:pStyle w:val="PL"/>
      </w:pPr>
      <w:r>
        <w:t xml:space="preserve">                sequenceDomainPara:</w:t>
      </w:r>
    </w:p>
    <w:p w14:paraId="246E18B5" w14:textId="77777777" w:rsidR="00355EDA" w:rsidRDefault="00355EDA" w:rsidP="00355EDA">
      <w:pPr>
        <w:pStyle w:val="PL"/>
      </w:pPr>
      <w:r>
        <w:t xml:space="preserve">                  $ref: '#/components/schemas/SequenceDomainPara'</w:t>
      </w:r>
    </w:p>
    <w:p w14:paraId="2EB6A66E" w14:textId="77777777" w:rsidR="00355EDA" w:rsidRDefault="00355EDA" w:rsidP="00355EDA">
      <w:pPr>
        <w:pStyle w:val="PL"/>
      </w:pPr>
      <w:r>
        <w:t xml:space="preserve">                timeDomainPara:</w:t>
      </w:r>
    </w:p>
    <w:p w14:paraId="301B9929" w14:textId="77777777" w:rsidR="00355EDA" w:rsidRDefault="00355EDA" w:rsidP="00355EDA">
      <w:pPr>
        <w:pStyle w:val="PL"/>
      </w:pPr>
      <w:r>
        <w:t xml:space="preserve">                  $ref: '#/components/schemas/TimeDomainPara'</w:t>
      </w:r>
    </w:p>
    <w:p w14:paraId="2DCF9383" w14:textId="77777777" w:rsidR="00355EDA" w:rsidRDefault="00355EDA" w:rsidP="00355EDA">
      <w:pPr>
        <w:pStyle w:val="PL"/>
      </w:pPr>
      <w:r>
        <w:t xml:space="preserve">            RimRSSet:</w:t>
      </w:r>
    </w:p>
    <w:p w14:paraId="0F5AC55C" w14:textId="77777777" w:rsidR="00355EDA" w:rsidRDefault="00355EDA" w:rsidP="00355EDA">
      <w:pPr>
        <w:pStyle w:val="PL"/>
      </w:pPr>
      <w:r>
        <w:t xml:space="preserve">              $ref: '#/components/schemas/RimRSSet-Multiple'</w:t>
      </w:r>
    </w:p>
    <w:p w14:paraId="285219D0" w14:textId="77777777" w:rsidR="00355EDA" w:rsidRDefault="00355EDA" w:rsidP="00355EDA">
      <w:pPr>
        <w:pStyle w:val="PL"/>
      </w:pPr>
    </w:p>
    <w:p w14:paraId="70B50DA9" w14:textId="77777777" w:rsidR="00355EDA" w:rsidRDefault="00355EDA" w:rsidP="00355EDA">
      <w:pPr>
        <w:pStyle w:val="PL"/>
      </w:pPr>
      <w:r>
        <w:t xml:space="preserve">    RimRSSet-Single:</w:t>
      </w:r>
    </w:p>
    <w:p w14:paraId="6CDA0913" w14:textId="77777777" w:rsidR="00355EDA" w:rsidRDefault="00355EDA" w:rsidP="00355EDA">
      <w:pPr>
        <w:pStyle w:val="PL"/>
      </w:pPr>
      <w:r>
        <w:t xml:space="preserve">      allOf:</w:t>
      </w:r>
    </w:p>
    <w:p w14:paraId="039B0156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6C8EF537" w14:textId="77777777" w:rsidR="00355EDA" w:rsidRDefault="00355EDA" w:rsidP="00355EDA">
      <w:pPr>
        <w:pStyle w:val="PL"/>
      </w:pPr>
      <w:r>
        <w:t xml:space="preserve">        - type: object</w:t>
      </w:r>
    </w:p>
    <w:p w14:paraId="436228EE" w14:textId="77777777" w:rsidR="00355EDA" w:rsidRDefault="00355EDA" w:rsidP="00355EDA">
      <w:pPr>
        <w:pStyle w:val="PL"/>
      </w:pPr>
      <w:r>
        <w:t xml:space="preserve">          properties:</w:t>
      </w:r>
    </w:p>
    <w:p w14:paraId="27C9064F" w14:textId="77777777" w:rsidR="00355EDA" w:rsidRDefault="00355EDA" w:rsidP="00355EDA">
      <w:pPr>
        <w:pStyle w:val="PL"/>
      </w:pPr>
      <w:r>
        <w:t xml:space="preserve">            attributes:</w:t>
      </w:r>
    </w:p>
    <w:p w14:paraId="6603C1FD" w14:textId="77777777" w:rsidR="00355EDA" w:rsidRDefault="00355EDA" w:rsidP="00355EDA">
      <w:pPr>
        <w:pStyle w:val="PL"/>
      </w:pPr>
      <w:r>
        <w:t xml:space="preserve">              type: object</w:t>
      </w:r>
    </w:p>
    <w:p w14:paraId="3935F714" w14:textId="77777777" w:rsidR="00355EDA" w:rsidRDefault="00355EDA" w:rsidP="00355EDA">
      <w:pPr>
        <w:pStyle w:val="PL"/>
      </w:pPr>
      <w:r>
        <w:t xml:space="preserve">              properties:</w:t>
      </w:r>
    </w:p>
    <w:p w14:paraId="665490E1" w14:textId="77777777" w:rsidR="00355EDA" w:rsidRDefault="00355EDA" w:rsidP="00355EDA">
      <w:pPr>
        <w:pStyle w:val="PL"/>
      </w:pPr>
      <w:r>
        <w:t xml:space="preserve">                setId:</w:t>
      </w:r>
    </w:p>
    <w:p w14:paraId="5547070A" w14:textId="77777777" w:rsidR="00355EDA" w:rsidRDefault="00355EDA" w:rsidP="00355EDA">
      <w:pPr>
        <w:pStyle w:val="PL"/>
      </w:pPr>
      <w:r>
        <w:t xml:space="preserve">                  $ref: '#/components/schemas/RSSetId'</w:t>
      </w:r>
    </w:p>
    <w:p w14:paraId="20E5FBC7" w14:textId="77777777" w:rsidR="00355EDA" w:rsidRDefault="00355EDA" w:rsidP="00355EDA">
      <w:pPr>
        <w:pStyle w:val="PL"/>
      </w:pPr>
      <w:r>
        <w:t xml:space="preserve">                setType:</w:t>
      </w:r>
    </w:p>
    <w:p w14:paraId="31F8BF69" w14:textId="77777777" w:rsidR="00355EDA" w:rsidRDefault="00355EDA" w:rsidP="00355EDA">
      <w:pPr>
        <w:pStyle w:val="PL"/>
      </w:pPr>
      <w:r>
        <w:t xml:space="preserve">                  $ref: '#/components/schemas/RSSetType'</w:t>
      </w:r>
    </w:p>
    <w:p w14:paraId="2ED3E8E0" w14:textId="77777777" w:rsidR="00355EDA" w:rsidRDefault="00355EDA" w:rsidP="00355EDA">
      <w:pPr>
        <w:pStyle w:val="PL"/>
      </w:pPr>
      <w:r>
        <w:t xml:space="preserve">                nRCellDURefs:</w:t>
      </w:r>
    </w:p>
    <w:p w14:paraId="1299A907" w14:textId="77777777" w:rsidR="00355EDA" w:rsidRDefault="00355EDA" w:rsidP="00355EDA">
      <w:pPr>
        <w:pStyle w:val="PL"/>
      </w:pPr>
      <w:r>
        <w:t xml:space="preserve">                  $ref: 'TS28623_ComDefs.yaml#/components/schemas/DnList'</w:t>
      </w:r>
    </w:p>
    <w:p w14:paraId="2BF6283E" w14:textId="77777777" w:rsidR="00355EDA" w:rsidRDefault="00355EDA" w:rsidP="00355EDA">
      <w:pPr>
        <w:pStyle w:val="PL"/>
      </w:pPr>
    </w:p>
    <w:p w14:paraId="1D729CEE" w14:textId="77777777" w:rsidR="00355EDA" w:rsidRDefault="00355EDA" w:rsidP="00355EDA">
      <w:pPr>
        <w:pStyle w:val="PL"/>
      </w:pPr>
      <w:r>
        <w:t xml:space="preserve">    ExternalGnbDuFunction-Single:</w:t>
      </w:r>
    </w:p>
    <w:p w14:paraId="50FB1819" w14:textId="77777777" w:rsidR="00355EDA" w:rsidRDefault="00355EDA" w:rsidP="00355EDA">
      <w:pPr>
        <w:pStyle w:val="PL"/>
      </w:pPr>
      <w:r>
        <w:t xml:space="preserve">      allOf:</w:t>
      </w:r>
    </w:p>
    <w:p w14:paraId="4BD8556B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4551B7A6" w14:textId="77777777" w:rsidR="00355EDA" w:rsidRDefault="00355EDA" w:rsidP="00355EDA">
      <w:pPr>
        <w:pStyle w:val="PL"/>
      </w:pPr>
      <w:r>
        <w:t xml:space="preserve">        - type: object</w:t>
      </w:r>
    </w:p>
    <w:p w14:paraId="6AFF239C" w14:textId="77777777" w:rsidR="00355EDA" w:rsidRDefault="00355EDA" w:rsidP="00355EDA">
      <w:pPr>
        <w:pStyle w:val="PL"/>
      </w:pPr>
      <w:r>
        <w:t xml:space="preserve">          properties:</w:t>
      </w:r>
    </w:p>
    <w:p w14:paraId="5905FC60" w14:textId="77777777" w:rsidR="00355EDA" w:rsidRDefault="00355EDA" w:rsidP="00355EDA">
      <w:pPr>
        <w:pStyle w:val="PL"/>
      </w:pPr>
      <w:r>
        <w:t xml:space="preserve">            attributes:</w:t>
      </w:r>
    </w:p>
    <w:p w14:paraId="55AFCD82" w14:textId="77777777" w:rsidR="00355EDA" w:rsidRDefault="00355EDA" w:rsidP="00355EDA">
      <w:pPr>
        <w:pStyle w:val="PL"/>
      </w:pPr>
      <w:r>
        <w:t xml:space="preserve">              allOf:</w:t>
      </w:r>
    </w:p>
    <w:p w14:paraId="546BDDE0" w14:textId="77777777" w:rsidR="00355EDA" w:rsidRDefault="00355EDA" w:rsidP="00355EDA">
      <w:pPr>
        <w:pStyle w:val="PL"/>
      </w:pPr>
      <w:r>
        <w:t xml:space="preserve">                - $ref: 'TS28623_GenericNrm.yaml#/components/schemas/ManagedFunction-Attr'</w:t>
      </w:r>
    </w:p>
    <w:p w14:paraId="492BB88F" w14:textId="77777777" w:rsidR="00355EDA" w:rsidRDefault="00355EDA" w:rsidP="00355EDA">
      <w:pPr>
        <w:pStyle w:val="PL"/>
      </w:pPr>
      <w:r>
        <w:t xml:space="preserve">                - type: object</w:t>
      </w:r>
    </w:p>
    <w:p w14:paraId="2D542C27" w14:textId="77777777" w:rsidR="00355EDA" w:rsidRDefault="00355EDA" w:rsidP="00355EDA">
      <w:pPr>
        <w:pStyle w:val="PL"/>
      </w:pPr>
      <w:r>
        <w:t xml:space="preserve">                  properties:</w:t>
      </w:r>
    </w:p>
    <w:p w14:paraId="112EA4B8" w14:textId="77777777" w:rsidR="00355EDA" w:rsidRDefault="00355EDA" w:rsidP="00355EDA">
      <w:pPr>
        <w:pStyle w:val="PL"/>
      </w:pPr>
      <w:r>
        <w:t xml:space="preserve">                    gnbId:</w:t>
      </w:r>
    </w:p>
    <w:p w14:paraId="4571E46F" w14:textId="77777777" w:rsidR="00355EDA" w:rsidRDefault="00355EDA" w:rsidP="00355EDA">
      <w:pPr>
        <w:pStyle w:val="PL"/>
      </w:pPr>
      <w:r>
        <w:lastRenderedPageBreak/>
        <w:t xml:space="preserve">                      $ref: '#/components/schemas/GnbId'</w:t>
      </w:r>
    </w:p>
    <w:p w14:paraId="3D555C01" w14:textId="77777777" w:rsidR="00355EDA" w:rsidRDefault="00355EDA" w:rsidP="00355EDA">
      <w:pPr>
        <w:pStyle w:val="PL"/>
      </w:pPr>
      <w:r>
        <w:t xml:space="preserve">                    gnbIdLength:</w:t>
      </w:r>
    </w:p>
    <w:p w14:paraId="0EB75880" w14:textId="77777777" w:rsidR="00355EDA" w:rsidRDefault="00355EDA" w:rsidP="00355EDA">
      <w:pPr>
        <w:pStyle w:val="PL"/>
      </w:pPr>
      <w:r>
        <w:t xml:space="preserve">                      $ref: '#/components/schemas/GnbIdLength'</w:t>
      </w:r>
    </w:p>
    <w:p w14:paraId="2ACADA94" w14:textId="77777777" w:rsidR="00355EDA" w:rsidRDefault="00355EDA" w:rsidP="00355EDA">
      <w:pPr>
        <w:pStyle w:val="PL"/>
      </w:pPr>
      <w:r>
        <w:t xml:space="preserve">        - $ref: 'TS28623_GenericNrm.yaml#/components/schemas/ManagedFunction-ncO'</w:t>
      </w:r>
    </w:p>
    <w:p w14:paraId="43301C75" w14:textId="77777777" w:rsidR="00355EDA" w:rsidRDefault="00355EDA" w:rsidP="00355EDA">
      <w:pPr>
        <w:pStyle w:val="PL"/>
      </w:pPr>
      <w:r>
        <w:t xml:space="preserve">        - type: object</w:t>
      </w:r>
    </w:p>
    <w:p w14:paraId="27C0934A" w14:textId="77777777" w:rsidR="00355EDA" w:rsidRDefault="00355EDA" w:rsidP="00355EDA">
      <w:pPr>
        <w:pStyle w:val="PL"/>
      </w:pPr>
      <w:r>
        <w:t xml:space="preserve">          properties:</w:t>
      </w:r>
    </w:p>
    <w:p w14:paraId="21DF4F1B" w14:textId="77777777" w:rsidR="00355EDA" w:rsidRDefault="00355EDA" w:rsidP="00355EDA">
      <w:pPr>
        <w:pStyle w:val="PL"/>
      </w:pPr>
      <w:r>
        <w:t xml:space="preserve">            EP_F1C:</w:t>
      </w:r>
    </w:p>
    <w:p w14:paraId="0EEA94C1" w14:textId="77777777" w:rsidR="00355EDA" w:rsidRDefault="00355EDA" w:rsidP="00355EDA">
      <w:pPr>
        <w:pStyle w:val="PL"/>
      </w:pPr>
      <w:r>
        <w:t xml:space="preserve">              $ref: '#/components/schemas/EP_F1C-Multiple'</w:t>
      </w:r>
    </w:p>
    <w:p w14:paraId="585970B3" w14:textId="77777777" w:rsidR="00355EDA" w:rsidRDefault="00355EDA" w:rsidP="00355EDA">
      <w:pPr>
        <w:pStyle w:val="PL"/>
      </w:pPr>
      <w:r>
        <w:t xml:space="preserve">            EP_F1U:</w:t>
      </w:r>
    </w:p>
    <w:p w14:paraId="7A4572E4" w14:textId="77777777" w:rsidR="00355EDA" w:rsidRDefault="00355EDA" w:rsidP="00355EDA">
      <w:pPr>
        <w:pStyle w:val="PL"/>
      </w:pPr>
      <w:r>
        <w:t xml:space="preserve">              $ref: '#/components/schemas/EP_F1U-Multiple'</w:t>
      </w:r>
    </w:p>
    <w:p w14:paraId="55559C4C" w14:textId="77777777" w:rsidR="00355EDA" w:rsidRDefault="00355EDA" w:rsidP="00355EDA">
      <w:pPr>
        <w:pStyle w:val="PL"/>
        <w:rPr>
          <w:ins w:id="186" w:author="ruiyue"/>
        </w:rPr>
      </w:pPr>
      <w:bookmarkStart w:id="187" w:name="_GoBack"/>
      <w:ins w:id="188" w:author="ruiyue">
        <w:r>
          <w:t xml:space="preserve">    ExternalOperatorDu-Single:</w:t>
        </w:r>
      </w:ins>
    </w:p>
    <w:p w14:paraId="5059F908" w14:textId="77777777" w:rsidR="00355EDA" w:rsidRDefault="00355EDA" w:rsidP="00355EDA">
      <w:pPr>
        <w:pStyle w:val="PL"/>
        <w:rPr>
          <w:ins w:id="189" w:author="ruiyue"/>
        </w:rPr>
      </w:pPr>
      <w:ins w:id="190" w:author="ruiyue">
        <w:r>
          <w:t xml:space="preserve">      allOf:</w:t>
        </w:r>
      </w:ins>
    </w:p>
    <w:p w14:paraId="26B3978D" w14:textId="77777777" w:rsidR="00355EDA" w:rsidRDefault="00355EDA" w:rsidP="00355EDA">
      <w:pPr>
        <w:pStyle w:val="PL"/>
        <w:rPr>
          <w:ins w:id="191" w:author="ruiyue"/>
        </w:rPr>
      </w:pPr>
      <w:ins w:id="192" w:author="ruiyue">
        <w:r>
          <w:t xml:space="preserve">        - $ref: 'TS28623_GenericNrm.yaml#/components/schemas/Top'</w:t>
        </w:r>
      </w:ins>
    </w:p>
    <w:p w14:paraId="52C9C86D" w14:textId="77777777" w:rsidR="00355EDA" w:rsidRDefault="00355EDA" w:rsidP="00355EDA">
      <w:pPr>
        <w:pStyle w:val="PL"/>
        <w:rPr>
          <w:ins w:id="193" w:author="ruiyue"/>
        </w:rPr>
      </w:pPr>
      <w:ins w:id="194" w:author="ruiyue">
        <w:r>
          <w:t xml:space="preserve">        - type: object</w:t>
        </w:r>
      </w:ins>
    </w:p>
    <w:p w14:paraId="221ACD06" w14:textId="77777777" w:rsidR="00355EDA" w:rsidRDefault="00355EDA" w:rsidP="00355EDA">
      <w:pPr>
        <w:pStyle w:val="PL"/>
        <w:rPr>
          <w:ins w:id="195" w:author="ruiyue"/>
        </w:rPr>
      </w:pPr>
      <w:ins w:id="196" w:author="ruiyue">
        <w:r>
          <w:t xml:space="preserve">          properties:</w:t>
        </w:r>
      </w:ins>
    </w:p>
    <w:p w14:paraId="79382755" w14:textId="77777777" w:rsidR="00355EDA" w:rsidRDefault="00355EDA" w:rsidP="00355EDA">
      <w:pPr>
        <w:pStyle w:val="PL"/>
        <w:rPr>
          <w:ins w:id="197" w:author="ruiyue"/>
        </w:rPr>
      </w:pPr>
      <w:ins w:id="198" w:author="ruiyue">
        <w:r>
          <w:t xml:space="preserve">            gnbId:</w:t>
        </w:r>
      </w:ins>
    </w:p>
    <w:p w14:paraId="7A49E502" w14:textId="77777777" w:rsidR="00355EDA" w:rsidRDefault="00355EDA" w:rsidP="00355EDA">
      <w:pPr>
        <w:pStyle w:val="PL"/>
        <w:rPr>
          <w:ins w:id="199" w:author="ruiyue"/>
        </w:rPr>
      </w:pPr>
      <w:ins w:id="200" w:author="ruiyue">
        <w:r>
          <w:t xml:space="preserve">              $ref: '#/components/schemas/GnbId'</w:t>
        </w:r>
      </w:ins>
    </w:p>
    <w:p w14:paraId="7FE364C0" w14:textId="77777777" w:rsidR="00355EDA" w:rsidRDefault="00355EDA" w:rsidP="00355EDA">
      <w:pPr>
        <w:pStyle w:val="PL"/>
        <w:rPr>
          <w:ins w:id="201" w:author="ruiyue"/>
        </w:rPr>
      </w:pPr>
      <w:ins w:id="202" w:author="ruiyue">
        <w:r>
          <w:t xml:space="preserve">            gnbIdLength:</w:t>
        </w:r>
      </w:ins>
    </w:p>
    <w:p w14:paraId="519D10A9" w14:textId="77777777" w:rsidR="00355EDA" w:rsidRDefault="00355EDA" w:rsidP="00355EDA">
      <w:pPr>
        <w:pStyle w:val="PL"/>
        <w:rPr>
          <w:ins w:id="203" w:author="ruiyue"/>
        </w:rPr>
      </w:pPr>
      <w:ins w:id="204" w:author="ruiyue">
        <w:r>
          <w:t xml:space="preserve">              $ref: '#/components/schemas/GnbIdLength'            </w:t>
        </w:r>
      </w:ins>
    </w:p>
    <w:bookmarkEnd w:id="187"/>
    <w:p w14:paraId="1195076D" w14:textId="77777777" w:rsidR="00355EDA" w:rsidRDefault="00355EDA" w:rsidP="00355EDA">
      <w:pPr>
        <w:pStyle w:val="PL"/>
      </w:pPr>
      <w:r>
        <w:t xml:space="preserve">    ExternalGnbCuUpFunction-Single:</w:t>
      </w:r>
    </w:p>
    <w:p w14:paraId="1D4AA6E2" w14:textId="77777777" w:rsidR="00355EDA" w:rsidRDefault="00355EDA" w:rsidP="00355EDA">
      <w:pPr>
        <w:pStyle w:val="PL"/>
      </w:pPr>
      <w:r>
        <w:t xml:space="preserve">      allOf:</w:t>
      </w:r>
    </w:p>
    <w:p w14:paraId="53F0EE1D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5CEBA959" w14:textId="77777777" w:rsidR="00355EDA" w:rsidRDefault="00355EDA" w:rsidP="00355EDA">
      <w:pPr>
        <w:pStyle w:val="PL"/>
      </w:pPr>
      <w:r>
        <w:t xml:space="preserve">        - type: object</w:t>
      </w:r>
    </w:p>
    <w:p w14:paraId="57CC9ADD" w14:textId="77777777" w:rsidR="00355EDA" w:rsidRDefault="00355EDA" w:rsidP="00355EDA">
      <w:pPr>
        <w:pStyle w:val="PL"/>
      </w:pPr>
      <w:r>
        <w:t xml:space="preserve">          properties:</w:t>
      </w:r>
    </w:p>
    <w:p w14:paraId="5F5E00D3" w14:textId="77777777" w:rsidR="00355EDA" w:rsidRDefault="00355EDA" w:rsidP="00355EDA">
      <w:pPr>
        <w:pStyle w:val="PL"/>
      </w:pPr>
      <w:r>
        <w:t xml:space="preserve">            attributes:</w:t>
      </w:r>
    </w:p>
    <w:p w14:paraId="3452981D" w14:textId="77777777" w:rsidR="00355EDA" w:rsidRDefault="00355EDA" w:rsidP="00355EDA">
      <w:pPr>
        <w:pStyle w:val="PL"/>
      </w:pPr>
      <w:r>
        <w:t xml:space="preserve">              allOf:</w:t>
      </w:r>
    </w:p>
    <w:p w14:paraId="5FA254DE" w14:textId="77777777" w:rsidR="00355EDA" w:rsidRDefault="00355EDA" w:rsidP="00355EDA">
      <w:pPr>
        <w:pStyle w:val="PL"/>
      </w:pPr>
      <w:r>
        <w:t xml:space="preserve">                - $ref: 'TS28623_GenericNrm.yaml#/components/schemas/ManagedFunction-Attr'</w:t>
      </w:r>
    </w:p>
    <w:p w14:paraId="719EBBA9" w14:textId="77777777" w:rsidR="00355EDA" w:rsidRDefault="00355EDA" w:rsidP="00355EDA">
      <w:pPr>
        <w:pStyle w:val="PL"/>
      </w:pPr>
      <w:r>
        <w:t xml:space="preserve">                - type: object</w:t>
      </w:r>
    </w:p>
    <w:p w14:paraId="71923BA0" w14:textId="77777777" w:rsidR="00355EDA" w:rsidRDefault="00355EDA" w:rsidP="00355EDA">
      <w:pPr>
        <w:pStyle w:val="PL"/>
      </w:pPr>
      <w:r>
        <w:t xml:space="preserve">                  properties:</w:t>
      </w:r>
    </w:p>
    <w:p w14:paraId="1206656F" w14:textId="77777777" w:rsidR="00355EDA" w:rsidRDefault="00355EDA" w:rsidP="00355EDA">
      <w:pPr>
        <w:pStyle w:val="PL"/>
      </w:pPr>
      <w:r>
        <w:t xml:space="preserve">                    gnbId:</w:t>
      </w:r>
    </w:p>
    <w:p w14:paraId="1A6E13FD" w14:textId="77777777" w:rsidR="00355EDA" w:rsidRDefault="00355EDA" w:rsidP="00355EDA">
      <w:pPr>
        <w:pStyle w:val="PL"/>
      </w:pPr>
      <w:r>
        <w:t xml:space="preserve">                      $ref: '#/components/schemas/GnbId'</w:t>
      </w:r>
    </w:p>
    <w:p w14:paraId="0C01A163" w14:textId="77777777" w:rsidR="00355EDA" w:rsidRDefault="00355EDA" w:rsidP="00355EDA">
      <w:pPr>
        <w:pStyle w:val="PL"/>
      </w:pPr>
      <w:r>
        <w:t xml:space="preserve">                    gnbIdLength:</w:t>
      </w:r>
    </w:p>
    <w:p w14:paraId="35990997" w14:textId="77777777" w:rsidR="00355EDA" w:rsidRDefault="00355EDA" w:rsidP="00355EDA">
      <w:pPr>
        <w:pStyle w:val="PL"/>
      </w:pPr>
      <w:r>
        <w:t xml:space="preserve">                      $ref: '#/components/schemas/GnbIdLength'</w:t>
      </w:r>
    </w:p>
    <w:p w14:paraId="4B11A94A" w14:textId="77777777" w:rsidR="00355EDA" w:rsidRDefault="00355EDA" w:rsidP="00355EDA">
      <w:pPr>
        <w:pStyle w:val="PL"/>
      </w:pPr>
      <w:r>
        <w:t xml:space="preserve">        - $ref: 'TS28623_GenericNrm.yaml#/components/schemas/ManagedFunction-ncO'</w:t>
      </w:r>
    </w:p>
    <w:p w14:paraId="7F986800" w14:textId="77777777" w:rsidR="00355EDA" w:rsidRDefault="00355EDA" w:rsidP="00355EDA">
      <w:pPr>
        <w:pStyle w:val="PL"/>
      </w:pPr>
      <w:r>
        <w:t xml:space="preserve">        - type: object</w:t>
      </w:r>
    </w:p>
    <w:p w14:paraId="14DACC54" w14:textId="77777777" w:rsidR="00355EDA" w:rsidRDefault="00355EDA" w:rsidP="00355EDA">
      <w:pPr>
        <w:pStyle w:val="PL"/>
      </w:pPr>
      <w:r>
        <w:t xml:space="preserve">          properties:</w:t>
      </w:r>
    </w:p>
    <w:p w14:paraId="28DD5D9A" w14:textId="77777777" w:rsidR="00355EDA" w:rsidRDefault="00355EDA" w:rsidP="00355EDA">
      <w:pPr>
        <w:pStyle w:val="PL"/>
      </w:pPr>
      <w:r>
        <w:t xml:space="preserve">            EP_E1:</w:t>
      </w:r>
    </w:p>
    <w:p w14:paraId="4F5CA16E" w14:textId="77777777" w:rsidR="00355EDA" w:rsidRDefault="00355EDA" w:rsidP="00355EDA">
      <w:pPr>
        <w:pStyle w:val="PL"/>
      </w:pPr>
      <w:r>
        <w:t xml:space="preserve">              $ref: '#/components/schemas/EP_E1-Multiple'</w:t>
      </w:r>
    </w:p>
    <w:p w14:paraId="2FA9D38D" w14:textId="77777777" w:rsidR="00355EDA" w:rsidRDefault="00355EDA" w:rsidP="00355EDA">
      <w:pPr>
        <w:pStyle w:val="PL"/>
      </w:pPr>
      <w:r>
        <w:t xml:space="preserve">            EP_F1U:</w:t>
      </w:r>
    </w:p>
    <w:p w14:paraId="212592DA" w14:textId="77777777" w:rsidR="00355EDA" w:rsidRDefault="00355EDA" w:rsidP="00355EDA">
      <w:pPr>
        <w:pStyle w:val="PL"/>
      </w:pPr>
      <w:r>
        <w:t xml:space="preserve">              $ref: '#/components/schemas/EP_F1U-Multiple'</w:t>
      </w:r>
    </w:p>
    <w:p w14:paraId="397F8BBD" w14:textId="77777777" w:rsidR="00355EDA" w:rsidRDefault="00355EDA" w:rsidP="00355EDA">
      <w:pPr>
        <w:pStyle w:val="PL"/>
      </w:pPr>
      <w:r>
        <w:t xml:space="preserve">            EP_XnU:</w:t>
      </w:r>
    </w:p>
    <w:p w14:paraId="6D20A3A1" w14:textId="77777777" w:rsidR="00355EDA" w:rsidRDefault="00355EDA" w:rsidP="00355EDA">
      <w:pPr>
        <w:pStyle w:val="PL"/>
      </w:pPr>
      <w:r>
        <w:t xml:space="preserve">              $ref: '#/components/schemas/EP_XnU-Multiple'</w:t>
      </w:r>
    </w:p>
    <w:p w14:paraId="18324CC1" w14:textId="77777777" w:rsidR="00355EDA" w:rsidRDefault="00355EDA" w:rsidP="00355EDA">
      <w:pPr>
        <w:pStyle w:val="PL"/>
      </w:pPr>
      <w:r>
        <w:t xml:space="preserve">    ExternalGnbCuCpFunction-Single:</w:t>
      </w:r>
    </w:p>
    <w:p w14:paraId="5CB745ED" w14:textId="77777777" w:rsidR="00355EDA" w:rsidRDefault="00355EDA" w:rsidP="00355EDA">
      <w:pPr>
        <w:pStyle w:val="PL"/>
      </w:pPr>
      <w:r>
        <w:t xml:space="preserve">      allOf:</w:t>
      </w:r>
    </w:p>
    <w:p w14:paraId="7E028FAD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434EE658" w14:textId="77777777" w:rsidR="00355EDA" w:rsidRDefault="00355EDA" w:rsidP="00355EDA">
      <w:pPr>
        <w:pStyle w:val="PL"/>
      </w:pPr>
      <w:r>
        <w:t xml:space="preserve">        - type: object</w:t>
      </w:r>
    </w:p>
    <w:p w14:paraId="44E7999B" w14:textId="77777777" w:rsidR="00355EDA" w:rsidRDefault="00355EDA" w:rsidP="00355EDA">
      <w:pPr>
        <w:pStyle w:val="PL"/>
      </w:pPr>
      <w:r>
        <w:t xml:space="preserve">          properties:</w:t>
      </w:r>
    </w:p>
    <w:p w14:paraId="03FCAEC5" w14:textId="77777777" w:rsidR="00355EDA" w:rsidRDefault="00355EDA" w:rsidP="00355EDA">
      <w:pPr>
        <w:pStyle w:val="PL"/>
      </w:pPr>
      <w:r>
        <w:t xml:space="preserve">            attributes:</w:t>
      </w:r>
    </w:p>
    <w:p w14:paraId="0FC97EC8" w14:textId="77777777" w:rsidR="00355EDA" w:rsidRDefault="00355EDA" w:rsidP="00355EDA">
      <w:pPr>
        <w:pStyle w:val="PL"/>
      </w:pPr>
      <w:r>
        <w:t xml:space="preserve">              allOf:</w:t>
      </w:r>
    </w:p>
    <w:p w14:paraId="40116F83" w14:textId="77777777" w:rsidR="00355EDA" w:rsidRDefault="00355EDA" w:rsidP="00355EDA">
      <w:pPr>
        <w:pStyle w:val="PL"/>
      </w:pPr>
      <w:r>
        <w:t xml:space="preserve">                - $ref: &gt;-</w:t>
      </w:r>
    </w:p>
    <w:p w14:paraId="77EFB88C" w14:textId="77777777" w:rsidR="00355EDA" w:rsidRDefault="00355EDA" w:rsidP="00355EDA">
      <w:pPr>
        <w:pStyle w:val="PL"/>
      </w:pPr>
      <w:r>
        <w:t xml:space="preserve">                    TS28623_GenericNrm.yaml#/components/schemas/ManagedFunction-Attr</w:t>
      </w:r>
    </w:p>
    <w:p w14:paraId="4287C965" w14:textId="77777777" w:rsidR="00355EDA" w:rsidRDefault="00355EDA" w:rsidP="00355EDA">
      <w:pPr>
        <w:pStyle w:val="PL"/>
      </w:pPr>
      <w:r>
        <w:t xml:space="preserve">                - type: object</w:t>
      </w:r>
    </w:p>
    <w:p w14:paraId="6E460F51" w14:textId="77777777" w:rsidR="00355EDA" w:rsidRDefault="00355EDA" w:rsidP="00355EDA">
      <w:pPr>
        <w:pStyle w:val="PL"/>
      </w:pPr>
      <w:r>
        <w:t xml:space="preserve">                  properties:</w:t>
      </w:r>
    </w:p>
    <w:p w14:paraId="10C67849" w14:textId="77777777" w:rsidR="00355EDA" w:rsidRDefault="00355EDA" w:rsidP="00355EDA">
      <w:pPr>
        <w:pStyle w:val="PL"/>
      </w:pPr>
      <w:r>
        <w:t xml:space="preserve">                    gnbId:</w:t>
      </w:r>
    </w:p>
    <w:p w14:paraId="290144B0" w14:textId="77777777" w:rsidR="00355EDA" w:rsidRDefault="00355EDA" w:rsidP="00355EDA">
      <w:pPr>
        <w:pStyle w:val="PL"/>
      </w:pPr>
      <w:r>
        <w:t xml:space="preserve">                      $ref: '#/components/schemas/GnbId'</w:t>
      </w:r>
    </w:p>
    <w:p w14:paraId="30B4E84F" w14:textId="77777777" w:rsidR="00355EDA" w:rsidRDefault="00355EDA" w:rsidP="00355EDA">
      <w:pPr>
        <w:pStyle w:val="PL"/>
      </w:pPr>
      <w:r>
        <w:t xml:space="preserve">                    gnbIdLength:</w:t>
      </w:r>
    </w:p>
    <w:p w14:paraId="2740E668" w14:textId="77777777" w:rsidR="00355EDA" w:rsidRDefault="00355EDA" w:rsidP="00355EDA">
      <w:pPr>
        <w:pStyle w:val="PL"/>
      </w:pPr>
      <w:r>
        <w:t xml:space="preserve">                      $ref: '#/components/schemas/GnbIdLength'</w:t>
      </w:r>
    </w:p>
    <w:p w14:paraId="7FD3F719" w14:textId="77777777" w:rsidR="00355EDA" w:rsidRDefault="00355EDA" w:rsidP="00355EDA">
      <w:pPr>
        <w:pStyle w:val="PL"/>
      </w:pPr>
      <w:r>
        <w:t xml:space="preserve">                    plmnId:</w:t>
      </w:r>
    </w:p>
    <w:p w14:paraId="01BB79B0" w14:textId="77777777" w:rsidR="00355EDA" w:rsidRDefault="00355EDA" w:rsidP="00355EDA">
      <w:pPr>
        <w:pStyle w:val="PL"/>
      </w:pPr>
      <w:r>
        <w:t xml:space="preserve">                      $ref: 'TS28623_ComDefs.yaml#/components/schemas/PlmnId'</w:t>
      </w:r>
    </w:p>
    <w:p w14:paraId="1038154E" w14:textId="77777777" w:rsidR="00355EDA" w:rsidRDefault="00355EDA" w:rsidP="00355EDA">
      <w:pPr>
        <w:pStyle w:val="PL"/>
      </w:pPr>
      <w:r>
        <w:t xml:space="preserve">        - $ref: 'TS28623_GenericNrm.yaml#/components/schemas/ManagedFunction-ncO'</w:t>
      </w:r>
    </w:p>
    <w:p w14:paraId="529605F0" w14:textId="77777777" w:rsidR="00355EDA" w:rsidRDefault="00355EDA" w:rsidP="00355EDA">
      <w:pPr>
        <w:pStyle w:val="PL"/>
      </w:pPr>
      <w:r>
        <w:t xml:space="preserve">        - type: object</w:t>
      </w:r>
    </w:p>
    <w:p w14:paraId="606EA64C" w14:textId="77777777" w:rsidR="00355EDA" w:rsidRDefault="00355EDA" w:rsidP="00355EDA">
      <w:pPr>
        <w:pStyle w:val="PL"/>
      </w:pPr>
      <w:r>
        <w:t xml:space="preserve">          properties:</w:t>
      </w:r>
    </w:p>
    <w:p w14:paraId="0FEE90D9" w14:textId="77777777" w:rsidR="00355EDA" w:rsidRDefault="00355EDA" w:rsidP="00355EDA">
      <w:pPr>
        <w:pStyle w:val="PL"/>
      </w:pPr>
      <w:r>
        <w:t xml:space="preserve">            ExternalNrCellCu:</w:t>
      </w:r>
    </w:p>
    <w:p w14:paraId="4E378323" w14:textId="77777777" w:rsidR="00355EDA" w:rsidRDefault="00355EDA" w:rsidP="00355EDA">
      <w:pPr>
        <w:pStyle w:val="PL"/>
      </w:pPr>
      <w:r>
        <w:t xml:space="preserve">              $ref: '#/components/schemas/ExternalNrCellCu-Multiple'</w:t>
      </w:r>
    </w:p>
    <w:p w14:paraId="42AEB94B" w14:textId="77777777" w:rsidR="00355EDA" w:rsidRDefault="00355EDA" w:rsidP="00355EDA">
      <w:pPr>
        <w:pStyle w:val="PL"/>
      </w:pPr>
      <w:r>
        <w:t xml:space="preserve">            EP_XnC:</w:t>
      </w:r>
    </w:p>
    <w:p w14:paraId="44075B72" w14:textId="77777777" w:rsidR="00355EDA" w:rsidRDefault="00355EDA" w:rsidP="00355EDA">
      <w:pPr>
        <w:pStyle w:val="PL"/>
      </w:pPr>
      <w:r>
        <w:t xml:space="preserve">              $ref: '#/components/schemas/EP_XnC-Multiple'</w:t>
      </w:r>
    </w:p>
    <w:p w14:paraId="694BFF26" w14:textId="77777777" w:rsidR="00355EDA" w:rsidRDefault="00355EDA" w:rsidP="00355EDA">
      <w:pPr>
        <w:pStyle w:val="PL"/>
      </w:pPr>
      <w:r>
        <w:t xml:space="preserve">            EP_E1:</w:t>
      </w:r>
    </w:p>
    <w:p w14:paraId="238853BC" w14:textId="77777777" w:rsidR="00355EDA" w:rsidRDefault="00355EDA" w:rsidP="00355EDA">
      <w:pPr>
        <w:pStyle w:val="PL"/>
      </w:pPr>
      <w:r>
        <w:t xml:space="preserve">              $ref: '#/components/schemas/EP_E1-Multiple'</w:t>
      </w:r>
    </w:p>
    <w:p w14:paraId="40012199" w14:textId="77777777" w:rsidR="00355EDA" w:rsidRDefault="00355EDA" w:rsidP="00355EDA">
      <w:pPr>
        <w:pStyle w:val="PL"/>
      </w:pPr>
      <w:r>
        <w:t xml:space="preserve">            EP_F1C:</w:t>
      </w:r>
    </w:p>
    <w:p w14:paraId="0672BD4F" w14:textId="77777777" w:rsidR="00355EDA" w:rsidRDefault="00355EDA" w:rsidP="00355EDA">
      <w:pPr>
        <w:pStyle w:val="PL"/>
      </w:pPr>
      <w:r>
        <w:t xml:space="preserve">              $ref: '#/components/schemas/EP_F1C-Multiple'</w:t>
      </w:r>
    </w:p>
    <w:p w14:paraId="7AD52130" w14:textId="77777777" w:rsidR="00355EDA" w:rsidRDefault="00355EDA" w:rsidP="00355EDA">
      <w:pPr>
        <w:pStyle w:val="PL"/>
      </w:pPr>
      <w:r>
        <w:t xml:space="preserve">    ExternalNrCellCu-Single:</w:t>
      </w:r>
    </w:p>
    <w:p w14:paraId="5D67360E" w14:textId="77777777" w:rsidR="00355EDA" w:rsidRDefault="00355EDA" w:rsidP="00355EDA">
      <w:pPr>
        <w:pStyle w:val="PL"/>
      </w:pPr>
      <w:r>
        <w:t xml:space="preserve">      allOf:</w:t>
      </w:r>
    </w:p>
    <w:p w14:paraId="5B91AE98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7EE3F28E" w14:textId="77777777" w:rsidR="00355EDA" w:rsidRDefault="00355EDA" w:rsidP="00355EDA">
      <w:pPr>
        <w:pStyle w:val="PL"/>
      </w:pPr>
      <w:r>
        <w:t xml:space="preserve">        - type: object</w:t>
      </w:r>
    </w:p>
    <w:p w14:paraId="09DD1CA9" w14:textId="77777777" w:rsidR="00355EDA" w:rsidRDefault="00355EDA" w:rsidP="00355EDA">
      <w:pPr>
        <w:pStyle w:val="PL"/>
      </w:pPr>
      <w:r>
        <w:t xml:space="preserve">          properties:</w:t>
      </w:r>
    </w:p>
    <w:p w14:paraId="02A1489B" w14:textId="77777777" w:rsidR="00355EDA" w:rsidRDefault="00355EDA" w:rsidP="00355EDA">
      <w:pPr>
        <w:pStyle w:val="PL"/>
      </w:pPr>
      <w:r>
        <w:t xml:space="preserve">            attributes:</w:t>
      </w:r>
    </w:p>
    <w:p w14:paraId="006B012F" w14:textId="77777777" w:rsidR="00355EDA" w:rsidRDefault="00355EDA" w:rsidP="00355EDA">
      <w:pPr>
        <w:pStyle w:val="PL"/>
      </w:pPr>
      <w:r>
        <w:t xml:space="preserve">              allOf:</w:t>
      </w:r>
    </w:p>
    <w:p w14:paraId="24191543" w14:textId="77777777" w:rsidR="00355EDA" w:rsidRDefault="00355EDA" w:rsidP="00355EDA">
      <w:pPr>
        <w:pStyle w:val="PL"/>
      </w:pPr>
      <w:r>
        <w:t xml:space="preserve">                - $ref: 'TS28623_GenericNrm.yaml#/components/schemas/ManagedFunction-Attr'</w:t>
      </w:r>
    </w:p>
    <w:p w14:paraId="715163C1" w14:textId="77777777" w:rsidR="00355EDA" w:rsidRDefault="00355EDA" w:rsidP="00355EDA">
      <w:pPr>
        <w:pStyle w:val="PL"/>
      </w:pPr>
      <w:r>
        <w:lastRenderedPageBreak/>
        <w:t xml:space="preserve">                - type: object</w:t>
      </w:r>
    </w:p>
    <w:p w14:paraId="5A6CC78E" w14:textId="77777777" w:rsidR="00355EDA" w:rsidRDefault="00355EDA" w:rsidP="00355EDA">
      <w:pPr>
        <w:pStyle w:val="PL"/>
      </w:pPr>
      <w:r>
        <w:t xml:space="preserve">                  properties:</w:t>
      </w:r>
    </w:p>
    <w:p w14:paraId="1A306C21" w14:textId="77777777" w:rsidR="00355EDA" w:rsidRDefault="00355EDA" w:rsidP="00355EDA">
      <w:pPr>
        <w:pStyle w:val="PL"/>
      </w:pPr>
      <w:r>
        <w:t xml:space="preserve">                    cellLocalId:</w:t>
      </w:r>
    </w:p>
    <w:p w14:paraId="4EB0E3C9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731F7FE4" w14:textId="77777777" w:rsidR="00355EDA" w:rsidRDefault="00355EDA" w:rsidP="00355EDA">
      <w:pPr>
        <w:pStyle w:val="PL"/>
      </w:pPr>
      <w:r>
        <w:t xml:space="preserve">                    nrPci:</w:t>
      </w:r>
    </w:p>
    <w:p w14:paraId="1A7A40EC" w14:textId="77777777" w:rsidR="00355EDA" w:rsidRDefault="00355EDA" w:rsidP="00355EDA">
      <w:pPr>
        <w:pStyle w:val="PL"/>
      </w:pPr>
      <w:r>
        <w:t xml:space="preserve">                      $ref: '#/components/schemas/NrPci'</w:t>
      </w:r>
    </w:p>
    <w:p w14:paraId="5F195135" w14:textId="77777777" w:rsidR="00355EDA" w:rsidRDefault="00355EDA" w:rsidP="00355EDA">
      <w:pPr>
        <w:pStyle w:val="PL"/>
      </w:pPr>
      <w:r>
        <w:t xml:space="preserve">                    plmnIdList:</w:t>
      </w:r>
    </w:p>
    <w:p w14:paraId="694D5649" w14:textId="77777777" w:rsidR="00355EDA" w:rsidRDefault="00355EDA" w:rsidP="00355EDA">
      <w:pPr>
        <w:pStyle w:val="PL"/>
      </w:pPr>
      <w:r>
        <w:t xml:space="preserve">                      $ref: '#/components/schemas/PlmnIdList'</w:t>
      </w:r>
    </w:p>
    <w:p w14:paraId="56F42E45" w14:textId="77777777" w:rsidR="00355EDA" w:rsidRDefault="00355EDA" w:rsidP="00355EDA">
      <w:pPr>
        <w:pStyle w:val="PL"/>
      </w:pPr>
      <w:r>
        <w:t xml:space="preserve">                    nRFrequencyRef:</w:t>
      </w:r>
    </w:p>
    <w:p w14:paraId="70A001A7" w14:textId="77777777" w:rsidR="00355EDA" w:rsidRDefault="00355EDA" w:rsidP="00355EDA">
      <w:pPr>
        <w:pStyle w:val="PL"/>
      </w:pPr>
      <w:r>
        <w:t xml:space="preserve">                      $ref: 'TS28623_ComDefs.yaml#/components/schemas/Dn'</w:t>
      </w:r>
    </w:p>
    <w:p w14:paraId="456C55C9" w14:textId="77777777" w:rsidR="00355EDA" w:rsidRDefault="00355EDA" w:rsidP="00355EDA">
      <w:pPr>
        <w:pStyle w:val="PL"/>
      </w:pPr>
      <w:r>
        <w:t xml:space="preserve">        - $ref: 'TS28623_GenericNrm.yaml#/components/schemas/ManagedFunction-ncO'</w:t>
      </w:r>
    </w:p>
    <w:p w14:paraId="6823CC12" w14:textId="77777777" w:rsidR="00355EDA" w:rsidRDefault="00355EDA" w:rsidP="00355EDA">
      <w:pPr>
        <w:pStyle w:val="PL"/>
      </w:pPr>
      <w:r>
        <w:t xml:space="preserve">    ExternalENBFunction-Single:</w:t>
      </w:r>
    </w:p>
    <w:p w14:paraId="4058B664" w14:textId="77777777" w:rsidR="00355EDA" w:rsidRDefault="00355EDA" w:rsidP="00355EDA">
      <w:pPr>
        <w:pStyle w:val="PL"/>
      </w:pPr>
      <w:r>
        <w:t xml:space="preserve">      allOf:</w:t>
      </w:r>
    </w:p>
    <w:p w14:paraId="2659EABA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628EB796" w14:textId="77777777" w:rsidR="00355EDA" w:rsidRDefault="00355EDA" w:rsidP="00355EDA">
      <w:pPr>
        <w:pStyle w:val="PL"/>
      </w:pPr>
      <w:r>
        <w:t xml:space="preserve">        - type: object</w:t>
      </w:r>
    </w:p>
    <w:p w14:paraId="1825E36A" w14:textId="77777777" w:rsidR="00355EDA" w:rsidRDefault="00355EDA" w:rsidP="00355EDA">
      <w:pPr>
        <w:pStyle w:val="PL"/>
      </w:pPr>
      <w:r>
        <w:t xml:space="preserve">          properties:</w:t>
      </w:r>
    </w:p>
    <w:p w14:paraId="00921EE5" w14:textId="77777777" w:rsidR="00355EDA" w:rsidRDefault="00355EDA" w:rsidP="00355EDA">
      <w:pPr>
        <w:pStyle w:val="PL"/>
      </w:pPr>
      <w:r>
        <w:t xml:space="preserve">            attributes:</w:t>
      </w:r>
    </w:p>
    <w:p w14:paraId="00B7F250" w14:textId="77777777" w:rsidR="00355EDA" w:rsidRDefault="00355EDA" w:rsidP="00355EDA">
      <w:pPr>
        <w:pStyle w:val="PL"/>
      </w:pPr>
      <w:r>
        <w:t xml:space="preserve">              allOf:</w:t>
      </w:r>
    </w:p>
    <w:p w14:paraId="2BD7A69B" w14:textId="77777777" w:rsidR="00355EDA" w:rsidRDefault="00355EDA" w:rsidP="00355EDA">
      <w:pPr>
        <w:pStyle w:val="PL"/>
      </w:pPr>
      <w:r>
        <w:t xml:space="preserve">                - $ref: 'TS28623_GenericNrm.yaml#/components/schemas/ManagedFunction-Attr'</w:t>
      </w:r>
    </w:p>
    <w:p w14:paraId="0B1F487C" w14:textId="77777777" w:rsidR="00355EDA" w:rsidRDefault="00355EDA" w:rsidP="00355EDA">
      <w:pPr>
        <w:pStyle w:val="PL"/>
      </w:pPr>
      <w:r>
        <w:t xml:space="preserve">                - type: object</w:t>
      </w:r>
    </w:p>
    <w:p w14:paraId="4A2C82C4" w14:textId="77777777" w:rsidR="00355EDA" w:rsidRDefault="00355EDA" w:rsidP="00355EDA">
      <w:pPr>
        <w:pStyle w:val="PL"/>
      </w:pPr>
      <w:r>
        <w:t xml:space="preserve">                  properties:</w:t>
      </w:r>
    </w:p>
    <w:p w14:paraId="28A186DD" w14:textId="77777777" w:rsidR="00355EDA" w:rsidRDefault="00355EDA" w:rsidP="00355EDA">
      <w:pPr>
        <w:pStyle w:val="PL"/>
      </w:pPr>
      <w:r>
        <w:t xml:space="preserve">                    eNBId:</w:t>
      </w:r>
    </w:p>
    <w:p w14:paraId="57BF8C6C" w14:textId="77777777" w:rsidR="00355EDA" w:rsidRDefault="00355EDA" w:rsidP="00355EDA">
      <w:pPr>
        <w:pStyle w:val="PL"/>
      </w:pPr>
      <w:r>
        <w:t xml:space="preserve">                      type: integer</w:t>
      </w:r>
    </w:p>
    <w:p w14:paraId="6A7AF7A7" w14:textId="77777777" w:rsidR="00355EDA" w:rsidRDefault="00355EDA" w:rsidP="00355EDA">
      <w:pPr>
        <w:pStyle w:val="PL"/>
      </w:pPr>
      <w:r>
        <w:t xml:space="preserve">        - $ref: 'TS28623_GenericNrm.yaml#/components/schemas/ManagedFunction-ncO'</w:t>
      </w:r>
    </w:p>
    <w:p w14:paraId="0A7BBB81" w14:textId="77777777" w:rsidR="00355EDA" w:rsidRDefault="00355EDA" w:rsidP="00355EDA">
      <w:pPr>
        <w:pStyle w:val="PL"/>
      </w:pPr>
      <w:r>
        <w:t xml:space="preserve">        - type: object</w:t>
      </w:r>
    </w:p>
    <w:p w14:paraId="47D504AD" w14:textId="77777777" w:rsidR="00355EDA" w:rsidRDefault="00355EDA" w:rsidP="00355EDA">
      <w:pPr>
        <w:pStyle w:val="PL"/>
      </w:pPr>
      <w:r>
        <w:t xml:space="preserve">          properties:</w:t>
      </w:r>
    </w:p>
    <w:p w14:paraId="52213F42" w14:textId="77777777" w:rsidR="00355EDA" w:rsidRDefault="00355EDA" w:rsidP="00355EDA">
      <w:pPr>
        <w:pStyle w:val="PL"/>
      </w:pPr>
      <w:r>
        <w:t xml:space="preserve">            ExternalEUTranCell:</w:t>
      </w:r>
    </w:p>
    <w:p w14:paraId="60849BB8" w14:textId="77777777" w:rsidR="00355EDA" w:rsidRDefault="00355EDA" w:rsidP="00355EDA">
      <w:pPr>
        <w:pStyle w:val="PL"/>
      </w:pPr>
      <w:r>
        <w:t xml:space="preserve">              $ref: '#/components/schemas/ExternalEUTranCell-Multiple'</w:t>
      </w:r>
    </w:p>
    <w:p w14:paraId="5A56CC64" w14:textId="77777777" w:rsidR="00355EDA" w:rsidRDefault="00355EDA" w:rsidP="00355EDA">
      <w:pPr>
        <w:pStyle w:val="PL"/>
      </w:pPr>
      <w:r>
        <w:t xml:space="preserve">    ExternalEUTranCell-Single:</w:t>
      </w:r>
    </w:p>
    <w:p w14:paraId="4EEBFD68" w14:textId="77777777" w:rsidR="00355EDA" w:rsidRDefault="00355EDA" w:rsidP="00355EDA">
      <w:pPr>
        <w:pStyle w:val="PL"/>
      </w:pPr>
      <w:r>
        <w:t xml:space="preserve">      allOf:</w:t>
      </w:r>
    </w:p>
    <w:p w14:paraId="4E6559E5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21367B3D" w14:textId="77777777" w:rsidR="00355EDA" w:rsidRDefault="00355EDA" w:rsidP="00355EDA">
      <w:pPr>
        <w:pStyle w:val="PL"/>
      </w:pPr>
      <w:r>
        <w:t xml:space="preserve">        - type: object</w:t>
      </w:r>
    </w:p>
    <w:p w14:paraId="42228CDB" w14:textId="77777777" w:rsidR="00355EDA" w:rsidRDefault="00355EDA" w:rsidP="00355EDA">
      <w:pPr>
        <w:pStyle w:val="PL"/>
      </w:pPr>
      <w:r>
        <w:t xml:space="preserve">          properties:</w:t>
      </w:r>
    </w:p>
    <w:p w14:paraId="42828227" w14:textId="77777777" w:rsidR="00355EDA" w:rsidRDefault="00355EDA" w:rsidP="00355EDA">
      <w:pPr>
        <w:pStyle w:val="PL"/>
      </w:pPr>
      <w:r>
        <w:t xml:space="preserve">            attributes:</w:t>
      </w:r>
    </w:p>
    <w:p w14:paraId="23C7EEC8" w14:textId="77777777" w:rsidR="00355EDA" w:rsidRDefault="00355EDA" w:rsidP="00355EDA">
      <w:pPr>
        <w:pStyle w:val="PL"/>
      </w:pPr>
      <w:r>
        <w:t xml:space="preserve">              allOf:</w:t>
      </w:r>
    </w:p>
    <w:p w14:paraId="4820359D" w14:textId="77777777" w:rsidR="00355EDA" w:rsidRDefault="00355EDA" w:rsidP="00355EDA">
      <w:pPr>
        <w:pStyle w:val="PL"/>
      </w:pPr>
      <w:r>
        <w:t xml:space="preserve">                - $ref: 'TS28623_GenericNrm.yaml#/components/schemas/ManagedFunction-Attr'</w:t>
      </w:r>
    </w:p>
    <w:p w14:paraId="16B5A267" w14:textId="77777777" w:rsidR="00355EDA" w:rsidRDefault="00355EDA" w:rsidP="00355EDA">
      <w:pPr>
        <w:pStyle w:val="PL"/>
      </w:pPr>
      <w:r>
        <w:t xml:space="preserve">                - type: object</w:t>
      </w:r>
    </w:p>
    <w:p w14:paraId="5123FF24" w14:textId="77777777" w:rsidR="00355EDA" w:rsidRDefault="00355EDA" w:rsidP="00355EDA">
      <w:pPr>
        <w:pStyle w:val="PL"/>
      </w:pPr>
      <w:r>
        <w:t xml:space="preserve">                  properties:</w:t>
      </w:r>
    </w:p>
    <w:p w14:paraId="6CFFEAFB" w14:textId="77777777" w:rsidR="00355EDA" w:rsidRDefault="00355EDA" w:rsidP="00355EDA">
      <w:pPr>
        <w:pStyle w:val="PL"/>
      </w:pPr>
      <w:r>
        <w:t xml:space="preserve">                    EUtranFrequencyRef:</w:t>
      </w:r>
    </w:p>
    <w:p w14:paraId="30E69665" w14:textId="77777777" w:rsidR="00355EDA" w:rsidRDefault="00355EDA" w:rsidP="00355EDA">
      <w:pPr>
        <w:pStyle w:val="PL"/>
      </w:pPr>
      <w:r>
        <w:t xml:space="preserve">                      $ref: 'TS28623_ComDefs.yaml#/components/schemas/Dn'</w:t>
      </w:r>
    </w:p>
    <w:p w14:paraId="19247A3C" w14:textId="77777777" w:rsidR="00355EDA" w:rsidRDefault="00355EDA" w:rsidP="00355EDA">
      <w:pPr>
        <w:pStyle w:val="PL"/>
      </w:pPr>
      <w:r>
        <w:t xml:space="preserve">        - $ref: 'TS28623_GenericNrm.yaml#/components/schemas/ManagedFunction-ncO'</w:t>
      </w:r>
    </w:p>
    <w:p w14:paraId="27720599" w14:textId="77777777" w:rsidR="00355EDA" w:rsidRDefault="00355EDA" w:rsidP="00355EDA">
      <w:pPr>
        <w:pStyle w:val="PL"/>
      </w:pPr>
    </w:p>
    <w:p w14:paraId="5C4D8217" w14:textId="77777777" w:rsidR="00355EDA" w:rsidRDefault="00355EDA" w:rsidP="00355EDA">
      <w:pPr>
        <w:pStyle w:val="PL"/>
      </w:pPr>
      <w:r>
        <w:t xml:space="preserve">    EP_XnC-Single:</w:t>
      </w:r>
    </w:p>
    <w:p w14:paraId="24849F73" w14:textId="77777777" w:rsidR="00355EDA" w:rsidRDefault="00355EDA" w:rsidP="00355EDA">
      <w:pPr>
        <w:pStyle w:val="PL"/>
      </w:pPr>
      <w:r>
        <w:t xml:space="preserve">      allOf:</w:t>
      </w:r>
    </w:p>
    <w:p w14:paraId="0EE5B242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1CF4394A" w14:textId="77777777" w:rsidR="00355EDA" w:rsidRDefault="00355EDA" w:rsidP="00355EDA">
      <w:pPr>
        <w:pStyle w:val="PL"/>
      </w:pPr>
      <w:r>
        <w:t xml:space="preserve">        - type: object</w:t>
      </w:r>
    </w:p>
    <w:p w14:paraId="60467EE8" w14:textId="77777777" w:rsidR="00355EDA" w:rsidRDefault="00355EDA" w:rsidP="00355EDA">
      <w:pPr>
        <w:pStyle w:val="PL"/>
      </w:pPr>
      <w:r>
        <w:t xml:space="preserve">          properties:</w:t>
      </w:r>
    </w:p>
    <w:p w14:paraId="0B7F7EE0" w14:textId="77777777" w:rsidR="00355EDA" w:rsidRDefault="00355EDA" w:rsidP="00355EDA">
      <w:pPr>
        <w:pStyle w:val="PL"/>
      </w:pPr>
      <w:r>
        <w:t xml:space="preserve">            attributes:</w:t>
      </w:r>
    </w:p>
    <w:p w14:paraId="3532FCC4" w14:textId="77777777" w:rsidR="00355EDA" w:rsidRDefault="00355EDA" w:rsidP="00355EDA">
      <w:pPr>
        <w:pStyle w:val="PL"/>
      </w:pPr>
      <w:r>
        <w:t xml:space="preserve">              allOf:</w:t>
      </w:r>
    </w:p>
    <w:p w14:paraId="0017B72F" w14:textId="77777777" w:rsidR="00355EDA" w:rsidRDefault="00355EDA" w:rsidP="00355EDA">
      <w:pPr>
        <w:pStyle w:val="PL"/>
      </w:pPr>
      <w:r>
        <w:t xml:space="preserve">                - $ref: 'TS28623_GenericNrm.yaml#/components/schemas/EP_RP-Attr'</w:t>
      </w:r>
    </w:p>
    <w:p w14:paraId="28DB4098" w14:textId="77777777" w:rsidR="00355EDA" w:rsidRDefault="00355EDA" w:rsidP="00355EDA">
      <w:pPr>
        <w:pStyle w:val="PL"/>
      </w:pPr>
      <w:r>
        <w:t xml:space="preserve">                - type: object</w:t>
      </w:r>
    </w:p>
    <w:p w14:paraId="7E49DBBC" w14:textId="77777777" w:rsidR="00355EDA" w:rsidRDefault="00355EDA" w:rsidP="00355EDA">
      <w:pPr>
        <w:pStyle w:val="PL"/>
      </w:pPr>
      <w:r>
        <w:t xml:space="preserve">                  properties:</w:t>
      </w:r>
    </w:p>
    <w:p w14:paraId="727FC4F0" w14:textId="77777777" w:rsidR="00355EDA" w:rsidRDefault="00355EDA" w:rsidP="00355EDA">
      <w:pPr>
        <w:pStyle w:val="PL"/>
      </w:pPr>
      <w:r>
        <w:t xml:space="preserve">                    localAddress:</w:t>
      </w:r>
    </w:p>
    <w:p w14:paraId="2AB31EF4" w14:textId="77777777" w:rsidR="00355EDA" w:rsidRDefault="00355EDA" w:rsidP="00355EDA">
      <w:pPr>
        <w:pStyle w:val="PL"/>
      </w:pPr>
      <w:r>
        <w:t xml:space="preserve">                      $ref: '#/components/schemas/LocalAddress'</w:t>
      </w:r>
    </w:p>
    <w:p w14:paraId="34B7428B" w14:textId="77777777" w:rsidR="00355EDA" w:rsidRDefault="00355EDA" w:rsidP="00355EDA">
      <w:pPr>
        <w:pStyle w:val="PL"/>
      </w:pPr>
      <w:r>
        <w:t xml:space="preserve">                    remoteAddress:</w:t>
      </w:r>
    </w:p>
    <w:p w14:paraId="7580A868" w14:textId="77777777" w:rsidR="00355EDA" w:rsidRDefault="00355EDA" w:rsidP="00355EDA">
      <w:pPr>
        <w:pStyle w:val="PL"/>
      </w:pPr>
      <w:r>
        <w:t xml:space="preserve">                      $ref: '#/components/schemas/RemoteAddress'</w:t>
      </w:r>
    </w:p>
    <w:p w14:paraId="63C99CC8" w14:textId="77777777" w:rsidR="00355EDA" w:rsidRDefault="00355EDA" w:rsidP="00355EDA">
      <w:pPr>
        <w:pStyle w:val="PL"/>
      </w:pPr>
      <w:r>
        <w:t xml:space="preserve">    EP_E1-Single:</w:t>
      </w:r>
    </w:p>
    <w:p w14:paraId="4890A05D" w14:textId="77777777" w:rsidR="00355EDA" w:rsidRDefault="00355EDA" w:rsidP="00355EDA">
      <w:pPr>
        <w:pStyle w:val="PL"/>
      </w:pPr>
      <w:r>
        <w:t xml:space="preserve">      allOf:</w:t>
      </w:r>
    </w:p>
    <w:p w14:paraId="6F64E55A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0CBF982C" w14:textId="77777777" w:rsidR="00355EDA" w:rsidRDefault="00355EDA" w:rsidP="00355EDA">
      <w:pPr>
        <w:pStyle w:val="PL"/>
      </w:pPr>
      <w:r>
        <w:t xml:space="preserve">        - type: object</w:t>
      </w:r>
    </w:p>
    <w:p w14:paraId="2D3D87CF" w14:textId="77777777" w:rsidR="00355EDA" w:rsidRDefault="00355EDA" w:rsidP="00355EDA">
      <w:pPr>
        <w:pStyle w:val="PL"/>
      </w:pPr>
      <w:r>
        <w:t xml:space="preserve">          properties:</w:t>
      </w:r>
    </w:p>
    <w:p w14:paraId="2C8FD00A" w14:textId="77777777" w:rsidR="00355EDA" w:rsidRDefault="00355EDA" w:rsidP="00355EDA">
      <w:pPr>
        <w:pStyle w:val="PL"/>
      </w:pPr>
      <w:r>
        <w:t xml:space="preserve">            attributes:</w:t>
      </w:r>
    </w:p>
    <w:p w14:paraId="242CE02F" w14:textId="77777777" w:rsidR="00355EDA" w:rsidRDefault="00355EDA" w:rsidP="00355EDA">
      <w:pPr>
        <w:pStyle w:val="PL"/>
      </w:pPr>
      <w:r>
        <w:t xml:space="preserve">              allOf:</w:t>
      </w:r>
    </w:p>
    <w:p w14:paraId="68A128AA" w14:textId="77777777" w:rsidR="00355EDA" w:rsidRDefault="00355EDA" w:rsidP="00355EDA">
      <w:pPr>
        <w:pStyle w:val="PL"/>
      </w:pPr>
      <w:r>
        <w:t xml:space="preserve">                - $ref: 'TS28623_GenericNrm.yaml#/components/schemas/EP_RP-Attr'</w:t>
      </w:r>
    </w:p>
    <w:p w14:paraId="09A1E770" w14:textId="77777777" w:rsidR="00355EDA" w:rsidRDefault="00355EDA" w:rsidP="00355EDA">
      <w:pPr>
        <w:pStyle w:val="PL"/>
      </w:pPr>
      <w:r>
        <w:t xml:space="preserve">                - type: object</w:t>
      </w:r>
    </w:p>
    <w:p w14:paraId="233879D3" w14:textId="77777777" w:rsidR="00355EDA" w:rsidRDefault="00355EDA" w:rsidP="00355EDA">
      <w:pPr>
        <w:pStyle w:val="PL"/>
      </w:pPr>
      <w:r>
        <w:t xml:space="preserve">                  properties:</w:t>
      </w:r>
    </w:p>
    <w:p w14:paraId="48A647BA" w14:textId="77777777" w:rsidR="00355EDA" w:rsidRDefault="00355EDA" w:rsidP="00355EDA">
      <w:pPr>
        <w:pStyle w:val="PL"/>
      </w:pPr>
      <w:r>
        <w:t xml:space="preserve">                    localAddress:</w:t>
      </w:r>
    </w:p>
    <w:p w14:paraId="2E1A8DA0" w14:textId="77777777" w:rsidR="00355EDA" w:rsidRDefault="00355EDA" w:rsidP="00355EDA">
      <w:pPr>
        <w:pStyle w:val="PL"/>
      </w:pPr>
      <w:r>
        <w:t xml:space="preserve">                      $ref: '#/components/schemas/LocalAddress'</w:t>
      </w:r>
    </w:p>
    <w:p w14:paraId="4BB811E9" w14:textId="77777777" w:rsidR="00355EDA" w:rsidRDefault="00355EDA" w:rsidP="00355EDA">
      <w:pPr>
        <w:pStyle w:val="PL"/>
      </w:pPr>
      <w:r>
        <w:t xml:space="preserve">                    remoteAddress:</w:t>
      </w:r>
    </w:p>
    <w:p w14:paraId="6F93E8DD" w14:textId="77777777" w:rsidR="00355EDA" w:rsidRDefault="00355EDA" w:rsidP="00355EDA">
      <w:pPr>
        <w:pStyle w:val="PL"/>
      </w:pPr>
      <w:r>
        <w:t xml:space="preserve">                      $ref: '#/components/schemas/RemoteAddress'</w:t>
      </w:r>
    </w:p>
    <w:p w14:paraId="18596298" w14:textId="77777777" w:rsidR="00355EDA" w:rsidRDefault="00355EDA" w:rsidP="00355EDA">
      <w:pPr>
        <w:pStyle w:val="PL"/>
      </w:pPr>
      <w:r>
        <w:t xml:space="preserve">    EP_F1C-Single:</w:t>
      </w:r>
    </w:p>
    <w:p w14:paraId="382821E2" w14:textId="77777777" w:rsidR="00355EDA" w:rsidRDefault="00355EDA" w:rsidP="00355EDA">
      <w:pPr>
        <w:pStyle w:val="PL"/>
      </w:pPr>
      <w:r>
        <w:t xml:space="preserve">      allOf:</w:t>
      </w:r>
    </w:p>
    <w:p w14:paraId="76A8AB92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3FCB0364" w14:textId="77777777" w:rsidR="00355EDA" w:rsidRDefault="00355EDA" w:rsidP="00355EDA">
      <w:pPr>
        <w:pStyle w:val="PL"/>
      </w:pPr>
      <w:r>
        <w:t xml:space="preserve">        - type: object</w:t>
      </w:r>
    </w:p>
    <w:p w14:paraId="6A4DD6D6" w14:textId="77777777" w:rsidR="00355EDA" w:rsidRDefault="00355EDA" w:rsidP="00355EDA">
      <w:pPr>
        <w:pStyle w:val="PL"/>
      </w:pPr>
      <w:r>
        <w:t xml:space="preserve">          properties:</w:t>
      </w:r>
    </w:p>
    <w:p w14:paraId="4737C2D5" w14:textId="77777777" w:rsidR="00355EDA" w:rsidRDefault="00355EDA" w:rsidP="00355EDA">
      <w:pPr>
        <w:pStyle w:val="PL"/>
      </w:pPr>
      <w:r>
        <w:t xml:space="preserve">            attributes:</w:t>
      </w:r>
    </w:p>
    <w:p w14:paraId="413A3F38" w14:textId="77777777" w:rsidR="00355EDA" w:rsidRDefault="00355EDA" w:rsidP="00355EDA">
      <w:pPr>
        <w:pStyle w:val="PL"/>
      </w:pPr>
      <w:r>
        <w:t xml:space="preserve">              allOf:</w:t>
      </w:r>
    </w:p>
    <w:p w14:paraId="72981903" w14:textId="77777777" w:rsidR="00355EDA" w:rsidRDefault="00355EDA" w:rsidP="00355EDA">
      <w:pPr>
        <w:pStyle w:val="PL"/>
      </w:pPr>
      <w:r>
        <w:t xml:space="preserve">                - $ref: 'TS28623_GenericNrm.yaml#/components/schemas/EP_RP-Attr'</w:t>
      </w:r>
    </w:p>
    <w:p w14:paraId="500487D8" w14:textId="77777777" w:rsidR="00355EDA" w:rsidRDefault="00355EDA" w:rsidP="00355EDA">
      <w:pPr>
        <w:pStyle w:val="PL"/>
      </w:pPr>
      <w:r>
        <w:lastRenderedPageBreak/>
        <w:t xml:space="preserve">                - type: object</w:t>
      </w:r>
    </w:p>
    <w:p w14:paraId="58DC37C5" w14:textId="77777777" w:rsidR="00355EDA" w:rsidRDefault="00355EDA" w:rsidP="00355EDA">
      <w:pPr>
        <w:pStyle w:val="PL"/>
      </w:pPr>
      <w:r>
        <w:t xml:space="preserve">                  properties:</w:t>
      </w:r>
    </w:p>
    <w:p w14:paraId="1354534A" w14:textId="77777777" w:rsidR="00355EDA" w:rsidRDefault="00355EDA" w:rsidP="00355EDA">
      <w:pPr>
        <w:pStyle w:val="PL"/>
      </w:pPr>
      <w:r>
        <w:t xml:space="preserve">                    localAddress:</w:t>
      </w:r>
    </w:p>
    <w:p w14:paraId="250C05BE" w14:textId="77777777" w:rsidR="00355EDA" w:rsidRDefault="00355EDA" w:rsidP="00355EDA">
      <w:pPr>
        <w:pStyle w:val="PL"/>
      </w:pPr>
      <w:r>
        <w:t xml:space="preserve">                      $ref: '#/components/schemas/LocalAddress'</w:t>
      </w:r>
    </w:p>
    <w:p w14:paraId="594504EA" w14:textId="77777777" w:rsidR="00355EDA" w:rsidRDefault="00355EDA" w:rsidP="00355EDA">
      <w:pPr>
        <w:pStyle w:val="PL"/>
      </w:pPr>
      <w:r>
        <w:t xml:space="preserve">                    remoteAddress:</w:t>
      </w:r>
    </w:p>
    <w:p w14:paraId="47DA7C5E" w14:textId="77777777" w:rsidR="00355EDA" w:rsidRDefault="00355EDA" w:rsidP="00355EDA">
      <w:pPr>
        <w:pStyle w:val="PL"/>
      </w:pPr>
      <w:r>
        <w:t xml:space="preserve">                      $ref: '#/components/schemas/RemoteAddress'</w:t>
      </w:r>
    </w:p>
    <w:p w14:paraId="23E2098D" w14:textId="77777777" w:rsidR="00355EDA" w:rsidRDefault="00355EDA" w:rsidP="00355EDA">
      <w:pPr>
        <w:pStyle w:val="PL"/>
      </w:pPr>
      <w:r>
        <w:t xml:space="preserve">    EP_NgC-Single:</w:t>
      </w:r>
    </w:p>
    <w:p w14:paraId="3195332D" w14:textId="77777777" w:rsidR="00355EDA" w:rsidRDefault="00355EDA" w:rsidP="00355EDA">
      <w:pPr>
        <w:pStyle w:val="PL"/>
      </w:pPr>
      <w:r>
        <w:t xml:space="preserve">      allOf:</w:t>
      </w:r>
    </w:p>
    <w:p w14:paraId="43D90DBA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78F0843D" w14:textId="77777777" w:rsidR="00355EDA" w:rsidRDefault="00355EDA" w:rsidP="00355EDA">
      <w:pPr>
        <w:pStyle w:val="PL"/>
      </w:pPr>
      <w:r>
        <w:t xml:space="preserve">        - type: object</w:t>
      </w:r>
    </w:p>
    <w:p w14:paraId="3E0E190A" w14:textId="77777777" w:rsidR="00355EDA" w:rsidRDefault="00355EDA" w:rsidP="00355EDA">
      <w:pPr>
        <w:pStyle w:val="PL"/>
      </w:pPr>
      <w:r>
        <w:t xml:space="preserve">          properties:</w:t>
      </w:r>
    </w:p>
    <w:p w14:paraId="3DE3584B" w14:textId="77777777" w:rsidR="00355EDA" w:rsidRDefault="00355EDA" w:rsidP="00355EDA">
      <w:pPr>
        <w:pStyle w:val="PL"/>
      </w:pPr>
      <w:r>
        <w:t xml:space="preserve">            attributes:</w:t>
      </w:r>
    </w:p>
    <w:p w14:paraId="55BF0FE9" w14:textId="77777777" w:rsidR="00355EDA" w:rsidRDefault="00355EDA" w:rsidP="00355EDA">
      <w:pPr>
        <w:pStyle w:val="PL"/>
      </w:pPr>
      <w:r>
        <w:t xml:space="preserve">              allOf:</w:t>
      </w:r>
    </w:p>
    <w:p w14:paraId="1DD22F3E" w14:textId="77777777" w:rsidR="00355EDA" w:rsidRDefault="00355EDA" w:rsidP="00355EDA">
      <w:pPr>
        <w:pStyle w:val="PL"/>
      </w:pPr>
      <w:r>
        <w:t xml:space="preserve">                - $ref: 'TS28623_GenericNrm.yaml#/components/schemas/EP_RP-Attr'</w:t>
      </w:r>
    </w:p>
    <w:p w14:paraId="236B2FF2" w14:textId="77777777" w:rsidR="00355EDA" w:rsidRDefault="00355EDA" w:rsidP="00355EDA">
      <w:pPr>
        <w:pStyle w:val="PL"/>
      </w:pPr>
      <w:r>
        <w:t xml:space="preserve">                - type: object</w:t>
      </w:r>
    </w:p>
    <w:p w14:paraId="621B2942" w14:textId="77777777" w:rsidR="00355EDA" w:rsidRDefault="00355EDA" w:rsidP="00355EDA">
      <w:pPr>
        <w:pStyle w:val="PL"/>
      </w:pPr>
      <w:r>
        <w:t xml:space="preserve">                  properties:</w:t>
      </w:r>
    </w:p>
    <w:p w14:paraId="470ABAB8" w14:textId="77777777" w:rsidR="00355EDA" w:rsidRDefault="00355EDA" w:rsidP="00355EDA">
      <w:pPr>
        <w:pStyle w:val="PL"/>
      </w:pPr>
      <w:r>
        <w:t xml:space="preserve">                    localAddress:</w:t>
      </w:r>
    </w:p>
    <w:p w14:paraId="01A9F459" w14:textId="77777777" w:rsidR="00355EDA" w:rsidRDefault="00355EDA" w:rsidP="00355EDA">
      <w:pPr>
        <w:pStyle w:val="PL"/>
      </w:pPr>
      <w:r>
        <w:t xml:space="preserve">                      $ref: '#/components/schemas/LocalAddress'</w:t>
      </w:r>
    </w:p>
    <w:p w14:paraId="700FA317" w14:textId="77777777" w:rsidR="00355EDA" w:rsidRDefault="00355EDA" w:rsidP="00355EDA">
      <w:pPr>
        <w:pStyle w:val="PL"/>
      </w:pPr>
      <w:r>
        <w:t xml:space="preserve">                    remoteAddress:</w:t>
      </w:r>
    </w:p>
    <w:p w14:paraId="22F0A25E" w14:textId="77777777" w:rsidR="00355EDA" w:rsidRDefault="00355EDA" w:rsidP="00355EDA">
      <w:pPr>
        <w:pStyle w:val="PL"/>
      </w:pPr>
      <w:r>
        <w:t xml:space="preserve">                      $ref: '#/components/schemas/RemoteAddress'</w:t>
      </w:r>
    </w:p>
    <w:p w14:paraId="0491BCA7" w14:textId="77777777" w:rsidR="00355EDA" w:rsidRDefault="00355EDA" w:rsidP="00355EDA">
      <w:pPr>
        <w:pStyle w:val="PL"/>
      </w:pPr>
      <w:r>
        <w:t xml:space="preserve">    EP_X2C-Single:</w:t>
      </w:r>
    </w:p>
    <w:p w14:paraId="65FF179A" w14:textId="77777777" w:rsidR="00355EDA" w:rsidRDefault="00355EDA" w:rsidP="00355EDA">
      <w:pPr>
        <w:pStyle w:val="PL"/>
      </w:pPr>
      <w:r>
        <w:t xml:space="preserve">      allOf:</w:t>
      </w:r>
    </w:p>
    <w:p w14:paraId="06394CFC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5F4B1173" w14:textId="77777777" w:rsidR="00355EDA" w:rsidRDefault="00355EDA" w:rsidP="00355EDA">
      <w:pPr>
        <w:pStyle w:val="PL"/>
      </w:pPr>
      <w:r>
        <w:t xml:space="preserve">        - type: object</w:t>
      </w:r>
    </w:p>
    <w:p w14:paraId="5DE94191" w14:textId="77777777" w:rsidR="00355EDA" w:rsidRDefault="00355EDA" w:rsidP="00355EDA">
      <w:pPr>
        <w:pStyle w:val="PL"/>
      </w:pPr>
      <w:r>
        <w:t xml:space="preserve">          properties:</w:t>
      </w:r>
    </w:p>
    <w:p w14:paraId="58853AE1" w14:textId="77777777" w:rsidR="00355EDA" w:rsidRDefault="00355EDA" w:rsidP="00355EDA">
      <w:pPr>
        <w:pStyle w:val="PL"/>
      </w:pPr>
      <w:r>
        <w:t xml:space="preserve">            attributes:</w:t>
      </w:r>
    </w:p>
    <w:p w14:paraId="0A30B676" w14:textId="77777777" w:rsidR="00355EDA" w:rsidRDefault="00355EDA" w:rsidP="00355EDA">
      <w:pPr>
        <w:pStyle w:val="PL"/>
      </w:pPr>
      <w:r>
        <w:t xml:space="preserve">              allOf:</w:t>
      </w:r>
    </w:p>
    <w:p w14:paraId="09D495DA" w14:textId="77777777" w:rsidR="00355EDA" w:rsidRDefault="00355EDA" w:rsidP="00355EDA">
      <w:pPr>
        <w:pStyle w:val="PL"/>
      </w:pPr>
      <w:r>
        <w:t xml:space="preserve">                - $ref: 'TS28623_GenericNrm.yaml#/components/schemas/EP_RP-Attr'</w:t>
      </w:r>
    </w:p>
    <w:p w14:paraId="3B857C86" w14:textId="77777777" w:rsidR="00355EDA" w:rsidRDefault="00355EDA" w:rsidP="00355EDA">
      <w:pPr>
        <w:pStyle w:val="PL"/>
      </w:pPr>
      <w:r>
        <w:t xml:space="preserve">                - type: object</w:t>
      </w:r>
    </w:p>
    <w:p w14:paraId="0B070097" w14:textId="77777777" w:rsidR="00355EDA" w:rsidRDefault="00355EDA" w:rsidP="00355EDA">
      <w:pPr>
        <w:pStyle w:val="PL"/>
      </w:pPr>
      <w:r>
        <w:t xml:space="preserve">                  properties:</w:t>
      </w:r>
    </w:p>
    <w:p w14:paraId="26AE6784" w14:textId="77777777" w:rsidR="00355EDA" w:rsidRDefault="00355EDA" w:rsidP="00355EDA">
      <w:pPr>
        <w:pStyle w:val="PL"/>
      </w:pPr>
      <w:r>
        <w:t xml:space="preserve">                    localAddress:</w:t>
      </w:r>
    </w:p>
    <w:p w14:paraId="0BC5F172" w14:textId="77777777" w:rsidR="00355EDA" w:rsidRDefault="00355EDA" w:rsidP="00355EDA">
      <w:pPr>
        <w:pStyle w:val="PL"/>
      </w:pPr>
      <w:r>
        <w:t xml:space="preserve">                      $ref: '#/components/schemas/LocalAddress'</w:t>
      </w:r>
    </w:p>
    <w:p w14:paraId="43CC689F" w14:textId="77777777" w:rsidR="00355EDA" w:rsidRDefault="00355EDA" w:rsidP="00355EDA">
      <w:pPr>
        <w:pStyle w:val="PL"/>
      </w:pPr>
      <w:r>
        <w:t xml:space="preserve">                    remoteAddress:</w:t>
      </w:r>
    </w:p>
    <w:p w14:paraId="13D67D2C" w14:textId="77777777" w:rsidR="00355EDA" w:rsidRDefault="00355EDA" w:rsidP="00355EDA">
      <w:pPr>
        <w:pStyle w:val="PL"/>
      </w:pPr>
      <w:r>
        <w:t xml:space="preserve">                      $ref: '#/components/schemas/RemoteAddress'</w:t>
      </w:r>
    </w:p>
    <w:p w14:paraId="268CB98F" w14:textId="77777777" w:rsidR="00355EDA" w:rsidRDefault="00355EDA" w:rsidP="00355EDA">
      <w:pPr>
        <w:pStyle w:val="PL"/>
      </w:pPr>
      <w:r>
        <w:t xml:space="preserve">    EP_XnU-Single:</w:t>
      </w:r>
    </w:p>
    <w:p w14:paraId="7FB75BBE" w14:textId="77777777" w:rsidR="00355EDA" w:rsidRDefault="00355EDA" w:rsidP="00355EDA">
      <w:pPr>
        <w:pStyle w:val="PL"/>
      </w:pPr>
      <w:r>
        <w:t xml:space="preserve">      allOf:</w:t>
      </w:r>
    </w:p>
    <w:p w14:paraId="38477C17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29703FC5" w14:textId="77777777" w:rsidR="00355EDA" w:rsidRDefault="00355EDA" w:rsidP="00355EDA">
      <w:pPr>
        <w:pStyle w:val="PL"/>
      </w:pPr>
      <w:r>
        <w:t xml:space="preserve">        - type: object</w:t>
      </w:r>
    </w:p>
    <w:p w14:paraId="524B31FF" w14:textId="77777777" w:rsidR="00355EDA" w:rsidRDefault="00355EDA" w:rsidP="00355EDA">
      <w:pPr>
        <w:pStyle w:val="PL"/>
      </w:pPr>
      <w:r>
        <w:t xml:space="preserve">          properties:</w:t>
      </w:r>
    </w:p>
    <w:p w14:paraId="29C9DDC7" w14:textId="77777777" w:rsidR="00355EDA" w:rsidRDefault="00355EDA" w:rsidP="00355EDA">
      <w:pPr>
        <w:pStyle w:val="PL"/>
      </w:pPr>
      <w:r>
        <w:t xml:space="preserve">            attributes:</w:t>
      </w:r>
    </w:p>
    <w:p w14:paraId="404DE27A" w14:textId="77777777" w:rsidR="00355EDA" w:rsidRDefault="00355EDA" w:rsidP="00355EDA">
      <w:pPr>
        <w:pStyle w:val="PL"/>
      </w:pPr>
      <w:r>
        <w:t xml:space="preserve">              allOf:</w:t>
      </w:r>
    </w:p>
    <w:p w14:paraId="06F62B3B" w14:textId="77777777" w:rsidR="00355EDA" w:rsidRDefault="00355EDA" w:rsidP="00355EDA">
      <w:pPr>
        <w:pStyle w:val="PL"/>
      </w:pPr>
      <w:r>
        <w:t xml:space="preserve">                - $ref: 'TS28623_GenericNrm.yaml#/components/schemas/EP_RP-Attr'</w:t>
      </w:r>
    </w:p>
    <w:p w14:paraId="2CE51FCC" w14:textId="77777777" w:rsidR="00355EDA" w:rsidRDefault="00355EDA" w:rsidP="00355EDA">
      <w:pPr>
        <w:pStyle w:val="PL"/>
      </w:pPr>
      <w:r>
        <w:t xml:space="preserve">                - type: object</w:t>
      </w:r>
    </w:p>
    <w:p w14:paraId="6D0192C6" w14:textId="77777777" w:rsidR="00355EDA" w:rsidRDefault="00355EDA" w:rsidP="00355EDA">
      <w:pPr>
        <w:pStyle w:val="PL"/>
      </w:pPr>
      <w:r>
        <w:t xml:space="preserve">                  properties:</w:t>
      </w:r>
    </w:p>
    <w:p w14:paraId="7068A293" w14:textId="77777777" w:rsidR="00355EDA" w:rsidRDefault="00355EDA" w:rsidP="00355EDA">
      <w:pPr>
        <w:pStyle w:val="PL"/>
      </w:pPr>
      <w:r>
        <w:t xml:space="preserve">                    localAddress:</w:t>
      </w:r>
    </w:p>
    <w:p w14:paraId="7931C9ED" w14:textId="77777777" w:rsidR="00355EDA" w:rsidRDefault="00355EDA" w:rsidP="00355EDA">
      <w:pPr>
        <w:pStyle w:val="PL"/>
      </w:pPr>
      <w:r>
        <w:t xml:space="preserve">                      $ref: '#/components/schemas/LocalAddress'</w:t>
      </w:r>
    </w:p>
    <w:p w14:paraId="061C71ED" w14:textId="77777777" w:rsidR="00355EDA" w:rsidRDefault="00355EDA" w:rsidP="00355EDA">
      <w:pPr>
        <w:pStyle w:val="PL"/>
      </w:pPr>
      <w:r>
        <w:t xml:space="preserve">                    remoteAddress:</w:t>
      </w:r>
    </w:p>
    <w:p w14:paraId="0C4B4913" w14:textId="77777777" w:rsidR="00355EDA" w:rsidRDefault="00355EDA" w:rsidP="00355EDA">
      <w:pPr>
        <w:pStyle w:val="PL"/>
      </w:pPr>
      <w:r>
        <w:t xml:space="preserve">                      $ref: '#/components/schemas/RemoteAddress'</w:t>
      </w:r>
    </w:p>
    <w:p w14:paraId="3F3F0551" w14:textId="77777777" w:rsidR="00355EDA" w:rsidRDefault="00355EDA" w:rsidP="00355EDA">
      <w:pPr>
        <w:pStyle w:val="PL"/>
      </w:pPr>
      <w:r>
        <w:t xml:space="preserve">    EP_F1U-Single:</w:t>
      </w:r>
    </w:p>
    <w:p w14:paraId="6FBBBCBB" w14:textId="77777777" w:rsidR="00355EDA" w:rsidRDefault="00355EDA" w:rsidP="00355EDA">
      <w:pPr>
        <w:pStyle w:val="PL"/>
      </w:pPr>
      <w:r>
        <w:t xml:space="preserve">      allOf:</w:t>
      </w:r>
    </w:p>
    <w:p w14:paraId="104436A4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23F0E9DA" w14:textId="77777777" w:rsidR="00355EDA" w:rsidRDefault="00355EDA" w:rsidP="00355EDA">
      <w:pPr>
        <w:pStyle w:val="PL"/>
      </w:pPr>
      <w:r>
        <w:t xml:space="preserve">        - type: object</w:t>
      </w:r>
    </w:p>
    <w:p w14:paraId="6C48137B" w14:textId="77777777" w:rsidR="00355EDA" w:rsidRDefault="00355EDA" w:rsidP="00355EDA">
      <w:pPr>
        <w:pStyle w:val="PL"/>
      </w:pPr>
      <w:r>
        <w:t xml:space="preserve">          properties:</w:t>
      </w:r>
    </w:p>
    <w:p w14:paraId="242033DF" w14:textId="77777777" w:rsidR="00355EDA" w:rsidRDefault="00355EDA" w:rsidP="00355EDA">
      <w:pPr>
        <w:pStyle w:val="PL"/>
      </w:pPr>
      <w:r>
        <w:t xml:space="preserve">            attributes:</w:t>
      </w:r>
    </w:p>
    <w:p w14:paraId="0272B1EE" w14:textId="77777777" w:rsidR="00355EDA" w:rsidRDefault="00355EDA" w:rsidP="00355EDA">
      <w:pPr>
        <w:pStyle w:val="PL"/>
      </w:pPr>
      <w:r>
        <w:t xml:space="preserve">              allOf:</w:t>
      </w:r>
    </w:p>
    <w:p w14:paraId="0520A89E" w14:textId="77777777" w:rsidR="00355EDA" w:rsidRDefault="00355EDA" w:rsidP="00355EDA">
      <w:pPr>
        <w:pStyle w:val="PL"/>
      </w:pPr>
      <w:r>
        <w:t xml:space="preserve">                - $ref: 'TS28623_GenericNrm.yaml#/components/schemas/EP_RP-Attr'</w:t>
      </w:r>
    </w:p>
    <w:p w14:paraId="50F16EDF" w14:textId="77777777" w:rsidR="00355EDA" w:rsidRDefault="00355EDA" w:rsidP="00355EDA">
      <w:pPr>
        <w:pStyle w:val="PL"/>
      </w:pPr>
      <w:r>
        <w:t xml:space="preserve">                - type: object</w:t>
      </w:r>
    </w:p>
    <w:p w14:paraId="593737B1" w14:textId="77777777" w:rsidR="00355EDA" w:rsidRDefault="00355EDA" w:rsidP="00355EDA">
      <w:pPr>
        <w:pStyle w:val="PL"/>
      </w:pPr>
      <w:r>
        <w:t xml:space="preserve">                  properties:</w:t>
      </w:r>
    </w:p>
    <w:p w14:paraId="3660784A" w14:textId="77777777" w:rsidR="00355EDA" w:rsidRDefault="00355EDA" w:rsidP="00355EDA">
      <w:pPr>
        <w:pStyle w:val="PL"/>
      </w:pPr>
      <w:r>
        <w:t xml:space="preserve">                    localAddress:</w:t>
      </w:r>
    </w:p>
    <w:p w14:paraId="2DF37372" w14:textId="77777777" w:rsidR="00355EDA" w:rsidRDefault="00355EDA" w:rsidP="00355EDA">
      <w:pPr>
        <w:pStyle w:val="PL"/>
      </w:pPr>
      <w:r>
        <w:t xml:space="preserve">                      $ref: '#/components/schemas/LocalAddress'</w:t>
      </w:r>
    </w:p>
    <w:p w14:paraId="6FA0979B" w14:textId="77777777" w:rsidR="00355EDA" w:rsidRDefault="00355EDA" w:rsidP="00355EDA">
      <w:pPr>
        <w:pStyle w:val="PL"/>
      </w:pPr>
      <w:r>
        <w:t xml:space="preserve">                    remoteAddress:</w:t>
      </w:r>
    </w:p>
    <w:p w14:paraId="7EE5022D" w14:textId="77777777" w:rsidR="00355EDA" w:rsidRDefault="00355EDA" w:rsidP="00355EDA">
      <w:pPr>
        <w:pStyle w:val="PL"/>
      </w:pPr>
      <w:r>
        <w:t xml:space="preserve">                      $ref: '#/components/schemas/RemoteAddress'</w:t>
      </w:r>
    </w:p>
    <w:p w14:paraId="329175B4" w14:textId="77777777" w:rsidR="00355EDA" w:rsidRDefault="00355EDA" w:rsidP="00355EDA">
      <w:pPr>
        <w:pStyle w:val="PL"/>
      </w:pPr>
      <w:r>
        <w:t xml:space="preserve">                    epTransportRefs:</w:t>
      </w:r>
    </w:p>
    <w:p w14:paraId="115D4FE3" w14:textId="77777777" w:rsidR="00355EDA" w:rsidRDefault="00355EDA" w:rsidP="00355EDA">
      <w:pPr>
        <w:pStyle w:val="PL"/>
      </w:pPr>
      <w:r>
        <w:t xml:space="preserve">                      $ref: 'TS28623_ComDefs.yaml#/components/schemas/DnList'</w:t>
      </w:r>
    </w:p>
    <w:p w14:paraId="43CE749B" w14:textId="77777777" w:rsidR="00355EDA" w:rsidRDefault="00355EDA" w:rsidP="00355EDA">
      <w:pPr>
        <w:pStyle w:val="PL"/>
      </w:pPr>
    </w:p>
    <w:p w14:paraId="625C408A" w14:textId="77777777" w:rsidR="00355EDA" w:rsidRDefault="00355EDA" w:rsidP="00355EDA">
      <w:pPr>
        <w:pStyle w:val="PL"/>
      </w:pPr>
      <w:r>
        <w:t xml:space="preserve">    EP_NgU-Single:</w:t>
      </w:r>
    </w:p>
    <w:p w14:paraId="0824CCFF" w14:textId="77777777" w:rsidR="00355EDA" w:rsidRDefault="00355EDA" w:rsidP="00355EDA">
      <w:pPr>
        <w:pStyle w:val="PL"/>
      </w:pPr>
      <w:r>
        <w:t xml:space="preserve">      allOf:</w:t>
      </w:r>
    </w:p>
    <w:p w14:paraId="06D90478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4E8D1B0D" w14:textId="77777777" w:rsidR="00355EDA" w:rsidRDefault="00355EDA" w:rsidP="00355EDA">
      <w:pPr>
        <w:pStyle w:val="PL"/>
      </w:pPr>
      <w:r>
        <w:t xml:space="preserve">        - type: object</w:t>
      </w:r>
    </w:p>
    <w:p w14:paraId="1653A90D" w14:textId="77777777" w:rsidR="00355EDA" w:rsidRDefault="00355EDA" w:rsidP="00355EDA">
      <w:pPr>
        <w:pStyle w:val="PL"/>
      </w:pPr>
      <w:r>
        <w:t xml:space="preserve">          properties:</w:t>
      </w:r>
    </w:p>
    <w:p w14:paraId="22891DB5" w14:textId="77777777" w:rsidR="00355EDA" w:rsidRDefault="00355EDA" w:rsidP="00355EDA">
      <w:pPr>
        <w:pStyle w:val="PL"/>
      </w:pPr>
      <w:r>
        <w:t xml:space="preserve">            attributes:</w:t>
      </w:r>
    </w:p>
    <w:p w14:paraId="01457543" w14:textId="77777777" w:rsidR="00355EDA" w:rsidRDefault="00355EDA" w:rsidP="00355EDA">
      <w:pPr>
        <w:pStyle w:val="PL"/>
      </w:pPr>
      <w:r>
        <w:t xml:space="preserve">              allOf:</w:t>
      </w:r>
    </w:p>
    <w:p w14:paraId="60B029E9" w14:textId="77777777" w:rsidR="00355EDA" w:rsidRDefault="00355EDA" w:rsidP="00355EDA">
      <w:pPr>
        <w:pStyle w:val="PL"/>
      </w:pPr>
      <w:r>
        <w:t xml:space="preserve">                - $ref: 'TS28623_GenericNrm.yaml#/components/schemas/EP_RP-Attr'</w:t>
      </w:r>
    </w:p>
    <w:p w14:paraId="6144ADAE" w14:textId="77777777" w:rsidR="00355EDA" w:rsidRDefault="00355EDA" w:rsidP="00355EDA">
      <w:pPr>
        <w:pStyle w:val="PL"/>
      </w:pPr>
      <w:r>
        <w:t xml:space="preserve">                - type: object</w:t>
      </w:r>
    </w:p>
    <w:p w14:paraId="22C7CFF1" w14:textId="77777777" w:rsidR="00355EDA" w:rsidRDefault="00355EDA" w:rsidP="00355EDA">
      <w:pPr>
        <w:pStyle w:val="PL"/>
      </w:pPr>
      <w:r>
        <w:t xml:space="preserve">                  properties:</w:t>
      </w:r>
    </w:p>
    <w:p w14:paraId="66812152" w14:textId="77777777" w:rsidR="00355EDA" w:rsidRDefault="00355EDA" w:rsidP="00355EDA">
      <w:pPr>
        <w:pStyle w:val="PL"/>
      </w:pPr>
      <w:r>
        <w:t xml:space="preserve">                    localAddress:</w:t>
      </w:r>
    </w:p>
    <w:p w14:paraId="02E83FA7" w14:textId="77777777" w:rsidR="00355EDA" w:rsidRDefault="00355EDA" w:rsidP="00355EDA">
      <w:pPr>
        <w:pStyle w:val="PL"/>
      </w:pPr>
      <w:r>
        <w:t xml:space="preserve">                      $ref: '#/components/schemas/LocalAddress'</w:t>
      </w:r>
    </w:p>
    <w:p w14:paraId="22DE9C9F" w14:textId="77777777" w:rsidR="00355EDA" w:rsidRDefault="00355EDA" w:rsidP="00355EDA">
      <w:pPr>
        <w:pStyle w:val="PL"/>
      </w:pPr>
      <w:r>
        <w:t xml:space="preserve">                    remoteAddress:</w:t>
      </w:r>
    </w:p>
    <w:p w14:paraId="512B4705" w14:textId="77777777" w:rsidR="00355EDA" w:rsidRDefault="00355EDA" w:rsidP="00355EDA">
      <w:pPr>
        <w:pStyle w:val="PL"/>
      </w:pPr>
      <w:r>
        <w:lastRenderedPageBreak/>
        <w:t xml:space="preserve">                      $ref: '#/components/schemas/RemoteAddress'</w:t>
      </w:r>
    </w:p>
    <w:p w14:paraId="045071B2" w14:textId="77777777" w:rsidR="00355EDA" w:rsidRDefault="00355EDA" w:rsidP="00355EDA">
      <w:pPr>
        <w:pStyle w:val="PL"/>
      </w:pPr>
      <w:r>
        <w:t xml:space="preserve">                    epTransportRefs:</w:t>
      </w:r>
    </w:p>
    <w:p w14:paraId="1D267C34" w14:textId="77777777" w:rsidR="00355EDA" w:rsidRDefault="00355EDA" w:rsidP="00355EDA">
      <w:pPr>
        <w:pStyle w:val="PL"/>
      </w:pPr>
      <w:r>
        <w:t xml:space="preserve">                      $ref: 'TS28623_ComDefs.yaml#/components/schemas/DnList'</w:t>
      </w:r>
    </w:p>
    <w:p w14:paraId="687795C1" w14:textId="77777777" w:rsidR="00355EDA" w:rsidRDefault="00355EDA" w:rsidP="00355EDA">
      <w:pPr>
        <w:pStyle w:val="PL"/>
      </w:pPr>
    </w:p>
    <w:p w14:paraId="4EB8F62A" w14:textId="77777777" w:rsidR="00355EDA" w:rsidRDefault="00355EDA" w:rsidP="00355EDA">
      <w:pPr>
        <w:pStyle w:val="PL"/>
      </w:pPr>
      <w:r>
        <w:t xml:space="preserve">    EP_X2U-Single:</w:t>
      </w:r>
    </w:p>
    <w:p w14:paraId="28C87610" w14:textId="77777777" w:rsidR="00355EDA" w:rsidRDefault="00355EDA" w:rsidP="00355EDA">
      <w:pPr>
        <w:pStyle w:val="PL"/>
      </w:pPr>
      <w:r>
        <w:t xml:space="preserve">      allOf:</w:t>
      </w:r>
    </w:p>
    <w:p w14:paraId="2D65FE42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3CD7F787" w14:textId="77777777" w:rsidR="00355EDA" w:rsidRDefault="00355EDA" w:rsidP="00355EDA">
      <w:pPr>
        <w:pStyle w:val="PL"/>
      </w:pPr>
      <w:r>
        <w:t xml:space="preserve">        - type: object</w:t>
      </w:r>
    </w:p>
    <w:p w14:paraId="443FCFCF" w14:textId="77777777" w:rsidR="00355EDA" w:rsidRDefault="00355EDA" w:rsidP="00355EDA">
      <w:pPr>
        <w:pStyle w:val="PL"/>
      </w:pPr>
      <w:r>
        <w:t xml:space="preserve">          properties:</w:t>
      </w:r>
    </w:p>
    <w:p w14:paraId="5F1402E7" w14:textId="77777777" w:rsidR="00355EDA" w:rsidRDefault="00355EDA" w:rsidP="00355EDA">
      <w:pPr>
        <w:pStyle w:val="PL"/>
      </w:pPr>
      <w:r>
        <w:t xml:space="preserve">            attributes:</w:t>
      </w:r>
    </w:p>
    <w:p w14:paraId="1DC0356E" w14:textId="77777777" w:rsidR="00355EDA" w:rsidRDefault="00355EDA" w:rsidP="00355EDA">
      <w:pPr>
        <w:pStyle w:val="PL"/>
      </w:pPr>
      <w:r>
        <w:t xml:space="preserve">              allOf:</w:t>
      </w:r>
    </w:p>
    <w:p w14:paraId="71CE8ACF" w14:textId="77777777" w:rsidR="00355EDA" w:rsidRDefault="00355EDA" w:rsidP="00355EDA">
      <w:pPr>
        <w:pStyle w:val="PL"/>
      </w:pPr>
      <w:r>
        <w:t xml:space="preserve">                - $ref: 'TS28623_GenericNrm.yaml#/components/schemas/EP_RP-Attr'</w:t>
      </w:r>
    </w:p>
    <w:p w14:paraId="1BB01CD7" w14:textId="77777777" w:rsidR="00355EDA" w:rsidRDefault="00355EDA" w:rsidP="00355EDA">
      <w:pPr>
        <w:pStyle w:val="PL"/>
      </w:pPr>
      <w:r>
        <w:t xml:space="preserve">                - type: object</w:t>
      </w:r>
    </w:p>
    <w:p w14:paraId="4E4F1E79" w14:textId="77777777" w:rsidR="00355EDA" w:rsidRDefault="00355EDA" w:rsidP="00355EDA">
      <w:pPr>
        <w:pStyle w:val="PL"/>
      </w:pPr>
      <w:r>
        <w:t xml:space="preserve">                  properties:</w:t>
      </w:r>
    </w:p>
    <w:p w14:paraId="4C50F4E7" w14:textId="77777777" w:rsidR="00355EDA" w:rsidRDefault="00355EDA" w:rsidP="00355EDA">
      <w:pPr>
        <w:pStyle w:val="PL"/>
      </w:pPr>
      <w:r>
        <w:t xml:space="preserve">                    localAddress:</w:t>
      </w:r>
    </w:p>
    <w:p w14:paraId="58D01FCD" w14:textId="77777777" w:rsidR="00355EDA" w:rsidRDefault="00355EDA" w:rsidP="00355EDA">
      <w:pPr>
        <w:pStyle w:val="PL"/>
      </w:pPr>
      <w:r>
        <w:t xml:space="preserve">                      $ref: '#/components/schemas/LocalAddress'</w:t>
      </w:r>
    </w:p>
    <w:p w14:paraId="4360EC2A" w14:textId="77777777" w:rsidR="00355EDA" w:rsidRDefault="00355EDA" w:rsidP="00355EDA">
      <w:pPr>
        <w:pStyle w:val="PL"/>
      </w:pPr>
      <w:r>
        <w:t xml:space="preserve">                    remoteAddress:</w:t>
      </w:r>
    </w:p>
    <w:p w14:paraId="7850E849" w14:textId="77777777" w:rsidR="00355EDA" w:rsidRDefault="00355EDA" w:rsidP="00355EDA">
      <w:pPr>
        <w:pStyle w:val="PL"/>
      </w:pPr>
      <w:r>
        <w:t xml:space="preserve">                      $ref: '#/components/schemas/RemoteAddress'</w:t>
      </w:r>
    </w:p>
    <w:p w14:paraId="52EC4156" w14:textId="77777777" w:rsidR="00355EDA" w:rsidRDefault="00355EDA" w:rsidP="00355EDA">
      <w:pPr>
        <w:pStyle w:val="PL"/>
      </w:pPr>
      <w:r>
        <w:t xml:space="preserve">    EP_S1U-Single:</w:t>
      </w:r>
    </w:p>
    <w:p w14:paraId="4C937428" w14:textId="77777777" w:rsidR="00355EDA" w:rsidRDefault="00355EDA" w:rsidP="00355EDA">
      <w:pPr>
        <w:pStyle w:val="PL"/>
      </w:pPr>
      <w:r>
        <w:t xml:space="preserve">      allOf:</w:t>
      </w:r>
    </w:p>
    <w:p w14:paraId="4FDBFC4B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456ABA50" w14:textId="77777777" w:rsidR="00355EDA" w:rsidRDefault="00355EDA" w:rsidP="00355EDA">
      <w:pPr>
        <w:pStyle w:val="PL"/>
      </w:pPr>
      <w:r>
        <w:t xml:space="preserve">        - type: object</w:t>
      </w:r>
    </w:p>
    <w:p w14:paraId="2A7A6C93" w14:textId="77777777" w:rsidR="00355EDA" w:rsidRDefault="00355EDA" w:rsidP="00355EDA">
      <w:pPr>
        <w:pStyle w:val="PL"/>
      </w:pPr>
      <w:r>
        <w:t xml:space="preserve">          properties:</w:t>
      </w:r>
    </w:p>
    <w:p w14:paraId="35A41141" w14:textId="77777777" w:rsidR="00355EDA" w:rsidRDefault="00355EDA" w:rsidP="00355EDA">
      <w:pPr>
        <w:pStyle w:val="PL"/>
      </w:pPr>
      <w:r>
        <w:t xml:space="preserve">            attributes:</w:t>
      </w:r>
    </w:p>
    <w:p w14:paraId="7236B9E2" w14:textId="77777777" w:rsidR="00355EDA" w:rsidRDefault="00355EDA" w:rsidP="00355EDA">
      <w:pPr>
        <w:pStyle w:val="PL"/>
      </w:pPr>
      <w:r>
        <w:t xml:space="preserve">              allOf:</w:t>
      </w:r>
    </w:p>
    <w:p w14:paraId="38861A0C" w14:textId="77777777" w:rsidR="00355EDA" w:rsidRDefault="00355EDA" w:rsidP="00355EDA">
      <w:pPr>
        <w:pStyle w:val="PL"/>
      </w:pPr>
      <w:r>
        <w:t xml:space="preserve">                - $ref: 'TS28623_GenericNrm.yaml#/components/schemas/EP_RP-Attr'</w:t>
      </w:r>
    </w:p>
    <w:p w14:paraId="0BA21D72" w14:textId="77777777" w:rsidR="00355EDA" w:rsidRDefault="00355EDA" w:rsidP="00355EDA">
      <w:pPr>
        <w:pStyle w:val="PL"/>
      </w:pPr>
      <w:r>
        <w:t xml:space="preserve">                - type: object</w:t>
      </w:r>
    </w:p>
    <w:p w14:paraId="65506525" w14:textId="77777777" w:rsidR="00355EDA" w:rsidRDefault="00355EDA" w:rsidP="00355EDA">
      <w:pPr>
        <w:pStyle w:val="PL"/>
      </w:pPr>
      <w:r>
        <w:t xml:space="preserve">                  properties:</w:t>
      </w:r>
    </w:p>
    <w:p w14:paraId="58452843" w14:textId="77777777" w:rsidR="00355EDA" w:rsidRDefault="00355EDA" w:rsidP="00355EDA">
      <w:pPr>
        <w:pStyle w:val="PL"/>
      </w:pPr>
      <w:r>
        <w:t xml:space="preserve">                    localAddress:</w:t>
      </w:r>
    </w:p>
    <w:p w14:paraId="70267ACA" w14:textId="77777777" w:rsidR="00355EDA" w:rsidRDefault="00355EDA" w:rsidP="00355EDA">
      <w:pPr>
        <w:pStyle w:val="PL"/>
      </w:pPr>
      <w:r>
        <w:t xml:space="preserve">                      $ref: '#/components/schemas/LocalAddress'</w:t>
      </w:r>
    </w:p>
    <w:p w14:paraId="0F41792B" w14:textId="77777777" w:rsidR="00355EDA" w:rsidRDefault="00355EDA" w:rsidP="00355EDA">
      <w:pPr>
        <w:pStyle w:val="PL"/>
      </w:pPr>
      <w:r>
        <w:t xml:space="preserve">                    remoteAddress:</w:t>
      </w:r>
    </w:p>
    <w:p w14:paraId="5DD21BBE" w14:textId="77777777" w:rsidR="00355EDA" w:rsidRDefault="00355EDA" w:rsidP="00355EDA">
      <w:pPr>
        <w:pStyle w:val="PL"/>
      </w:pPr>
      <w:r>
        <w:t xml:space="preserve">                      $ref: '#/components/schemas/RemoteAddress'</w:t>
      </w:r>
    </w:p>
    <w:p w14:paraId="607F3FE8" w14:textId="77777777" w:rsidR="00355EDA" w:rsidRDefault="00355EDA" w:rsidP="00355EDA">
      <w:pPr>
        <w:pStyle w:val="PL"/>
      </w:pPr>
      <w:r>
        <w:t xml:space="preserve">    CCOFunction-Single:</w:t>
      </w:r>
    </w:p>
    <w:p w14:paraId="0CC3991A" w14:textId="77777777" w:rsidR="00355EDA" w:rsidRDefault="00355EDA" w:rsidP="00355EDA">
      <w:pPr>
        <w:pStyle w:val="PL"/>
      </w:pPr>
      <w:r>
        <w:t xml:space="preserve">      allOf:</w:t>
      </w:r>
    </w:p>
    <w:p w14:paraId="46D52A8D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7ACE2E39" w14:textId="77777777" w:rsidR="00355EDA" w:rsidRDefault="00355EDA" w:rsidP="00355EDA">
      <w:pPr>
        <w:pStyle w:val="PL"/>
      </w:pPr>
      <w:r>
        <w:t xml:space="preserve">        - type: object</w:t>
      </w:r>
    </w:p>
    <w:p w14:paraId="52D03A17" w14:textId="77777777" w:rsidR="00355EDA" w:rsidRDefault="00355EDA" w:rsidP="00355EDA">
      <w:pPr>
        <w:pStyle w:val="PL"/>
      </w:pPr>
      <w:r>
        <w:t xml:space="preserve">          properties:</w:t>
      </w:r>
    </w:p>
    <w:p w14:paraId="19516816" w14:textId="77777777" w:rsidR="00355EDA" w:rsidRDefault="00355EDA" w:rsidP="00355EDA">
      <w:pPr>
        <w:pStyle w:val="PL"/>
      </w:pPr>
      <w:r>
        <w:t xml:space="preserve">            attributes:</w:t>
      </w:r>
    </w:p>
    <w:p w14:paraId="6312E4C3" w14:textId="77777777" w:rsidR="00355EDA" w:rsidRDefault="00355EDA" w:rsidP="00355EDA">
      <w:pPr>
        <w:pStyle w:val="PL"/>
      </w:pPr>
      <w:r>
        <w:t xml:space="preserve">              type: object</w:t>
      </w:r>
    </w:p>
    <w:p w14:paraId="66DF05B2" w14:textId="77777777" w:rsidR="00355EDA" w:rsidRDefault="00355EDA" w:rsidP="00355EDA">
      <w:pPr>
        <w:pStyle w:val="PL"/>
      </w:pPr>
      <w:r>
        <w:t xml:space="preserve">              properties:</w:t>
      </w:r>
    </w:p>
    <w:p w14:paraId="14EA7D58" w14:textId="77777777" w:rsidR="00355EDA" w:rsidRDefault="00355EDA" w:rsidP="00355EDA">
      <w:pPr>
        <w:pStyle w:val="PL"/>
      </w:pPr>
      <w:r>
        <w:t xml:space="preserve">                cCOControl:</w:t>
      </w:r>
    </w:p>
    <w:p w14:paraId="02D7603B" w14:textId="77777777" w:rsidR="00355EDA" w:rsidRDefault="00355EDA" w:rsidP="00355EDA">
      <w:pPr>
        <w:pStyle w:val="PL"/>
      </w:pPr>
      <w:r>
        <w:t xml:space="preserve">                  type: boolean</w:t>
      </w:r>
    </w:p>
    <w:p w14:paraId="1B9360F2" w14:textId="77777777" w:rsidR="00355EDA" w:rsidRDefault="00355EDA" w:rsidP="00355EDA">
      <w:pPr>
        <w:pStyle w:val="PL"/>
      </w:pPr>
      <w:r>
        <w:t xml:space="preserve">                cCOWeakCoverageParameters:</w:t>
      </w:r>
    </w:p>
    <w:p w14:paraId="7FFAEF84" w14:textId="77777777" w:rsidR="00355EDA" w:rsidRDefault="00355EDA" w:rsidP="00355EDA">
      <w:pPr>
        <w:pStyle w:val="PL"/>
      </w:pPr>
      <w:r>
        <w:t xml:space="preserve">                  $ref: '#/components/schemas/CCOWeakCoverageParameters-Single'</w:t>
      </w:r>
    </w:p>
    <w:p w14:paraId="58C3965C" w14:textId="77777777" w:rsidR="00355EDA" w:rsidRDefault="00355EDA" w:rsidP="00355EDA">
      <w:pPr>
        <w:pStyle w:val="PL"/>
      </w:pPr>
      <w:r>
        <w:t xml:space="preserve">                cCOPilotPollutionParameters:</w:t>
      </w:r>
    </w:p>
    <w:p w14:paraId="626C278E" w14:textId="77777777" w:rsidR="00355EDA" w:rsidRDefault="00355EDA" w:rsidP="00355EDA">
      <w:pPr>
        <w:pStyle w:val="PL"/>
      </w:pPr>
      <w:r>
        <w:t xml:space="preserve">                  $ref: '#/components/schemas/CCOPilotPollutionParameters-Single'  </w:t>
      </w:r>
    </w:p>
    <w:p w14:paraId="6A364E25" w14:textId="77777777" w:rsidR="00355EDA" w:rsidRDefault="00355EDA" w:rsidP="00355EDA">
      <w:pPr>
        <w:pStyle w:val="PL"/>
      </w:pPr>
      <w:r>
        <w:t xml:space="preserve">                cCOOvershootCoverageParameters-Single:</w:t>
      </w:r>
    </w:p>
    <w:p w14:paraId="4060E04C" w14:textId="77777777" w:rsidR="00355EDA" w:rsidRDefault="00355EDA" w:rsidP="00355EDA">
      <w:pPr>
        <w:pStyle w:val="PL"/>
      </w:pPr>
      <w:r>
        <w:t xml:space="preserve">                  $ref: '#/components/schemas/CCOOvershootCoverageParameters-Single'  </w:t>
      </w:r>
    </w:p>
    <w:p w14:paraId="5F898AF1" w14:textId="77777777" w:rsidR="00355EDA" w:rsidRDefault="00355EDA" w:rsidP="00355EDA">
      <w:pPr>
        <w:pStyle w:val="PL"/>
      </w:pPr>
      <w:r>
        <w:t xml:space="preserve">    CCOParameters-Attr:</w:t>
      </w:r>
    </w:p>
    <w:p w14:paraId="3AA41665" w14:textId="77777777" w:rsidR="00355EDA" w:rsidRDefault="00355EDA" w:rsidP="00355EDA">
      <w:pPr>
        <w:pStyle w:val="PL"/>
      </w:pPr>
      <w:r>
        <w:t xml:space="preserve">      allOf:</w:t>
      </w:r>
    </w:p>
    <w:p w14:paraId="43FBE82C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3206C4C4" w14:textId="77777777" w:rsidR="00355EDA" w:rsidRDefault="00355EDA" w:rsidP="00355EDA">
      <w:pPr>
        <w:pStyle w:val="PL"/>
      </w:pPr>
      <w:r>
        <w:t xml:space="preserve">        - type: object</w:t>
      </w:r>
    </w:p>
    <w:p w14:paraId="48B75271" w14:textId="77777777" w:rsidR="00355EDA" w:rsidRDefault="00355EDA" w:rsidP="00355EDA">
      <w:pPr>
        <w:pStyle w:val="PL"/>
      </w:pPr>
      <w:r>
        <w:t xml:space="preserve">          properties:</w:t>
      </w:r>
    </w:p>
    <w:p w14:paraId="3BE29E94" w14:textId="77777777" w:rsidR="00355EDA" w:rsidRDefault="00355EDA" w:rsidP="00355EDA">
      <w:pPr>
        <w:pStyle w:val="PL"/>
      </w:pPr>
      <w:r>
        <w:t xml:space="preserve">            attributes:</w:t>
      </w:r>
    </w:p>
    <w:p w14:paraId="7FEA7252" w14:textId="77777777" w:rsidR="00355EDA" w:rsidRDefault="00355EDA" w:rsidP="00355EDA">
      <w:pPr>
        <w:pStyle w:val="PL"/>
      </w:pPr>
      <w:r>
        <w:t xml:space="preserve">              type: object</w:t>
      </w:r>
    </w:p>
    <w:p w14:paraId="6030BCD5" w14:textId="77777777" w:rsidR="00355EDA" w:rsidRDefault="00355EDA" w:rsidP="00355EDA">
      <w:pPr>
        <w:pStyle w:val="PL"/>
      </w:pPr>
      <w:r>
        <w:t xml:space="preserve">              properties:</w:t>
      </w:r>
    </w:p>
    <w:p w14:paraId="48C919C2" w14:textId="77777777" w:rsidR="00355EDA" w:rsidRDefault="00355EDA" w:rsidP="00355EDA">
      <w:pPr>
        <w:pStyle w:val="PL"/>
      </w:pPr>
      <w:r>
        <w:t xml:space="preserve">                coverageShapeList:</w:t>
      </w:r>
    </w:p>
    <w:p w14:paraId="65EE1445" w14:textId="77777777" w:rsidR="00355EDA" w:rsidRDefault="00355EDA" w:rsidP="00355EDA">
      <w:pPr>
        <w:pStyle w:val="PL"/>
      </w:pPr>
      <w:r>
        <w:t xml:space="preserve">                  type: integer</w:t>
      </w:r>
    </w:p>
    <w:p w14:paraId="798C9160" w14:textId="77777777" w:rsidR="00355EDA" w:rsidRDefault="00355EDA" w:rsidP="00355EDA">
      <w:pPr>
        <w:pStyle w:val="PL"/>
      </w:pPr>
      <w:r>
        <w:t xml:space="preserve">                downlinkTransmitPowerRange:</w:t>
      </w:r>
    </w:p>
    <w:p w14:paraId="20B208D0" w14:textId="77777777" w:rsidR="00355EDA" w:rsidRDefault="00355EDA" w:rsidP="00355EDA">
      <w:pPr>
        <w:pStyle w:val="PL"/>
      </w:pPr>
      <w:r>
        <w:t xml:space="preserve">                  $ref: '#/components/schemas/ParameterRange'</w:t>
      </w:r>
    </w:p>
    <w:p w14:paraId="6908CDA1" w14:textId="77777777" w:rsidR="00355EDA" w:rsidRDefault="00355EDA" w:rsidP="00355EDA">
      <w:pPr>
        <w:pStyle w:val="PL"/>
      </w:pPr>
      <w:r>
        <w:t xml:space="preserve">                antennaTiltRange:</w:t>
      </w:r>
    </w:p>
    <w:p w14:paraId="11C590ED" w14:textId="77777777" w:rsidR="00355EDA" w:rsidRDefault="00355EDA" w:rsidP="00355EDA">
      <w:pPr>
        <w:pStyle w:val="PL"/>
      </w:pPr>
      <w:r>
        <w:t xml:space="preserve">                  $ref: '#/components/schemas/ParameterRange'</w:t>
      </w:r>
    </w:p>
    <w:p w14:paraId="63559C1A" w14:textId="77777777" w:rsidR="00355EDA" w:rsidRDefault="00355EDA" w:rsidP="00355EDA">
      <w:pPr>
        <w:pStyle w:val="PL"/>
      </w:pPr>
      <w:r>
        <w:t xml:space="preserve">                antennaAzimuthRange:</w:t>
      </w:r>
    </w:p>
    <w:p w14:paraId="665280A3" w14:textId="77777777" w:rsidR="00355EDA" w:rsidRDefault="00355EDA" w:rsidP="00355EDA">
      <w:pPr>
        <w:pStyle w:val="PL"/>
      </w:pPr>
      <w:r>
        <w:t xml:space="preserve">                  $ref: '#/components/schemas/ParameterRange'</w:t>
      </w:r>
    </w:p>
    <w:p w14:paraId="061DDC56" w14:textId="77777777" w:rsidR="00355EDA" w:rsidRDefault="00355EDA" w:rsidP="00355EDA">
      <w:pPr>
        <w:pStyle w:val="PL"/>
      </w:pPr>
      <w:r>
        <w:t xml:space="preserve">                digitalTiltRange:</w:t>
      </w:r>
    </w:p>
    <w:p w14:paraId="429A9108" w14:textId="77777777" w:rsidR="00355EDA" w:rsidRDefault="00355EDA" w:rsidP="00355EDA">
      <w:pPr>
        <w:pStyle w:val="PL"/>
      </w:pPr>
      <w:r>
        <w:t xml:space="preserve">                  $ref: '#/components/schemas/ParameterRange'</w:t>
      </w:r>
    </w:p>
    <w:p w14:paraId="3EBAA5D1" w14:textId="77777777" w:rsidR="00355EDA" w:rsidRDefault="00355EDA" w:rsidP="00355EDA">
      <w:pPr>
        <w:pStyle w:val="PL"/>
      </w:pPr>
      <w:r>
        <w:t xml:space="preserve">                digitalAzimuthRange:</w:t>
      </w:r>
    </w:p>
    <w:p w14:paraId="19780876" w14:textId="77777777" w:rsidR="00355EDA" w:rsidRDefault="00355EDA" w:rsidP="00355EDA">
      <w:pPr>
        <w:pStyle w:val="PL"/>
      </w:pPr>
      <w:r>
        <w:t xml:space="preserve">                  $ref: '#/components/schemas/ParameterRange'</w:t>
      </w:r>
    </w:p>
    <w:p w14:paraId="2CE95FEC" w14:textId="77777777" w:rsidR="00355EDA" w:rsidRDefault="00355EDA" w:rsidP="00355EDA">
      <w:pPr>
        <w:pStyle w:val="PL"/>
      </w:pPr>
    </w:p>
    <w:p w14:paraId="1011BE66" w14:textId="77777777" w:rsidR="00355EDA" w:rsidRDefault="00355EDA" w:rsidP="00355EDA">
      <w:pPr>
        <w:pStyle w:val="PL"/>
      </w:pPr>
      <w:r>
        <w:t xml:space="preserve">    CCOWeakCoverageParameters-Single:</w:t>
      </w:r>
    </w:p>
    <w:p w14:paraId="13C2047B" w14:textId="77777777" w:rsidR="00355EDA" w:rsidRDefault="00355EDA" w:rsidP="00355EDA">
      <w:pPr>
        <w:pStyle w:val="PL"/>
      </w:pPr>
      <w:r>
        <w:t xml:space="preserve">      allOf:</w:t>
      </w:r>
    </w:p>
    <w:p w14:paraId="1532A9B8" w14:textId="77777777" w:rsidR="00355EDA" w:rsidRDefault="00355EDA" w:rsidP="00355EDA">
      <w:pPr>
        <w:pStyle w:val="PL"/>
      </w:pPr>
      <w:r>
        <w:t xml:space="preserve">        - $ref: '#/components/schemas/CCOParameters-Attr'</w:t>
      </w:r>
    </w:p>
    <w:p w14:paraId="53A5B2D0" w14:textId="77777777" w:rsidR="00355EDA" w:rsidRDefault="00355EDA" w:rsidP="00355EDA">
      <w:pPr>
        <w:pStyle w:val="PL"/>
      </w:pPr>
      <w:r>
        <w:t xml:space="preserve">        - type: object</w:t>
      </w:r>
    </w:p>
    <w:p w14:paraId="16C9AD88" w14:textId="77777777" w:rsidR="00355EDA" w:rsidRDefault="00355EDA" w:rsidP="00355EDA">
      <w:pPr>
        <w:pStyle w:val="PL"/>
      </w:pPr>
    </w:p>
    <w:p w14:paraId="5212F752" w14:textId="77777777" w:rsidR="00355EDA" w:rsidRDefault="00355EDA" w:rsidP="00355EDA">
      <w:pPr>
        <w:pStyle w:val="PL"/>
      </w:pPr>
      <w:r>
        <w:t xml:space="preserve">    CCOPilotPollutionParameters-Single:</w:t>
      </w:r>
    </w:p>
    <w:p w14:paraId="3CA6F87B" w14:textId="77777777" w:rsidR="00355EDA" w:rsidRDefault="00355EDA" w:rsidP="00355EDA">
      <w:pPr>
        <w:pStyle w:val="PL"/>
      </w:pPr>
      <w:r>
        <w:t xml:space="preserve">      allOf:</w:t>
      </w:r>
    </w:p>
    <w:p w14:paraId="6C974B8A" w14:textId="77777777" w:rsidR="00355EDA" w:rsidRDefault="00355EDA" w:rsidP="00355EDA">
      <w:pPr>
        <w:pStyle w:val="PL"/>
      </w:pPr>
      <w:r>
        <w:t xml:space="preserve">        - $ref: '#/components/schemas/CCOParameters-Attr'</w:t>
      </w:r>
    </w:p>
    <w:p w14:paraId="0339EA91" w14:textId="77777777" w:rsidR="00355EDA" w:rsidRDefault="00355EDA" w:rsidP="00355EDA">
      <w:pPr>
        <w:pStyle w:val="PL"/>
      </w:pPr>
      <w:r>
        <w:t xml:space="preserve">        - type: object</w:t>
      </w:r>
    </w:p>
    <w:p w14:paraId="5FE872D9" w14:textId="77777777" w:rsidR="00355EDA" w:rsidRDefault="00355EDA" w:rsidP="00355EDA">
      <w:pPr>
        <w:pStyle w:val="PL"/>
      </w:pPr>
      <w:r>
        <w:lastRenderedPageBreak/>
        <w:t xml:space="preserve">    </w:t>
      </w:r>
    </w:p>
    <w:p w14:paraId="738AD52F" w14:textId="77777777" w:rsidR="00355EDA" w:rsidRDefault="00355EDA" w:rsidP="00355EDA">
      <w:pPr>
        <w:pStyle w:val="PL"/>
      </w:pPr>
      <w:r>
        <w:t xml:space="preserve">    CCOOvershootCoverageParameters-Single:</w:t>
      </w:r>
    </w:p>
    <w:p w14:paraId="30216190" w14:textId="77777777" w:rsidR="00355EDA" w:rsidRDefault="00355EDA" w:rsidP="00355EDA">
      <w:pPr>
        <w:pStyle w:val="PL"/>
      </w:pPr>
      <w:r>
        <w:t xml:space="preserve">      allOf:</w:t>
      </w:r>
    </w:p>
    <w:p w14:paraId="0BA8A3F6" w14:textId="77777777" w:rsidR="00355EDA" w:rsidRDefault="00355EDA" w:rsidP="00355EDA">
      <w:pPr>
        <w:pStyle w:val="PL"/>
      </w:pPr>
      <w:r>
        <w:t xml:space="preserve">        - $ref: '#/components/schemas/CCOParameters-Attr'</w:t>
      </w:r>
    </w:p>
    <w:p w14:paraId="5FA6D541" w14:textId="77777777" w:rsidR="00355EDA" w:rsidRDefault="00355EDA" w:rsidP="00355EDA">
      <w:pPr>
        <w:pStyle w:val="PL"/>
      </w:pPr>
      <w:r>
        <w:t xml:space="preserve">        - type: object</w:t>
      </w:r>
    </w:p>
    <w:p w14:paraId="1E5003FE" w14:textId="77777777" w:rsidR="00355EDA" w:rsidRDefault="00355EDA" w:rsidP="00355EDA">
      <w:pPr>
        <w:pStyle w:val="PL"/>
      </w:pPr>
      <w:r>
        <w:t xml:space="preserve">    </w:t>
      </w:r>
    </w:p>
    <w:p w14:paraId="7EB5F7E5" w14:textId="77777777" w:rsidR="00355EDA" w:rsidRDefault="00355EDA" w:rsidP="00355EDA">
      <w:pPr>
        <w:pStyle w:val="PL"/>
      </w:pPr>
      <w:r>
        <w:t xml:space="preserve">    NTNFunction-Single:</w:t>
      </w:r>
    </w:p>
    <w:p w14:paraId="25F3F71E" w14:textId="77777777" w:rsidR="00355EDA" w:rsidRDefault="00355EDA" w:rsidP="00355EDA">
      <w:pPr>
        <w:pStyle w:val="PL"/>
      </w:pPr>
      <w:r>
        <w:t xml:space="preserve">      allOf:</w:t>
      </w:r>
    </w:p>
    <w:p w14:paraId="1B5BF52B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31D94019" w14:textId="77777777" w:rsidR="00355EDA" w:rsidRDefault="00355EDA" w:rsidP="00355EDA">
      <w:pPr>
        <w:pStyle w:val="PL"/>
      </w:pPr>
      <w:r>
        <w:t xml:space="preserve">        - type: object</w:t>
      </w:r>
    </w:p>
    <w:p w14:paraId="767CD1E0" w14:textId="77777777" w:rsidR="00355EDA" w:rsidRDefault="00355EDA" w:rsidP="00355EDA">
      <w:pPr>
        <w:pStyle w:val="PL"/>
      </w:pPr>
      <w:r>
        <w:t xml:space="preserve">          properties:</w:t>
      </w:r>
    </w:p>
    <w:p w14:paraId="2D8C7390" w14:textId="77777777" w:rsidR="00355EDA" w:rsidRDefault="00355EDA" w:rsidP="00355EDA">
      <w:pPr>
        <w:pStyle w:val="PL"/>
      </w:pPr>
      <w:r>
        <w:t xml:space="preserve">            attributes:</w:t>
      </w:r>
    </w:p>
    <w:p w14:paraId="003A3874" w14:textId="77777777" w:rsidR="00355EDA" w:rsidRDefault="00355EDA" w:rsidP="00355EDA">
      <w:pPr>
        <w:pStyle w:val="PL"/>
      </w:pPr>
      <w:r>
        <w:t xml:space="preserve">              type: object</w:t>
      </w:r>
    </w:p>
    <w:p w14:paraId="54946526" w14:textId="77777777" w:rsidR="00355EDA" w:rsidRDefault="00355EDA" w:rsidP="00355EDA">
      <w:pPr>
        <w:pStyle w:val="PL"/>
      </w:pPr>
      <w:r>
        <w:t xml:space="preserve">              properties:</w:t>
      </w:r>
    </w:p>
    <w:p w14:paraId="5BF946AF" w14:textId="77777777" w:rsidR="00355EDA" w:rsidRDefault="00355EDA" w:rsidP="00355EDA">
      <w:pPr>
        <w:pStyle w:val="PL"/>
      </w:pPr>
      <w:r>
        <w:t xml:space="preserve">                nTNpLMNInfoList:</w:t>
      </w:r>
    </w:p>
    <w:p w14:paraId="051994AC" w14:textId="77777777" w:rsidR="00355EDA" w:rsidRDefault="00355EDA" w:rsidP="00355EDA">
      <w:pPr>
        <w:pStyle w:val="PL"/>
      </w:pPr>
      <w:r>
        <w:t xml:space="preserve">                  $ref: '#/components/schemas/PlmnInfoList'</w:t>
      </w:r>
    </w:p>
    <w:p w14:paraId="41694FF1" w14:textId="77777777" w:rsidR="00355EDA" w:rsidRDefault="00355EDA" w:rsidP="00355EDA">
      <w:pPr>
        <w:pStyle w:val="PL"/>
      </w:pPr>
      <w:r>
        <w:t xml:space="preserve">                nTNTAClist:</w:t>
      </w:r>
    </w:p>
    <w:p w14:paraId="002CB901" w14:textId="77777777" w:rsidR="00355EDA" w:rsidRDefault="00355EDA" w:rsidP="00355EDA">
      <w:pPr>
        <w:pStyle w:val="PL"/>
      </w:pPr>
      <w:r>
        <w:t xml:space="preserve">                  $ref: '#/components/schemas/NrTacList'</w:t>
      </w:r>
    </w:p>
    <w:p w14:paraId="4EC216C8" w14:textId="77777777" w:rsidR="00355EDA" w:rsidRDefault="00355EDA" w:rsidP="00355EDA">
      <w:pPr>
        <w:pStyle w:val="PL"/>
      </w:pPr>
      <w:r>
        <w:t xml:space="preserve">            EphemerisInfoSet:</w:t>
      </w:r>
    </w:p>
    <w:p w14:paraId="06F0D213" w14:textId="77777777" w:rsidR="00355EDA" w:rsidRDefault="00355EDA" w:rsidP="00355EDA">
      <w:pPr>
        <w:pStyle w:val="PL"/>
      </w:pPr>
      <w:r>
        <w:t xml:space="preserve">              $ref: '#/components/schemas/EphemerisInfoSet-Multiple'</w:t>
      </w:r>
    </w:p>
    <w:p w14:paraId="5FB7D57A" w14:textId="77777777" w:rsidR="00355EDA" w:rsidRDefault="00355EDA" w:rsidP="00355EDA">
      <w:pPr>
        <w:pStyle w:val="PL"/>
      </w:pPr>
    </w:p>
    <w:p w14:paraId="2A859A77" w14:textId="77777777" w:rsidR="00355EDA" w:rsidRDefault="00355EDA" w:rsidP="00355EDA">
      <w:pPr>
        <w:pStyle w:val="PL"/>
      </w:pPr>
      <w:r>
        <w:t xml:space="preserve">    EphemerisInfoSet-Single:</w:t>
      </w:r>
    </w:p>
    <w:p w14:paraId="62838558" w14:textId="77777777" w:rsidR="00355EDA" w:rsidRDefault="00355EDA" w:rsidP="00355EDA">
      <w:pPr>
        <w:pStyle w:val="PL"/>
      </w:pPr>
      <w:r>
        <w:t xml:space="preserve">      allOf:</w:t>
      </w:r>
    </w:p>
    <w:p w14:paraId="6A9F710F" w14:textId="77777777" w:rsidR="00355EDA" w:rsidRDefault="00355EDA" w:rsidP="00355EDA">
      <w:pPr>
        <w:pStyle w:val="PL"/>
      </w:pPr>
      <w:r>
        <w:t xml:space="preserve">        - $ref: 'TS28623_GenericNrm.yaml#/components/schemas/Top'</w:t>
      </w:r>
    </w:p>
    <w:p w14:paraId="01C14277" w14:textId="77777777" w:rsidR="00355EDA" w:rsidRDefault="00355EDA" w:rsidP="00355EDA">
      <w:pPr>
        <w:pStyle w:val="PL"/>
      </w:pPr>
      <w:r>
        <w:t xml:space="preserve">        - type: object</w:t>
      </w:r>
    </w:p>
    <w:p w14:paraId="6E1F85ED" w14:textId="77777777" w:rsidR="00355EDA" w:rsidRDefault="00355EDA" w:rsidP="00355EDA">
      <w:pPr>
        <w:pStyle w:val="PL"/>
      </w:pPr>
      <w:r>
        <w:t xml:space="preserve">          properties:</w:t>
      </w:r>
    </w:p>
    <w:p w14:paraId="4A61C5DE" w14:textId="77777777" w:rsidR="00355EDA" w:rsidRDefault="00355EDA" w:rsidP="00355EDA">
      <w:pPr>
        <w:pStyle w:val="PL"/>
      </w:pPr>
      <w:r>
        <w:t xml:space="preserve">            attributes:</w:t>
      </w:r>
    </w:p>
    <w:p w14:paraId="23F0AE4A" w14:textId="77777777" w:rsidR="00355EDA" w:rsidRDefault="00355EDA" w:rsidP="00355EDA">
      <w:pPr>
        <w:pStyle w:val="PL"/>
      </w:pPr>
      <w:r>
        <w:t xml:space="preserve">              allOf:</w:t>
      </w:r>
    </w:p>
    <w:p w14:paraId="635B2226" w14:textId="77777777" w:rsidR="00355EDA" w:rsidRDefault="00355EDA" w:rsidP="00355EDA">
      <w:pPr>
        <w:pStyle w:val="PL"/>
      </w:pPr>
      <w:r>
        <w:t xml:space="preserve">                - type: object</w:t>
      </w:r>
    </w:p>
    <w:p w14:paraId="3A3A00C5" w14:textId="77777777" w:rsidR="00355EDA" w:rsidRDefault="00355EDA" w:rsidP="00355EDA">
      <w:pPr>
        <w:pStyle w:val="PL"/>
      </w:pPr>
      <w:r>
        <w:t xml:space="preserve">                  properties:</w:t>
      </w:r>
    </w:p>
    <w:p w14:paraId="5E3C4DCC" w14:textId="77777777" w:rsidR="00355EDA" w:rsidRDefault="00355EDA" w:rsidP="00355EDA">
      <w:pPr>
        <w:pStyle w:val="PL"/>
      </w:pPr>
      <w:r>
        <w:t xml:space="preserve">                    EphemerisInfos:</w:t>
      </w:r>
    </w:p>
    <w:p w14:paraId="4A8168D8" w14:textId="77777777" w:rsidR="00355EDA" w:rsidRDefault="00355EDA" w:rsidP="00355EDA">
      <w:pPr>
        <w:pStyle w:val="PL"/>
      </w:pPr>
      <w:r>
        <w:t xml:space="preserve">                      $ref: '#/components/schemas/Ephemeris-Multiple'</w:t>
      </w:r>
    </w:p>
    <w:p w14:paraId="61A00939" w14:textId="77777777" w:rsidR="00355EDA" w:rsidRDefault="00355EDA" w:rsidP="00355EDA">
      <w:pPr>
        <w:pStyle w:val="PL"/>
      </w:pPr>
    </w:p>
    <w:p w14:paraId="538EB8FB" w14:textId="77777777" w:rsidR="00355EDA" w:rsidRDefault="00355EDA" w:rsidP="00355EDA">
      <w:pPr>
        <w:pStyle w:val="PL"/>
      </w:pPr>
      <w:r>
        <w:t xml:space="preserve">    Ephemeris-Single:</w:t>
      </w:r>
    </w:p>
    <w:p w14:paraId="255B56E4" w14:textId="77777777" w:rsidR="00355EDA" w:rsidRDefault="00355EDA" w:rsidP="00355EDA">
      <w:pPr>
        <w:pStyle w:val="PL"/>
      </w:pPr>
      <w:r>
        <w:t xml:space="preserve">      allOf:</w:t>
      </w:r>
    </w:p>
    <w:p w14:paraId="3C213D46" w14:textId="77777777" w:rsidR="00355EDA" w:rsidRDefault="00355EDA" w:rsidP="00355EDA">
      <w:pPr>
        <w:pStyle w:val="PL"/>
      </w:pPr>
      <w:r>
        <w:t xml:space="preserve">              - $ref: 'TS28623_GenericNrm.yaml#/components/schemas/Top'</w:t>
      </w:r>
    </w:p>
    <w:p w14:paraId="6238751A" w14:textId="77777777" w:rsidR="00355EDA" w:rsidRDefault="00355EDA" w:rsidP="00355EDA">
      <w:pPr>
        <w:pStyle w:val="PL"/>
      </w:pPr>
      <w:r>
        <w:t xml:space="preserve">              - type: object</w:t>
      </w:r>
    </w:p>
    <w:p w14:paraId="2AF15C02" w14:textId="77777777" w:rsidR="00355EDA" w:rsidRDefault="00355EDA" w:rsidP="00355EDA">
      <w:pPr>
        <w:pStyle w:val="PL"/>
      </w:pPr>
      <w:r>
        <w:t xml:space="preserve">                oneOf:</w:t>
      </w:r>
    </w:p>
    <w:p w14:paraId="08639258" w14:textId="77777777" w:rsidR="00355EDA" w:rsidRDefault="00355EDA" w:rsidP="00355EDA">
      <w:pPr>
        <w:pStyle w:val="PL"/>
      </w:pPr>
      <w:r>
        <w:t xml:space="preserve">                  - $ref: '#/components/schemas/PositionVelocity'</w:t>
      </w:r>
    </w:p>
    <w:p w14:paraId="6EF1F6BC" w14:textId="77777777" w:rsidR="00355EDA" w:rsidRDefault="00355EDA" w:rsidP="00355EDA">
      <w:pPr>
        <w:pStyle w:val="PL"/>
      </w:pPr>
      <w:r>
        <w:t xml:space="preserve">                  - $ref: '#/components/schemas/Orbital'</w:t>
      </w:r>
    </w:p>
    <w:p w14:paraId="5393700C" w14:textId="77777777" w:rsidR="00355EDA" w:rsidRDefault="00355EDA" w:rsidP="00355EDA">
      <w:pPr>
        <w:pStyle w:val="PL"/>
      </w:pPr>
      <w:r>
        <w:t xml:space="preserve">                properties:</w:t>
      </w:r>
    </w:p>
    <w:p w14:paraId="5A3E6FF9" w14:textId="77777777" w:rsidR="00355EDA" w:rsidRDefault="00355EDA" w:rsidP="00355EDA">
      <w:pPr>
        <w:pStyle w:val="PL"/>
      </w:pPr>
      <w:r>
        <w:t xml:space="preserve">                  satelliteId:</w:t>
      </w:r>
    </w:p>
    <w:p w14:paraId="285A87B6" w14:textId="77777777" w:rsidR="00355EDA" w:rsidRDefault="00355EDA" w:rsidP="00355EDA">
      <w:pPr>
        <w:pStyle w:val="PL"/>
      </w:pPr>
      <w:r>
        <w:t xml:space="preserve">                    type: integer</w:t>
      </w:r>
    </w:p>
    <w:p w14:paraId="34152C4E" w14:textId="77777777" w:rsidR="00355EDA" w:rsidRDefault="00355EDA" w:rsidP="00355EDA">
      <w:pPr>
        <w:pStyle w:val="PL"/>
      </w:pPr>
    </w:p>
    <w:p w14:paraId="2B518859" w14:textId="77777777" w:rsidR="00355EDA" w:rsidRDefault="00355EDA" w:rsidP="00355EDA">
      <w:pPr>
        <w:pStyle w:val="PL"/>
      </w:pPr>
    </w:p>
    <w:p w14:paraId="71E89A44" w14:textId="77777777" w:rsidR="00355EDA" w:rsidRDefault="00355EDA" w:rsidP="00355EDA">
      <w:pPr>
        <w:pStyle w:val="PL"/>
      </w:pPr>
      <w:r>
        <w:t>#-------- Definition of JSON arrays for name-contained IOCs ----------------------</w:t>
      </w:r>
    </w:p>
    <w:p w14:paraId="03731E0A" w14:textId="77777777" w:rsidR="00355EDA" w:rsidRDefault="00355EDA" w:rsidP="00355EDA">
      <w:pPr>
        <w:pStyle w:val="PL"/>
      </w:pPr>
    </w:p>
    <w:p w14:paraId="72541882" w14:textId="77777777" w:rsidR="00355EDA" w:rsidRDefault="00355EDA" w:rsidP="00355EDA">
      <w:pPr>
        <w:pStyle w:val="PL"/>
      </w:pPr>
      <w:r>
        <w:t xml:space="preserve">    SubNetwork-Multiple:</w:t>
      </w:r>
    </w:p>
    <w:p w14:paraId="1F3D19E1" w14:textId="77777777" w:rsidR="00355EDA" w:rsidRDefault="00355EDA" w:rsidP="00355EDA">
      <w:pPr>
        <w:pStyle w:val="PL"/>
      </w:pPr>
      <w:r>
        <w:t xml:space="preserve">      type: array</w:t>
      </w:r>
    </w:p>
    <w:p w14:paraId="0616A0E3" w14:textId="77777777" w:rsidR="00355EDA" w:rsidRDefault="00355EDA" w:rsidP="00355EDA">
      <w:pPr>
        <w:pStyle w:val="PL"/>
      </w:pPr>
      <w:r>
        <w:t xml:space="preserve">      items:</w:t>
      </w:r>
    </w:p>
    <w:p w14:paraId="2D26D745" w14:textId="77777777" w:rsidR="00355EDA" w:rsidRDefault="00355EDA" w:rsidP="00355EDA">
      <w:pPr>
        <w:pStyle w:val="PL"/>
      </w:pPr>
      <w:r>
        <w:t xml:space="preserve">        $ref: '#/components/schemas/SubNetwork-Single'</w:t>
      </w:r>
    </w:p>
    <w:p w14:paraId="461D2B63" w14:textId="77777777" w:rsidR="00355EDA" w:rsidRDefault="00355EDA" w:rsidP="00355EDA">
      <w:pPr>
        <w:pStyle w:val="PL"/>
      </w:pPr>
      <w:r>
        <w:t xml:space="preserve">    ManagedElement-Multiple:</w:t>
      </w:r>
    </w:p>
    <w:p w14:paraId="68164D14" w14:textId="77777777" w:rsidR="00355EDA" w:rsidRDefault="00355EDA" w:rsidP="00355EDA">
      <w:pPr>
        <w:pStyle w:val="PL"/>
      </w:pPr>
      <w:r>
        <w:t xml:space="preserve">      type: array</w:t>
      </w:r>
    </w:p>
    <w:p w14:paraId="3A97E97C" w14:textId="77777777" w:rsidR="00355EDA" w:rsidRDefault="00355EDA" w:rsidP="00355EDA">
      <w:pPr>
        <w:pStyle w:val="PL"/>
      </w:pPr>
      <w:r>
        <w:t xml:space="preserve">      items:</w:t>
      </w:r>
    </w:p>
    <w:p w14:paraId="70E4FF21" w14:textId="77777777" w:rsidR="00355EDA" w:rsidRDefault="00355EDA" w:rsidP="00355EDA">
      <w:pPr>
        <w:pStyle w:val="PL"/>
      </w:pPr>
      <w:r>
        <w:t xml:space="preserve">        $ref: '#/components/schemas/ManagedElement-Single'</w:t>
      </w:r>
    </w:p>
    <w:p w14:paraId="1C1C80F6" w14:textId="77777777" w:rsidR="00355EDA" w:rsidRDefault="00355EDA" w:rsidP="00355EDA">
      <w:pPr>
        <w:pStyle w:val="PL"/>
      </w:pPr>
      <w:r>
        <w:t xml:space="preserve">    GnbDuFunction-Multiple:</w:t>
      </w:r>
    </w:p>
    <w:p w14:paraId="0C8C2D78" w14:textId="77777777" w:rsidR="00355EDA" w:rsidRDefault="00355EDA" w:rsidP="00355EDA">
      <w:pPr>
        <w:pStyle w:val="PL"/>
      </w:pPr>
      <w:r>
        <w:t xml:space="preserve">      type: array</w:t>
      </w:r>
    </w:p>
    <w:p w14:paraId="78B90EBC" w14:textId="77777777" w:rsidR="00355EDA" w:rsidRDefault="00355EDA" w:rsidP="00355EDA">
      <w:pPr>
        <w:pStyle w:val="PL"/>
      </w:pPr>
      <w:r>
        <w:t xml:space="preserve">      items:</w:t>
      </w:r>
    </w:p>
    <w:p w14:paraId="6E7740B3" w14:textId="77777777" w:rsidR="00355EDA" w:rsidRDefault="00355EDA" w:rsidP="00355EDA">
      <w:pPr>
        <w:pStyle w:val="PL"/>
      </w:pPr>
      <w:r>
        <w:t xml:space="preserve">        $ref: '#/components/schemas/GnbDuFunction-Single'</w:t>
      </w:r>
    </w:p>
    <w:p w14:paraId="6FF9FD59" w14:textId="77777777" w:rsidR="00355EDA" w:rsidRDefault="00355EDA" w:rsidP="00355EDA">
      <w:pPr>
        <w:pStyle w:val="PL"/>
      </w:pPr>
      <w:r>
        <w:t xml:space="preserve">    OperatorDu-Multiple:</w:t>
      </w:r>
    </w:p>
    <w:p w14:paraId="647935F1" w14:textId="77777777" w:rsidR="00355EDA" w:rsidRDefault="00355EDA" w:rsidP="00355EDA">
      <w:pPr>
        <w:pStyle w:val="PL"/>
      </w:pPr>
      <w:r>
        <w:t xml:space="preserve">      type: array</w:t>
      </w:r>
    </w:p>
    <w:p w14:paraId="19174D13" w14:textId="77777777" w:rsidR="00355EDA" w:rsidRDefault="00355EDA" w:rsidP="00355EDA">
      <w:pPr>
        <w:pStyle w:val="PL"/>
      </w:pPr>
      <w:r>
        <w:t xml:space="preserve">      items:</w:t>
      </w:r>
    </w:p>
    <w:p w14:paraId="2DF4824F" w14:textId="77777777" w:rsidR="00355EDA" w:rsidRDefault="00355EDA" w:rsidP="00355EDA">
      <w:pPr>
        <w:pStyle w:val="PL"/>
      </w:pPr>
      <w:r>
        <w:t xml:space="preserve">        $ref: '#/components/schemas/OperatorDu-Single'    </w:t>
      </w:r>
    </w:p>
    <w:p w14:paraId="1837D137" w14:textId="77777777" w:rsidR="00355EDA" w:rsidRDefault="00355EDA" w:rsidP="00355EDA">
      <w:pPr>
        <w:pStyle w:val="PL"/>
      </w:pPr>
      <w:r>
        <w:t xml:space="preserve">    GnbCuUpFunction-Multiple:</w:t>
      </w:r>
    </w:p>
    <w:p w14:paraId="3061ED85" w14:textId="77777777" w:rsidR="00355EDA" w:rsidRDefault="00355EDA" w:rsidP="00355EDA">
      <w:pPr>
        <w:pStyle w:val="PL"/>
      </w:pPr>
      <w:r>
        <w:t xml:space="preserve">      type: array</w:t>
      </w:r>
    </w:p>
    <w:p w14:paraId="37E1C62F" w14:textId="77777777" w:rsidR="00355EDA" w:rsidRDefault="00355EDA" w:rsidP="00355EDA">
      <w:pPr>
        <w:pStyle w:val="PL"/>
      </w:pPr>
      <w:r>
        <w:t xml:space="preserve">      items:</w:t>
      </w:r>
    </w:p>
    <w:p w14:paraId="6B7CBBC2" w14:textId="77777777" w:rsidR="00355EDA" w:rsidRDefault="00355EDA" w:rsidP="00355EDA">
      <w:pPr>
        <w:pStyle w:val="PL"/>
      </w:pPr>
      <w:r>
        <w:t xml:space="preserve">        $ref: '#/components/schemas/GnbCuUpFunction-Single'</w:t>
      </w:r>
    </w:p>
    <w:p w14:paraId="2B3BF4A5" w14:textId="77777777" w:rsidR="00355EDA" w:rsidRDefault="00355EDA" w:rsidP="00355EDA">
      <w:pPr>
        <w:pStyle w:val="PL"/>
      </w:pPr>
      <w:r>
        <w:t xml:space="preserve">    GnbCuCpFunction-Multiple:</w:t>
      </w:r>
    </w:p>
    <w:p w14:paraId="36251876" w14:textId="77777777" w:rsidR="00355EDA" w:rsidRDefault="00355EDA" w:rsidP="00355EDA">
      <w:pPr>
        <w:pStyle w:val="PL"/>
      </w:pPr>
      <w:r>
        <w:t xml:space="preserve">      type: array</w:t>
      </w:r>
    </w:p>
    <w:p w14:paraId="48283B63" w14:textId="77777777" w:rsidR="00355EDA" w:rsidRDefault="00355EDA" w:rsidP="00355EDA">
      <w:pPr>
        <w:pStyle w:val="PL"/>
      </w:pPr>
      <w:r>
        <w:t xml:space="preserve">      items:</w:t>
      </w:r>
    </w:p>
    <w:p w14:paraId="4A7B1A9C" w14:textId="77777777" w:rsidR="00355EDA" w:rsidRDefault="00355EDA" w:rsidP="00355EDA">
      <w:pPr>
        <w:pStyle w:val="PL"/>
      </w:pPr>
      <w:r>
        <w:t xml:space="preserve">        $ref: '#/components/schemas/GnbCuCpFunction-Single'</w:t>
      </w:r>
    </w:p>
    <w:p w14:paraId="6FB89DBF" w14:textId="77777777" w:rsidR="00355EDA" w:rsidRDefault="00355EDA" w:rsidP="00355EDA">
      <w:pPr>
        <w:pStyle w:val="PL"/>
      </w:pPr>
      <w:r>
        <w:t xml:space="preserve">    BWPSet-Multiple:</w:t>
      </w:r>
    </w:p>
    <w:p w14:paraId="1888A8BE" w14:textId="77777777" w:rsidR="00355EDA" w:rsidRDefault="00355EDA" w:rsidP="00355EDA">
      <w:pPr>
        <w:pStyle w:val="PL"/>
      </w:pPr>
      <w:r>
        <w:t xml:space="preserve">      type: array</w:t>
      </w:r>
    </w:p>
    <w:p w14:paraId="4DBE3A58" w14:textId="77777777" w:rsidR="00355EDA" w:rsidRDefault="00355EDA" w:rsidP="00355EDA">
      <w:pPr>
        <w:pStyle w:val="PL"/>
      </w:pPr>
      <w:r>
        <w:t xml:space="preserve">      items:</w:t>
      </w:r>
    </w:p>
    <w:p w14:paraId="15D11A16" w14:textId="77777777" w:rsidR="00355EDA" w:rsidRDefault="00355EDA" w:rsidP="00355EDA">
      <w:pPr>
        <w:pStyle w:val="PL"/>
      </w:pPr>
      <w:r>
        <w:t xml:space="preserve">        $ref: '#/components/schemas/BWPSet-Single'</w:t>
      </w:r>
    </w:p>
    <w:p w14:paraId="11E288D9" w14:textId="77777777" w:rsidR="00355EDA" w:rsidRDefault="00355EDA" w:rsidP="00355EDA">
      <w:pPr>
        <w:pStyle w:val="PL"/>
      </w:pPr>
    </w:p>
    <w:p w14:paraId="3AA8B1EB" w14:textId="77777777" w:rsidR="00355EDA" w:rsidRDefault="00355EDA" w:rsidP="00355EDA">
      <w:pPr>
        <w:pStyle w:val="PL"/>
      </w:pPr>
      <w:r>
        <w:t xml:space="preserve">    NrCellDu-Multiple:</w:t>
      </w:r>
    </w:p>
    <w:p w14:paraId="74BE49FA" w14:textId="77777777" w:rsidR="00355EDA" w:rsidRDefault="00355EDA" w:rsidP="00355EDA">
      <w:pPr>
        <w:pStyle w:val="PL"/>
      </w:pPr>
      <w:r>
        <w:t xml:space="preserve">      type: array</w:t>
      </w:r>
    </w:p>
    <w:p w14:paraId="4328F235" w14:textId="77777777" w:rsidR="00355EDA" w:rsidRDefault="00355EDA" w:rsidP="00355EDA">
      <w:pPr>
        <w:pStyle w:val="PL"/>
      </w:pPr>
      <w:r>
        <w:lastRenderedPageBreak/>
        <w:t xml:space="preserve">      items:</w:t>
      </w:r>
    </w:p>
    <w:p w14:paraId="14E0B4CC" w14:textId="77777777" w:rsidR="00355EDA" w:rsidRDefault="00355EDA" w:rsidP="00355EDA">
      <w:pPr>
        <w:pStyle w:val="PL"/>
      </w:pPr>
      <w:r>
        <w:t xml:space="preserve">        $ref: '#/components/schemas/NrCellDu-Single'</w:t>
      </w:r>
    </w:p>
    <w:p w14:paraId="0B84ABE9" w14:textId="77777777" w:rsidR="00355EDA" w:rsidRDefault="00355EDA" w:rsidP="00355EDA">
      <w:pPr>
        <w:pStyle w:val="PL"/>
      </w:pPr>
      <w:r>
        <w:t xml:space="preserve">    </w:t>
      </w:r>
    </w:p>
    <w:p w14:paraId="7BC3CD27" w14:textId="77777777" w:rsidR="00355EDA" w:rsidRDefault="00355EDA" w:rsidP="00355EDA">
      <w:pPr>
        <w:pStyle w:val="PL"/>
      </w:pPr>
      <w:r>
        <w:t xml:space="preserve">    NrOperatorCellDu-Multiple:</w:t>
      </w:r>
    </w:p>
    <w:p w14:paraId="21A24443" w14:textId="77777777" w:rsidR="00355EDA" w:rsidRDefault="00355EDA" w:rsidP="00355EDA">
      <w:pPr>
        <w:pStyle w:val="PL"/>
      </w:pPr>
      <w:r>
        <w:t xml:space="preserve">      type: array</w:t>
      </w:r>
    </w:p>
    <w:p w14:paraId="692171D0" w14:textId="77777777" w:rsidR="00355EDA" w:rsidRDefault="00355EDA" w:rsidP="00355EDA">
      <w:pPr>
        <w:pStyle w:val="PL"/>
      </w:pPr>
      <w:r>
        <w:t xml:space="preserve">      items:</w:t>
      </w:r>
    </w:p>
    <w:p w14:paraId="43183099" w14:textId="77777777" w:rsidR="00355EDA" w:rsidRDefault="00355EDA" w:rsidP="00355EDA">
      <w:pPr>
        <w:pStyle w:val="PL"/>
      </w:pPr>
      <w:r>
        <w:t xml:space="preserve">        $ref: '#/components/schemas/NrOperatorCellDu-Single'    </w:t>
      </w:r>
    </w:p>
    <w:p w14:paraId="120D36FA" w14:textId="77777777" w:rsidR="00355EDA" w:rsidRDefault="00355EDA" w:rsidP="00355EDA">
      <w:pPr>
        <w:pStyle w:val="PL"/>
      </w:pPr>
      <w:r>
        <w:t xml:space="preserve">        </w:t>
      </w:r>
    </w:p>
    <w:p w14:paraId="2002BCAF" w14:textId="77777777" w:rsidR="00355EDA" w:rsidRDefault="00355EDA" w:rsidP="00355EDA">
      <w:pPr>
        <w:pStyle w:val="PL"/>
      </w:pPr>
      <w:r>
        <w:t xml:space="preserve">    NrCellCu-Multiple:</w:t>
      </w:r>
    </w:p>
    <w:p w14:paraId="240D5154" w14:textId="77777777" w:rsidR="00355EDA" w:rsidRDefault="00355EDA" w:rsidP="00355EDA">
      <w:pPr>
        <w:pStyle w:val="PL"/>
      </w:pPr>
      <w:r>
        <w:t xml:space="preserve">      type: array</w:t>
      </w:r>
    </w:p>
    <w:p w14:paraId="2DF5CF7F" w14:textId="77777777" w:rsidR="00355EDA" w:rsidRDefault="00355EDA" w:rsidP="00355EDA">
      <w:pPr>
        <w:pStyle w:val="PL"/>
      </w:pPr>
      <w:r>
        <w:t xml:space="preserve">      items:</w:t>
      </w:r>
    </w:p>
    <w:p w14:paraId="4A25F5A8" w14:textId="77777777" w:rsidR="00355EDA" w:rsidRDefault="00355EDA" w:rsidP="00355EDA">
      <w:pPr>
        <w:pStyle w:val="PL"/>
      </w:pPr>
      <w:r>
        <w:t xml:space="preserve">        $ref: '#/components/schemas/NrCellCu-Single'</w:t>
      </w:r>
    </w:p>
    <w:p w14:paraId="2D4E028D" w14:textId="77777777" w:rsidR="00355EDA" w:rsidRDefault="00355EDA" w:rsidP="00355EDA">
      <w:pPr>
        <w:pStyle w:val="PL"/>
      </w:pPr>
    </w:p>
    <w:p w14:paraId="24C4B0DE" w14:textId="77777777" w:rsidR="00355EDA" w:rsidRDefault="00355EDA" w:rsidP="00355EDA">
      <w:pPr>
        <w:pStyle w:val="PL"/>
      </w:pPr>
      <w:r>
        <w:t xml:space="preserve">    NRFrequency-Multiple:</w:t>
      </w:r>
    </w:p>
    <w:p w14:paraId="28C1FFBA" w14:textId="77777777" w:rsidR="00355EDA" w:rsidRDefault="00355EDA" w:rsidP="00355EDA">
      <w:pPr>
        <w:pStyle w:val="PL"/>
      </w:pPr>
      <w:r>
        <w:t xml:space="preserve">      type: array</w:t>
      </w:r>
    </w:p>
    <w:p w14:paraId="357C5C8F" w14:textId="77777777" w:rsidR="00355EDA" w:rsidRDefault="00355EDA" w:rsidP="00355EDA">
      <w:pPr>
        <w:pStyle w:val="PL"/>
      </w:pPr>
      <w:r>
        <w:t xml:space="preserve">      minItems: 1</w:t>
      </w:r>
    </w:p>
    <w:p w14:paraId="7EF7B98E" w14:textId="77777777" w:rsidR="00355EDA" w:rsidRDefault="00355EDA" w:rsidP="00355EDA">
      <w:pPr>
        <w:pStyle w:val="PL"/>
      </w:pPr>
      <w:r>
        <w:t xml:space="preserve">      items:</w:t>
      </w:r>
    </w:p>
    <w:p w14:paraId="0096741A" w14:textId="77777777" w:rsidR="00355EDA" w:rsidRDefault="00355EDA" w:rsidP="00355EDA">
      <w:pPr>
        <w:pStyle w:val="PL"/>
      </w:pPr>
      <w:r>
        <w:t xml:space="preserve">        $ref: '#/components/schemas/NRFrequency-Single'</w:t>
      </w:r>
    </w:p>
    <w:p w14:paraId="26F0B222" w14:textId="77777777" w:rsidR="00355EDA" w:rsidRDefault="00355EDA" w:rsidP="00355EDA">
      <w:pPr>
        <w:pStyle w:val="PL"/>
      </w:pPr>
      <w:r>
        <w:t xml:space="preserve">    EUtranFrequency-Multiple:</w:t>
      </w:r>
    </w:p>
    <w:p w14:paraId="7AEE8E07" w14:textId="77777777" w:rsidR="00355EDA" w:rsidRDefault="00355EDA" w:rsidP="00355EDA">
      <w:pPr>
        <w:pStyle w:val="PL"/>
      </w:pPr>
      <w:r>
        <w:t xml:space="preserve">      type: array</w:t>
      </w:r>
    </w:p>
    <w:p w14:paraId="2CCB996B" w14:textId="77777777" w:rsidR="00355EDA" w:rsidRDefault="00355EDA" w:rsidP="00355EDA">
      <w:pPr>
        <w:pStyle w:val="PL"/>
      </w:pPr>
      <w:r>
        <w:t xml:space="preserve">      minItems: 1</w:t>
      </w:r>
    </w:p>
    <w:p w14:paraId="19C96B46" w14:textId="77777777" w:rsidR="00355EDA" w:rsidRDefault="00355EDA" w:rsidP="00355EDA">
      <w:pPr>
        <w:pStyle w:val="PL"/>
      </w:pPr>
      <w:r>
        <w:t xml:space="preserve">      items:</w:t>
      </w:r>
    </w:p>
    <w:p w14:paraId="5F252841" w14:textId="77777777" w:rsidR="00355EDA" w:rsidRDefault="00355EDA" w:rsidP="00355EDA">
      <w:pPr>
        <w:pStyle w:val="PL"/>
      </w:pPr>
      <w:r>
        <w:t xml:space="preserve">        $ref: '#/components/schemas/EUtranFrequency-Single'</w:t>
      </w:r>
    </w:p>
    <w:p w14:paraId="2F863EEC" w14:textId="77777777" w:rsidR="00355EDA" w:rsidRDefault="00355EDA" w:rsidP="00355EDA">
      <w:pPr>
        <w:pStyle w:val="PL"/>
      </w:pPr>
    </w:p>
    <w:p w14:paraId="4C28C07F" w14:textId="77777777" w:rsidR="00355EDA" w:rsidRDefault="00355EDA" w:rsidP="00355EDA">
      <w:pPr>
        <w:pStyle w:val="PL"/>
      </w:pPr>
      <w:r>
        <w:t xml:space="preserve">    NrSectorCarrier-Multiple:</w:t>
      </w:r>
    </w:p>
    <w:p w14:paraId="526D9D08" w14:textId="77777777" w:rsidR="00355EDA" w:rsidRDefault="00355EDA" w:rsidP="00355EDA">
      <w:pPr>
        <w:pStyle w:val="PL"/>
      </w:pPr>
      <w:r>
        <w:t xml:space="preserve">      type: array</w:t>
      </w:r>
    </w:p>
    <w:p w14:paraId="522E0E07" w14:textId="77777777" w:rsidR="00355EDA" w:rsidRDefault="00355EDA" w:rsidP="00355EDA">
      <w:pPr>
        <w:pStyle w:val="PL"/>
      </w:pPr>
      <w:r>
        <w:t xml:space="preserve">      items:</w:t>
      </w:r>
    </w:p>
    <w:p w14:paraId="4BDCFF61" w14:textId="77777777" w:rsidR="00355EDA" w:rsidRDefault="00355EDA" w:rsidP="00355EDA">
      <w:pPr>
        <w:pStyle w:val="PL"/>
      </w:pPr>
      <w:r>
        <w:t xml:space="preserve">        $ref: '#/components/schemas/NrSectorCarrier-Single'</w:t>
      </w:r>
    </w:p>
    <w:p w14:paraId="783E0819" w14:textId="77777777" w:rsidR="00355EDA" w:rsidRDefault="00355EDA" w:rsidP="00355EDA">
      <w:pPr>
        <w:pStyle w:val="PL"/>
      </w:pPr>
      <w:r>
        <w:t xml:space="preserve">    Bwp-Multiple:</w:t>
      </w:r>
    </w:p>
    <w:p w14:paraId="7EC99B71" w14:textId="77777777" w:rsidR="00355EDA" w:rsidRDefault="00355EDA" w:rsidP="00355EDA">
      <w:pPr>
        <w:pStyle w:val="PL"/>
      </w:pPr>
      <w:r>
        <w:t xml:space="preserve">      type: array</w:t>
      </w:r>
    </w:p>
    <w:p w14:paraId="175D41B4" w14:textId="77777777" w:rsidR="00355EDA" w:rsidRDefault="00355EDA" w:rsidP="00355EDA">
      <w:pPr>
        <w:pStyle w:val="PL"/>
      </w:pPr>
      <w:r>
        <w:t xml:space="preserve">      items:</w:t>
      </w:r>
    </w:p>
    <w:p w14:paraId="6FAE4F69" w14:textId="77777777" w:rsidR="00355EDA" w:rsidRDefault="00355EDA" w:rsidP="00355EDA">
      <w:pPr>
        <w:pStyle w:val="PL"/>
      </w:pPr>
      <w:r>
        <w:t xml:space="preserve">        $ref: '#/components/schemas/Bwp-Single'</w:t>
      </w:r>
    </w:p>
    <w:p w14:paraId="0D2951C1" w14:textId="77777777" w:rsidR="00355EDA" w:rsidRDefault="00355EDA" w:rsidP="00355EDA">
      <w:pPr>
        <w:pStyle w:val="PL"/>
      </w:pPr>
      <w:r>
        <w:t xml:space="preserve">    Beam-Multiple:</w:t>
      </w:r>
    </w:p>
    <w:p w14:paraId="05320E17" w14:textId="77777777" w:rsidR="00355EDA" w:rsidRDefault="00355EDA" w:rsidP="00355EDA">
      <w:pPr>
        <w:pStyle w:val="PL"/>
      </w:pPr>
      <w:r>
        <w:t xml:space="preserve">      type: array</w:t>
      </w:r>
    </w:p>
    <w:p w14:paraId="6C534BF0" w14:textId="77777777" w:rsidR="00355EDA" w:rsidRDefault="00355EDA" w:rsidP="00355EDA">
      <w:pPr>
        <w:pStyle w:val="PL"/>
      </w:pPr>
      <w:r>
        <w:t xml:space="preserve">      items:</w:t>
      </w:r>
    </w:p>
    <w:p w14:paraId="5295303F" w14:textId="77777777" w:rsidR="00355EDA" w:rsidRDefault="00355EDA" w:rsidP="00355EDA">
      <w:pPr>
        <w:pStyle w:val="PL"/>
      </w:pPr>
      <w:r>
        <w:t xml:space="preserve">        $ref: '#/components/schemas/Beam-Single'</w:t>
      </w:r>
    </w:p>
    <w:p w14:paraId="4068B6AE" w14:textId="77777777" w:rsidR="00355EDA" w:rsidRDefault="00355EDA" w:rsidP="00355EDA">
      <w:pPr>
        <w:pStyle w:val="PL"/>
      </w:pPr>
      <w:r>
        <w:t xml:space="preserve">    RRMPolicyRatio-Multiple:</w:t>
      </w:r>
    </w:p>
    <w:p w14:paraId="0C350A3B" w14:textId="77777777" w:rsidR="00355EDA" w:rsidRDefault="00355EDA" w:rsidP="00355EDA">
      <w:pPr>
        <w:pStyle w:val="PL"/>
      </w:pPr>
      <w:r>
        <w:t xml:space="preserve">      type: array</w:t>
      </w:r>
    </w:p>
    <w:p w14:paraId="69D624D1" w14:textId="77777777" w:rsidR="00355EDA" w:rsidRDefault="00355EDA" w:rsidP="00355EDA">
      <w:pPr>
        <w:pStyle w:val="PL"/>
      </w:pPr>
      <w:r>
        <w:t xml:space="preserve">      items:</w:t>
      </w:r>
    </w:p>
    <w:p w14:paraId="574F4648" w14:textId="77777777" w:rsidR="00355EDA" w:rsidRDefault="00355EDA" w:rsidP="00355EDA">
      <w:pPr>
        <w:pStyle w:val="PL"/>
      </w:pPr>
      <w:r>
        <w:t xml:space="preserve">        $ref: '#/components/schemas/RRMPolicyRatio-Single'</w:t>
      </w:r>
    </w:p>
    <w:p w14:paraId="174828A0" w14:textId="77777777" w:rsidR="00355EDA" w:rsidRDefault="00355EDA" w:rsidP="00355EDA">
      <w:pPr>
        <w:pStyle w:val="PL"/>
      </w:pPr>
    </w:p>
    <w:p w14:paraId="464B4E41" w14:textId="77777777" w:rsidR="00355EDA" w:rsidRDefault="00355EDA" w:rsidP="00355EDA">
      <w:pPr>
        <w:pStyle w:val="PL"/>
      </w:pPr>
      <w:r>
        <w:t xml:space="preserve">    NRCellRelation-Multiple:</w:t>
      </w:r>
    </w:p>
    <w:p w14:paraId="5205DC11" w14:textId="77777777" w:rsidR="00355EDA" w:rsidRDefault="00355EDA" w:rsidP="00355EDA">
      <w:pPr>
        <w:pStyle w:val="PL"/>
      </w:pPr>
      <w:r>
        <w:t xml:space="preserve">      type: array</w:t>
      </w:r>
    </w:p>
    <w:p w14:paraId="45D86AD1" w14:textId="77777777" w:rsidR="00355EDA" w:rsidRDefault="00355EDA" w:rsidP="00355EDA">
      <w:pPr>
        <w:pStyle w:val="PL"/>
      </w:pPr>
      <w:r>
        <w:t xml:space="preserve">      items:</w:t>
      </w:r>
    </w:p>
    <w:p w14:paraId="1A86AA52" w14:textId="77777777" w:rsidR="00355EDA" w:rsidRDefault="00355EDA" w:rsidP="00355EDA">
      <w:pPr>
        <w:pStyle w:val="PL"/>
      </w:pPr>
      <w:r>
        <w:t xml:space="preserve">        $ref: '#/components/schemas/NRCellRelation-Single'</w:t>
      </w:r>
    </w:p>
    <w:p w14:paraId="3B40CFD3" w14:textId="77777777" w:rsidR="00355EDA" w:rsidRDefault="00355EDA" w:rsidP="00355EDA">
      <w:pPr>
        <w:pStyle w:val="PL"/>
      </w:pPr>
      <w:r>
        <w:t xml:space="preserve">    EUtranCellRelation-Multiple:</w:t>
      </w:r>
    </w:p>
    <w:p w14:paraId="4071A8CB" w14:textId="77777777" w:rsidR="00355EDA" w:rsidRDefault="00355EDA" w:rsidP="00355EDA">
      <w:pPr>
        <w:pStyle w:val="PL"/>
      </w:pPr>
      <w:r>
        <w:t xml:space="preserve">      type: array</w:t>
      </w:r>
    </w:p>
    <w:p w14:paraId="63655719" w14:textId="77777777" w:rsidR="00355EDA" w:rsidRDefault="00355EDA" w:rsidP="00355EDA">
      <w:pPr>
        <w:pStyle w:val="PL"/>
      </w:pPr>
      <w:r>
        <w:t xml:space="preserve">      items:</w:t>
      </w:r>
    </w:p>
    <w:p w14:paraId="41CB54BD" w14:textId="77777777" w:rsidR="00355EDA" w:rsidRDefault="00355EDA" w:rsidP="00355EDA">
      <w:pPr>
        <w:pStyle w:val="PL"/>
      </w:pPr>
      <w:r>
        <w:t xml:space="preserve">        $ref: '#/components/schemas/EUtranCellRelation-Single'</w:t>
      </w:r>
    </w:p>
    <w:p w14:paraId="307EBDC3" w14:textId="77777777" w:rsidR="00355EDA" w:rsidRDefault="00355EDA" w:rsidP="00355EDA">
      <w:pPr>
        <w:pStyle w:val="PL"/>
      </w:pPr>
      <w:r>
        <w:t xml:space="preserve">    NRFreqRelation-Multiple:</w:t>
      </w:r>
    </w:p>
    <w:p w14:paraId="0942B949" w14:textId="77777777" w:rsidR="00355EDA" w:rsidRDefault="00355EDA" w:rsidP="00355EDA">
      <w:pPr>
        <w:pStyle w:val="PL"/>
      </w:pPr>
      <w:r>
        <w:t xml:space="preserve">      type: array</w:t>
      </w:r>
    </w:p>
    <w:p w14:paraId="5FCAD805" w14:textId="77777777" w:rsidR="00355EDA" w:rsidRDefault="00355EDA" w:rsidP="00355EDA">
      <w:pPr>
        <w:pStyle w:val="PL"/>
      </w:pPr>
      <w:r>
        <w:t xml:space="preserve">      items:</w:t>
      </w:r>
    </w:p>
    <w:p w14:paraId="03CE21FE" w14:textId="77777777" w:rsidR="00355EDA" w:rsidRDefault="00355EDA" w:rsidP="00355EDA">
      <w:pPr>
        <w:pStyle w:val="PL"/>
      </w:pPr>
      <w:r>
        <w:t xml:space="preserve">        $ref: '#/components/schemas/NRFreqRelation-Single'</w:t>
      </w:r>
    </w:p>
    <w:p w14:paraId="15FACF83" w14:textId="77777777" w:rsidR="00355EDA" w:rsidRDefault="00355EDA" w:rsidP="00355EDA">
      <w:pPr>
        <w:pStyle w:val="PL"/>
      </w:pPr>
      <w:r>
        <w:t xml:space="preserve">    EUtranFreqRelation-Multiple:</w:t>
      </w:r>
    </w:p>
    <w:p w14:paraId="51F79DF2" w14:textId="77777777" w:rsidR="00355EDA" w:rsidRDefault="00355EDA" w:rsidP="00355EDA">
      <w:pPr>
        <w:pStyle w:val="PL"/>
      </w:pPr>
      <w:r>
        <w:t xml:space="preserve">      type: array</w:t>
      </w:r>
    </w:p>
    <w:p w14:paraId="23732016" w14:textId="77777777" w:rsidR="00355EDA" w:rsidRDefault="00355EDA" w:rsidP="00355EDA">
      <w:pPr>
        <w:pStyle w:val="PL"/>
      </w:pPr>
      <w:r>
        <w:t xml:space="preserve">      items:</w:t>
      </w:r>
    </w:p>
    <w:p w14:paraId="12A2B74C" w14:textId="77777777" w:rsidR="00355EDA" w:rsidRDefault="00355EDA" w:rsidP="00355EDA">
      <w:pPr>
        <w:pStyle w:val="PL"/>
      </w:pPr>
      <w:r>
        <w:t xml:space="preserve">        $ref: '#/components/schemas/EUtranFreqRelation-Single'</w:t>
      </w:r>
    </w:p>
    <w:p w14:paraId="075EA725" w14:textId="77777777" w:rsidR="00355EDA" w:rsidRDefault="00355EDA" w:rsidP="00355EDA">
      <w:pPr>
        <w:pStyle w:val="PL"/>
      </w:pPr>
    </w:p>
    <w:p w14:paraId="553EE353" w14:textId="77777777" w:rsidR="00355EDA" w:rsidRDefault="00355EDA" w:rsidP="00355EDA">
      <w:pPr>
        <w:pStyle w:val="PL"/>
      </w:pPr>
      <w:r>
        <w:t xml:space="preserve">    RimRSSet-Multiple:</w:t>
      </w:r>
    </w:p>
    <w:p w14:paraId="68A3B96C" w14:textId="77777777" w:rsidR="00355EDA" w:rsidRDefault="00355EDA" w:rsidP="00355EDA">
      <w:pPr>
        <w:pStyle w:val="PL"/>
      </w:pPr>
      <w:r>
        <w:t xml:space="preserve">      type: array</w:t>
      </w:r>
    </w:p>
    <w:p w14:paraId="6C0D4F01" w14:textId="77777777" w:rsidR="00355EDA" w:rsidRDefault="00355EDA" w:rsidP="00355EDA">
      <w:pPr>
        <w:pStyle w:val="PL"/>
      </w:pPr>
      <w:r>
        <w:t xml:space="preserve">      items:</w:t>
      </w:r>
    </w:p>
    <w:p w14:paraId="559CD358" w14:textId="77777777" w:rsidR="00355EDA" w:rsidRDefault="00355EDA" w:rsidP="00355EDA">
      <w:pPr>
        <w:pStyle w:val="PL"/>
      </w:pPr>
      <w:r>
        <w:t xml:space="preserve">        $ref: '#/components/schemas/RimRSSet-Single'</w:t>
      </w:r>
    </w:p>
    <w:p w14:paraId="7C64CC14" w14:textId="77777777" w:rsidR="00355EDA" w:rsidRDefault="00355EDA" w:rsidP="00355EDA">
      <w:pPr>
        <w:pStyle w:val="PL"/>
      </w:pPr>
    </w:p>
    <w:p w14:paraId="41F617CC" w14:textId="77777777" w:rsidR="00355EDA" w:rsidRDefault="00355EDA" w:rsidP="00355EDA">
      <w:pPr>
        <w:pStyle w:val="PL"/>
      </w:pPr>
      <w:r>
        <w:t xml:space="preserve">    ExternalGnbDuFunction-Multiple:</w:t>
      </w:r>
    </w:p>
    <w:p w14:paraId="18FBC2C1" w14:textId="77777777" w:rsidR="00355EDA" w:rsidRDefault="00355EDA" w:rsidP="00355EDA">
      <w:pPr>
        <w:pStyle w:val="PL"/>
      </w:pPr>
      <w:r>
        <w:t xml:space="preserve">      type: array</w:t>
      </w:r>
    </w:p>
    <w:p w14:paraId="0D6B3132" w14:textId="77777777" w:rsidR="00355EDA" w:rsidRDefault="00355EDA" w:rsidP="00355EDA">
      <w:pPr>
        <w:pStyle w:val="PL"/>
      </w:pPr>
      <w:r>
        <w:t xml:space="preserve">      items:</w:t>
      </w:r>
    </w:p>
    <w:p w14:paraId="644AFECA" w14:textId="77777777" w:rsidR="00355EDA" w:rsidRDefault="00355EDA" w:rsidP="00355EDA">
      <w:pPr>
        <w:pStyle w:val="PL"/>
      </w:pPr>
      <w:r>
        <w:t xml:space="preserve">        $ref: '#/components/schemas/ExternalGnbDuFunction-Single'</w:t>
      </w:r>
    </w:p>
    <w:p w14:paraId="2C1D6AFE" w14:textId="77777777" w:rsidR="00355EDA" w:rsidRDefault="00355EDA" w:rsidP="00355EDA">
      <w:pPr>
        <w:pStyle w:val="PL"/>
        <w:rPr>
          <w:ins w:id="205" w:author="ruiyue"/>
        </w:rPr>
      </w:pPr>
      <w:ins w:id="206" w:author="ruiyue">
        <w:r>
          <w:t xml:space="preserve">    ExternalOperatorDu-Multiple:</w:t>
        </w:r>
      </w:ins>
    </w:p>
    <w:p w14:paraId="7F9E636B" w14:textId="77777777" w:rsidR="00355EDA" w:rsidRDefault="00355EDA" w:rsidP="00355EDA">
      <w:pPr>
        <w:pStyle w:val="PL"/>
        <w:rPr>
          <w:ins w:id="207" w:author="ruiyue"/>
        </w:rPr>
      </w:pPr>
      <w:ins w:id="208" w:author="ruiyue">
        <w:r>
          <w:t xml:space="preserve">      type: array</w:t>
        </w:r>
      </w:ins>
    </w:p>
    <w:p w14:paraId="7A58F535" w14:textId="77777777" w:rsidR="00355EDA" w:rsidRDefault="00355EDA" w:rsidP="00355EDA">
      <w:pPr>
        <w:pStyle w:val="PL"/>
        <w:rPr>
          <w:ins w:id="209" w:author="ruiyue"/>
        </w:rPr>
      </w:pPr>
      <w:ins w:id="210" w:author="ruiyue">
        <w:r>
          <w:t xml:space="preserve">      items:</w:t>
        </w:r>
      </w:ins>
    </w:p>
    <w:p w14:paraId="41C3DD7A" w14:textId="77777777" w:rsidR="00355EDA" w:rsidRDefault="00355EDA" w:rsidP="00355EDA">
      <w:pPr>
        <w:pStyle w:val="PL"/>
        <w:rPr>
          <w:ins w:id="211" w:author="ruiyue"/>
        </w:rPr>
      </w:pPr>
      <w:ins w:id="212" w:author="ruiyue">
        <w:r>
          <w:t xml:space="preserve">        $ref: '#/components/schemas/ExternalOperatorDu-Single'        </w:t>
        </w:r>
      </w:ins>
    </w:p>
    <w:p w14:paraId="12146877" w14:textId="77777777" w:rsidR="00355EDA" w:rsidRDefault="00355EDA" w:rsidP="00355EDA">
      <w:pPr>
        <w:pStyle w:val="PL"/>
      </w:pPr>
      <w:r>
        <w:t xml:space="preserve">    ExternalGnbCuUpFunction-Multiple:</w:t>
      </w:r>
    </w:p>
    <w:p w14:paraId="33F85A39" w14:textId="77777777" w:rsidR="00355EDA" w:rsidRDefault="00355EDA" w:rsidP="00355EDA">
      <w:pPr>
        <w:pStyle w:val="PL"/>
      </w:pPr>
      <w:r>
        <w:t xml:space="preserve">      type: array</w:t>
      </w:r>
    </w:p>
    <w:p w14:paraId="59AA1100" w14:textId="77777777" w:rsidR="00355EDA" w:rsidRDefault="00355EDA" w:rsidP="00355EDA">
      <w:pPr>
        <w:pStyle w:val="PL"/>
      </w:pPr>
      <w:r>
        <w:t xml:space="preserve">      items:</w:t>
      </w:r>
    </w:p>
    <w:p w14:paraId="6C5B1419" w14:textId="77777777" w:rsidR="00355EDA" w:rsidRDefault="00355EDA" w:rsidP="00355EDA">
      <w:pPr>
        <w:pStyle w:val="PL"/>
      </w:pPr>
      <w:r>
        <w:t xml:space="preserve">        $ref: '#/components/schemas/ExternalGnbCuUpFunction-Single'</w:t>
      </w:r>
    </w:p>
    <w:p w14:paraId="7D1F00E2" w14:textId="77777777" w:rsidR="00355EDA" w:rsidRDefault="00355EDA" w:rsidP="00355EDA">
      <w:pPr>
        <w:pStyle w:val="PL"/>
      </w:pPr>
      <w:r>
        <w:t xml:space="preserve">    ExternalGnbCuCpFunction-Multiple:</w:t>
      </w:r>
    </w:p>
    <w:p w14:paraId="2971DD68" w14:textId="77777777" w:rsidR="00355EDA" w:rsidRDefault="00355EDA" w:rsidP="00355EDA">
      <w:pPr>
        <w:pStyle w:val="PL"/>
      </w:pPr>
      <w:r>
        <w:t xml:space="preserve">      type: array</w:t>
      </w:r>
    </w:p>
    <w:p w14:paraId="1047A9A3" w14:textId="77777777" w:rsidR="00355EDA" w:rsidRDefault="00355EDA" w:rsidP="00355EDA">
      <w:pPr>
        <w:pStyle w:val="PL"/>
      </w:pPr>
      <w:r>
        <w:t xml:space="preserve">      items:</w:t>
      </w:r>
    </w:p>
    <w:p w14:paraId="2843974D" w14:textId="77777777" w:rsidR="00355EDA" w:rsidRDefault="00355EDA" w:rsidP="00355EDA">
      <w:pPr>
        <w:pStyle w:val="PL"/>
      </w:pPr>
      <w:r>
        <w:lastRenderedPageBreak/>
        <w:t xml:space="preserve">        $ref: '#/components/schemas/ExternalGnbCuCpFunction-Single'</w:t>
      </w:r>
    </w:p>
    <w:p w14:paraId="44102A95" w14:textId="77777777" w:rsidR="00355EDA" w:rsidRDefault="00355EDA" w:rsidP="00355EDA">
      <w:pPr>
        <w:pStyle w:val="PL"/>
      </w:pPr>
      <w:r>
        <w:t xml:space="preserve">    ExternalNrCellCu-Multiple:</w:t>
      </w:r>
    </w:p>
    <w:p w14:paraId="3B3E6627" w14:textId="77777777" w:rsidR="00355EDA" w:rsidRDefault="00355EDA" w:rsidP="00355EDA">
      <w:pPr>
        <w:pStyle w:val="PL"/>
      </w:pPr>
      <w:r>
        <w:t xml:space="preserve">      type: array</w:t>
      </w:r>
    </w:p>
    <w:p w14:paraId="63E1BFB5" w14:textId="77777777" w:rsidR="00355EDA" w:rsidRDefault="00355EDA" w:rsidP="00355EDA">
      <w:pPr>
        <w:pStyle w:val="PL"/>
      </w:pPr>
      <w:r>
        <w:t xml:space="preserve">      items:</w:t>
      </w:r>
    </w:p>
    <w:p w14:paraId="66845EEA" w14:textId="77777777" w:rsidR="00355EDA" w:rsidRDefault="00355EDA" w:rsidP="00355EDA">
      <w:pPr>
        <w:pStyle w:val="PL"/>
      </w:pPr>
      <w:r>
        <w:t xml:space="preserve">        $ref: '#/components/schemas/ExternalNrCellCu-Single'</w:t>
      </w:r>
    </w:p>
    <w:p w14:paraId="7F3A20E1" w14:textId="77777777" w:rsidR="00355EDA" w:rsidRDefault="00355EDA" w:rsidP="00355EDA">
      <w:pPr>
        <w:pStyle w:val="PL"/>
      </w:pPr>
      <w:r>
        <w:t xml:space="preserve">    </w:t>
      </w:r>
    </w:p>
    <w:p w14:paraId="740C4AD3" w14:textId="77777777" w:rsidR="00355EDA" w:rsidRDefault="00355EDA" w:rsidP="00355EDA">
      <w:pPr>
        <w:pStyle w:val="PL"/>
      </w:pPr>
      <w:r>
        <w:t xml:space="preserve">    ExternalENBFunction-Multiple:</w:t>
      </w:r>
    </w:p>
    <w:p w14:paraId="169F80DC" w14:textId="77777777" w:rsidR="00355EDA" w:rsidRDefault="00355EDA" w:rsidP="00355EDA">
      <w:pPr>
        <w:pStyle w:val="PL"/>
      </w:pPr>
      <w:r>
        <w:t xml:space="preserve">      type: array</w:t>
      </w:r>
    </w:p>
    <w:p w14:paraId="001F234F" w14:textId="77777777" w:rsidR="00355EDA" w:rsidRDefault="00355EDA" w:rsidP="00355EDA">
      <w:pPr>
        <w:pStyle w:val="PL"/>
      </w:pPr>
      <w:r>
        <w:t xml:space="preserve">      items:</w:t>
      </w:r>
    </w:p>
    <w:p w14:paraId="459A47B2" w14:textId="77777777" w:rsidR="00355EDA" w:rsidRDefault="00355EDA" w:rsidP="00355EDA">
      <w:pPr>
        <w:pStyle w:val="PL"/>
      </w:pPr>
      <w:r>
        <w:t xml:space="preserve">        $ref: '#/components/schemas/ExternalENBFunction-Single'</w:t>
      </w:r>
    </w:p>
    <w:p w14:paraId="4ABD41C5" w14:textId="77777777" w:rsidR="00355EDA" w:rsidRDefault="00355EDA" w:rsidP="00355EDA">
      <w:pPr>
        <w:pStyle w:val="PL"/>
      </w:pPr>
      <w:r>
        <w:t xml:space="preserve">    ExternalEUTranCell-Multiple:</w:t>
      </w:r>
    </w:p>
    <w:p w14:paraId="5990FD14" w14:textId="77777777" w:rsidR="00355EDA" w:rsidRDefault="00355EDA" w:rsidP="00355EDA">
      <w:pPr>
        <w:pStyle w:val="PL"/>
      </w:pPr>
      <w:r>
        <w:t xml:space="preserve">      type: array</w:t>
      </w:r>
    </w:p>
    <w:p w14:paraId="2A49D24A" w14:textId="77777777" w:rsidR="00355EDA" w:rsidRDefault="00355EDA" w:rsidP="00355EDA">
      <w:pPr>
        <w:pStyle w:val="PL"/>
      </w:pPr>
      <w:r>
        <w:t xml:space="preserve">      items:</w:t>
      </w:r>
    </w:p>
    <w:p w14:paraId="6D153B8B" w14:textId="77777777" w:rsidR="00355EDA" w:rsidRDefault="00355EDA" w:rsidP="00355EDA">
      <w:pPr>
        <w:pStyle w:val="PL"/>
      </w:pPr>
      <w:r>
        <w:t xml:space="preserve">        $ref: '#/components/schemas/ExternalEUTranCell-Single'</w:t>
      </w:r>
    </w:p>
    <w:p w14:paraId="629A3B74" w14:textId="77777777" w:rsidR="00355EDA" w:rsidRDefault="00355EDA" w:rsidP="00355EDA">
      <w:pPr>
        <w:pStyle w:val="PL"/>
      </w:pPr>
    </w:p>
    <w:p w14:paraId="51E7CA00" w14:textId="77777777" w:rsidR="00355EDA" w:rsidRDefault="00355EDA" w:rsidP="00355EDA">
      <w:pPr>
        <w:pStyle w:val="PL"/>
      </w:pPr>
      <w:r>
        <w:t xml:space="preserve">    EP_E1-Multiple:</w:t>
      </w:r>
    </w:p>
    <w:p w14:paraId="443D3B51" w14:textId="77777777" w:rsidR="00355EDA" w:rsidRDefault="00355EDA" w:rsidP="00355EDA">
      <w:pPr>
        <w:pStyle w:val="PL"/>
      </w:pPr>
      <w:r>
        <w:t xml:space="preserve">      type: array</w:t>
      </w:r>
    </w:p>
    <w:p w14:paraId="7C1959AE" w14:textId="77777777" w:rsidR="00355EDA" w:rsidRDefault="00355EDA" w:rsidP="00355EDA">
      <w:pPr>
        <w:pStyle w:val="PL"/>
      </w:pPr>
      <w:r>
        <w:t xml:space="preserve">      items:</w:t>
      </w:r>
    </w:p>
    <w:p w14:paraId="73925E72" w14:textId="77777777" w:rsidR="00355EDA" w:rsidRDefault="00355EDA" w:rsidP="00355EDA">
      <w:pPr>
        <w:pStyle w:val="PL"/>
      </w:pPr>
      <w:r>
        <w:t xml:space="preserve">        $ref: '#/components/schemas/EP_E1-Single'</w:t>
      </w:r>
    </w:p>
    <w:p w14:paraId="513E2D87" w14:textId="77777777" w:rsidR="00355EDA" w:rsidRDefault="00355EDA" w:rsidP="00355EDA">
      <w:pPr>
        <w:pStyle w:val="PL"/>
      </w:pPr>
      <w:r>
        <w:t xml:space="preserve">    EP_XnC-Multiple:</w:t>
      </w:r>
    </w:p>
    <w:p w14:paraId="59658675" w14:textId="77777777" w:rsidR="00355EDA" w:rsidRDefault="00355EDA" w:rsidP="00355EDA">
      <w:pPr>
        <w:pStyle w:val="PL"/>
      </w:pPr>
      <w:r>
        <w:t xml:space="preserve">      type: array</w:t>
      </w:r>
    </w:p>
    <w:p w14:paraId="26E41E5B" w14:textId="77777777" w:rsidR="00355EDA" w:rsidRDefault="00355EDA" w:rsidP="00355EDA">
      <w:pPr>
        <w:pStyle w:val="PL"/>
      </w:pPr>
      <w:r>
        <w:t xml:space="preserve">      items:</w:t>
      </w:r>
    </w:p>
    <w:p w14:paraId="186D5976" w14:textId="77777777" w:rsidR="00355EDA" w:rsidRDefault="00355EDA" w:rsidP="00355EDA">
      <w:pPr>
        <w:pStyle w:val="PL"/>
      </w:pPr>
      <w:r>
        <w:t xml:space="preserve">        $ref: '#/components/schemas/EP_XnC-Single'</w:t>
      </w:r>
    </w:p>
    <w:p w14:paraId="360DB386" w14:textId="77777777" w:rsidR="00355EDA" w:rsidRDefault="00355EDA" w:rsidP="00355EDA">
      <w:pPr>
        <w:pStyle w:val="PL"/>
      </w:pPr>
      <w:r>
        <w:t xml:space="preserve">    EP_F1C-Multiple:</w:t>
      </w:r>
    </w:p>
    <w:p w14:paraId="46ACE33C" w14:textId="77777777" w:rsidR="00355EDA" w:rsidRDefault="00355EDA" w:rsidP="00355EDA">
      <w:pPr>
        <w:pStyle w:val="PL"/>
      </w:pPr>
      <w:r>
        <w:t xml:space="preserve">      type: array</w:t>
      </w:r>
    </w:p>
    <w:p w14:paraId="7196608B" w14:textId="77777777" w:rsidR="00355EDA" w:rsidRDefault="00355EDA" w:rsidP="00355EDA">
      <w:pPr>
        <w:pStyle w:val="PL"/>
      </w:pPr>
      <w:r>
        <w:t xml:space="preserve">      items:</w:t>
      </w:r>
    </w:p>
    <w:p w14:paraId="310295FB" w14:textId="77777777" w:rsidR="00355EDA" w:rsidRDefault="00355EDA" w:rsidP="00355EDA">
      <w:pPr>
        <w:pStyle w:val="PL"/>
      </w:pPr>
      <w:r>
        <w:t xml:space="preserve">        $ref: '#/components/schemas/EP_F1C-Single'</w:t>
      </w:r>
    </w:p>
    <w:p w14:paraId="4B407DCC" w14:textId="77777777" w:rsidR="00355EDA" w:rsidRDefault="00355EDA" w:rsidP="00355EDA">
      <w:pPr>
        <w:pStyle w:val="PL"/>
      </w:pPr>
      <w:r>
        <w:t xml:space="preserve">    EP_NgC-Multiple:</w:t>
      </w:r>
    </w:p>
    <w:p w14:paraId="0426DD1F" w14:textId="77777777" w:rsidR="00355EDA" w:rsidRDefault="00355EDA" w:rsidP="00355EDA">
      <w:pPr>
        <w:pStyle w:val="PL"/>
      </w:pPr>
      <w:r>
        <w:t xml:space="preserve">      type: array</w:t>
      </w:r>
    </w:p>
    <w:p w14:paraId="61FD91DA" w14:textId="77777777" w:rsidR="00355EDA" w:rsidRDefault="00355EDA" w:rsidP="00355EDA">
      <w:pPr>
        <w:pStyle w:val="PL"/>
      </w:pPr>
      <w:r>
        <w:t xml:space="preserve">      items:</w:t>
      </w:r>
    </w:p>
    <w:p w14:paraId="57D13CBF" w14:textId="77777777" w:rsidR="00355EDA" w:rsidRDefault="00355EDA" w:rsidP="00355EDA">
      <w:pPr>
        <w:pStyle w:val="PL"/>
      </w:pPr>
      <w:r>
        <w:t xml:space="preserve">        $ref: '#/components/schemas/EP_NgC-Single'</w:t>
      </w:r>
    </w:p>
    <w:p w14:paraId="11146273" w14:textId="77777777" w:rsidR="00355EDA" w:rsidRDefault="00355EDA" w:rsidP="00355EDA">
      <w:pPr>
        <w:pStyle w:val="PL"/>
      </w:pPr>
      <w:r>
        <w:t xml:space="preserve">    EP_X2C-Multiple:</w:t>
      </w:r>
    </w:p>
    <w:p w14:paraId="5611A14E" w14:textId="77777777" w:rsidR="00355EDA" w:rsidRDefault="00355EDA" w:rsidP="00355EDA">
      <w:pPr>
        <w:pStyle w:val="PL"/>
      </w:pPr>
      <w:r>
        <w:t xml:space="preserve">      type: array</w:t>
      </w:r>
    </w:p>
    <w:p w14:paraId="7D660AC5" w14:textId="77777777" w:rsidR="00355EDA" w:rsidRDefault="00355EDA" w:rsidP="00355EDA">
      <w:pPr>
        <w:pStyle w:val="PL"/>
      </w:pPr>
      <w:r>
        <w:t xml:space="preserve">      items:</w:t>
      </w:r>
    </w:p>
    <w:p w14:paraId="4EB814D0" w14:textId="77777777" w:rsidR="00355EDA" w:rsidRDefault="00355EDA" w:rsidP="00355EDA">
      <w:pPr>
        <w:pStyle w:val="PL"/>
      </w:pPr>
      <w:r>
        <w:t xml:space="preserve">        $ref: '#/components/schemas/EP_X2C-Single'</w:t>
      </w:r>
    </w:p>
    <w:p w14:paraId="0703431D" w14:textId="77777777" w:rsidR="00355EDA" w:rsidRDefault="00355EDA" w:rsidP="00355EDA">
      <w:pPr>
        <w:pStyle w:val="PL"/>
      </w:pPr>
      <w:r>
        <w:t xml:space="preserve">    EP_XnU-Multiple:</w:t>
      </w:r>
    </w:p>
    <w:p w14:paraId="233250F5" w14:textId="77777777" w:rsidR="00355EDA" w:rsidRDefault="00355EDA" w:rsidP="00355EDA">
      <w:pPr>
        <w:pStyle w:val="PL"/>
      </w:pPr>
      <w:r>
        <w:t xml:space="preserve">      type: array</w:t>
      </w:r>
    </w:p>
    <w:p w14:paraId="5C587AEE" w14:textId="77777777" w:rsidR="00355EDA" w:rsidRDefault="00355EDA" w:rsidP="00355EDA">
      <w:pPr>
        <w:pStyle w:val="PL"/>
      </w:pPr>
      <w:r>
        <w:t xml:space="preserve">      items:</w:t>
      </w:r>
    </w:p>
    <w:p w14:paraId="4970D194" w14:textId="77777777" w:rsidR="00355EDA" w:rsidRDefault="00355EDA" w:rsidP="00355EDA">
      <w:pPr>
        <w:pStyle w:val="PL"/>
      </w:pPr>
      <w:r>
        <w:t xml:space="preserve">        $ref: '#/components/schemas/EP_XnU-Single'</w:t>
      </w:r>
    </w:p>
    <w:p w14:paraId="082501CC" w14:textId="77777777" w:rsidR="00355EDA" w:rsidRDefault="00355EDA" w:rsidP="00355EDA">
      <w:pPr>
        <w:pStyle w:val="PL"/>
      </w:pPr>
      <w:r>
        <w:t xml:space="preserve">    EP_F1U-Multiple:</w:t>
      </w:r>
    </w:p>
    <w:p w14:paraId="0EC29939" w14:textId="77777777" w:rsidR="00355EDA" w:rsidRDefault="00355EDA" w:rsidP="00355EDA">
      <w:pPr>
        <w:pStyle w:val="PL"/>
      </w:pPr>
      <w:r>
        <w:t xml:space="preserve">      type: array</w:t>
      </w:r>
    </w:p>
    <w:p w14:paraId="5A7CD654" w14:textId="77777777" w:rsidR="00355EDA" w:rsidRDefault="00355EDA" w:rsidP="00355EDA">
      <w:pPr>
        <w:pStyle w:val="PL"/>
      </w:pPr>
      <w:r>
        <w:t xml:space="preserve">      items:</w:t>
      </w:r>
    </w:p>
    <w:p w14:paraId="02373E52" w14:textId="77777777" w:rsidR="00355EDA" w:rsidRDefault="00355EDA" w:rsidP="00355EDA">
      <w:pPr>
        <w:pStyle w:val="PL"/>
      </w:pPr>
      <w:r>
        <w:t xml:space="preserve">        $ref: '#/components/schemas/EP_F1U-Single'</w:t>
      </w:r>
    </w:p>
    <w:p w14:paraId="1C5E6F30" w14:textId="77777777" w:rsidR="00355EDA" w:rsidRDefault="00355EDA" w:rsidP="00355EDA">
      <w:pPr>
        <w:pStyle w:val="PL"/>
      </w:pPr>
      <w:r>
        <w:t xml:space="preserve">    EP_NgU-Multiple:</w:t>
      </w:r>
    </w:p>
    <w:p w14:paraId="6DDC3C09" w14:textId="77777777" w:rsidR="00355EDA" w:rsidRDefault="00355EDA" w:rsidP="00355EDA">
      <w:pPr>
        <w:pStyle w:val="PL"/>
      </w:pPr>
      <w:r>
        <w:t xml:space="preserve">      type: array</w:t>
      </w:r>
    </w:p>
    <w:p w14:paraId="34F80D92" w14:textId="77777777" w:rsidR="00355EDA" w:rsidRDefault="00355EDA" w:rsidP="00355EDA">
      <w:pPr>
        <w:pStyle w:val="PL"/>
      </w:pPr>
      <w:r>
        <w:t xml:space="preserve">      items:</w:t>
      </w:r>
    </w:p>
    <w:p w14:paraId="2B2D6DE3" w14:textId="77777777" w:rsidR="00355EDA" w:rsidRDefault="00355EDA" w:rsidP="00355EDA">
      <w:pPr>
        <w:pStyle w:val="PL"/>
      </w:pPr>
      <w:r>
        <w:t xml:space="preserve">        $ref: '#/components/schemas/EP_NgU-Single'</w:t>
      </w:r>
    </w:p>
    <w:p w14:paraId="08DD5AC3" w14:textId="77777777" w:rsidR="00355EDA" w:rsidRDefault="00355EDA" w:rsidP="00355EDA">
      <w:pPr>
        <w:pStyle w:val="PL"/>
      </w:pPr>
      <w:r>
        <w:t xml:space="preserve">    EP_X2U-Multiple:</w:t>
      </w:r>
    </w:p>
    <w:p w14:paraId="2EEF8E48" w14:textId="77777777" w:rsidR="00355EDA" w:rsidRDefault="00355EDA" w:rsidP="00355EDA">
      <w:pPr>
        <w:pStyle w:val="PL"/>
      </w:pPr>
      <w:r>
        <w:t xml:space="preserve">      type: array</w:t>
      </w:r>
    </w:p>
    <w:p w14:paraId="373236C6" w14:textId="77777777" w:rsidR="00355EDA" w:rsidRDefault="00355EDA" w:rsidP="00355EDA">
      <w:pPr>
        <w:pStyle w:val="PL"/>
      </w:pPr>
      <w:r>
        <w:t xml:space="preserve">      items:</w:t>
      </w:r>
    </w:p>
    <w:p w14:paraId="1C6C22DF" w14:textId="77777777" w:rsidR="00355EDA" w:rsidRDefault="00355EDA" w:rsidP="00355EDA">
      <w:pPr>
        <w:pStyle w:val="PL"/>
      </w:pPr>
      <w:r>
        <w:t xml:space="preserve">        $ref: '#/components/schemas/EP_X2U-Single'</w:t>
      </w:r>
    </w:p>
    <w:p w14:paraId="7B828FC9" w14:textId="77777777" w:rsidR="00355EDA" w:rsidRDefault="00355EDA" w:rsidP="00355EDA">
      <w:pPr>
        <w:pStyle w:val="PL"/>
      </w:pPr>
      <w:r>
        <w:t xml:space="preserve">    EP_S1U-Multiple:</w:t>
      </w:r>
    </w:p>
    <w:p w14:paraId="5AD31CDC" w14:textId="77777777" w:rsidR="00355EDA" w:rsidRDefault="00355EDA" w:rsidP="00355EDA">
      <w:pPr>
        <w:pStyle w:val="PL"/>
      </w:pPr>
      <w:r>
        <w:t xml:space="preserve">      type: array</w:t>
      </w:r>
    </w:p>
    <w:p w14:paraId="70071416" w14:textId="77777777" w:rsidR="00355EDA" w:rsidRDefault="00355EDA" w:rsidP="00355EDA">
      <w:pPr>
        <w:pStyle w:val="PL"/>
      </w:pPr>
      <w:r>
        <w:t xml:space="preserve">      items:</w:t>
      </w:r>
    </w:p>
    <w:p w14:paraId="5A9A8CF9" w14:textId="77777777" w:rsidR="00355EDA" w:rsidRDefault="00355EDA" w:rsidP="00355EDA">
      <w:pPr>
        <w:pStyle w:val="PL"/>
      </w:pPr>
      <w:r>
        <w:t xml:space="preserve">        $ref: '#/components/schemas/EP_S1U-Single'</w:t>
      </w:r>
    </w:p>
    <w:p w14:paraId="761F0565" w14:textId="77777777" w:rsidR="00355EDA" w:rsidRDefault="00355EDA" w:rsidP="00355EDA">
      <w:pPr>
        <w:pStyle w:val="PL"/>
      </w:pPr>
      <w:r>
        <w:t xml:space="preserve">    EphemerisInfoSet-Multiple:</w:t>
      </w:r>
    </w:p>
    <w:p w14:paraId="1F1EE4D6" w14:textId="77777777" w:rsidR="00355EDA" w:rsidRDefault="00355EDA" w:rsidP="00355EDA">
      <w:pPr>
        <w:pStyle w:val="PL"/>
      </w:pPr>
      <w:r>
        <w:t xml:space="preserve">      type: array</w:t>
      </w:r>
    </w:p>
    <w:p w14:paraId="7F3DA401" w14:textId="77777777" w:rsidR="00355EDA" w:rsidRDefault="00355EDA" w:rsidP="00355EDA">
      <w:pPr>
        <w:pStyle w:val="PL"/>
      </w:pPr>
      <w:r>
        <w:t xml:space="preserve">      items:</w:t>
      </w:r>
    </w:p>
    <w:p w14:paraId="7AC9B864" w14:textId="77777777" w:rsidR="00355EDA" w:rsidRDefault="00355EDA" w:rsidP="00355EDA">
      <w:pPr>
        <w:pStyle w:val="PL"/>
      </w:pPr>
      <w:r>
        <w:t xml:space="preserve">        $ref: '#/components/schemas/EphemerisInfoSet-Single'</w:t>
      </w:r>
    </w:p>
    <w:p w14:paraId="27B3C240" w14:textId="77777777" w:rsidR="00355EDA" w:rsidRDefault="00355EDA" w:rsidP="00355EDA">
      <w:pPr>
        <w:pStyle w:val="PL"/>
      </w:pPr>
    </w:p>
    <w:p w14:paraId="362FD6B6" w14:textId="77777777" w:rsidR="00355EDA" w:rsidRDefault="00355EDA" w:rsidP="00355EDA">
      <w:pPr>
        <w:pStyle w:val="PL"/>
      </w:pPr>
      <w:r>
        <w:t xml:space="preserve">    Ephemeris-Multiple:</w:t>
      </w:r>
    </w:p>
    <w:p w14:paraId="644CC634" w14:textId="77777777" w:rsidR="00355EDA" w:rsidRDefault="00355EDA" w:rsidP="00355EDA">
      <w:pPr>
        <w:pStyle w:val="PL"/>
      </w:pPr>
      <w:r>
        <w:t xml:space="preserve">      type: array</w:t>
      </w:r>
    </w:p>
    <w:p w14:paraId="705C9AAB" w14:textId="77777777" w:rsidR="00355EDA" w:rsidRDefault="00355EDA" w:rsidP="00355EDA">
      <w:pPr>
        <w:pStyle w:val="PL"/>
      </w:pPr>
      <w:r>
        <w:t xml:space="preserve">      items:</w:t>
      </w:r>
    </w:p>
    <w:p w14:paraId="2BA693E6" w14:textId="77777777" w:rsidR="00355EDA" w:rsidRDefault="00355EDA" w:rsidP="00355EDA">
      <w:pPr>
        <w:pStyle w:val="PL"/>
      </w:pPr>
      <w:r>
        <w:t xml:space="preserve">        $ref: '#/components/schemas/Ephemeris-Single'</w:t>
      </w:r>
    </w:p>
    <w:p w14:paraId="3084A91C" w14:textId="77777777" w:rsidR="00355EDA" w:rsidRDefault="00355EDA" w:rsidP="00355EDA">
      <w:pPr>
        <w:pStyle w:val="PL"/>
      </w:pPr>
      <w:r>
        <w:t>#-------- Definitions in TS 28.541 for TS 28.532 ---------------------------------</w:t>
      </w:r>
    </w:p>
    <w:p w14:paraId="6C5866BE" w14:textId="77777777" w:rsidR="00355EDA" w:rsidRDefault="00355EDA" w:rsidP="00355EDA">
      <w:pPr>
        <w:pStyle w:val="PL"/>
      </w:pPr>
    </w:p>
    <w:p w14:paraId="166A837B" w14:textId="77777777" w:rsidR="00355EDA" w:rsidRDefault="00355EDA" w:rsidP="00355EDA">
      <w:pPr>
        <w:pStyle w:val="PL"/>
      </w:pPr>
      <w:r>
        <w:t xml:space="preserve">    resources-nrNrm:</w:t>
      </w:r>
    </w:p>
    <w:p w14:paraId="0F42D449" w14:textId="77777777" w:rsidR="00355EDA" w:rsidRDefault="00355EDA" w:rsidP="00355EDA">
      <w:pPr>
        <w:pStyle w:val="PL"/>
      </w:pPr>
      <w:r>
        <w:t xml:space="preserve">      oneOf:</w:t>
      </w:r>
    </w:p>
    <w:p w14:paraId="11D6BCC1" w14:textId="77777777" w:rsidR="00355EDA" w:rsidRDefault="00355EDA" w:rsidP="00355EDA">
      <w:pPr>
        <w:pStyle w:val="PL"/>
      </w:pPr>
      <w:r>
        <w:t xml:space="preserve">        - $ref: '#/components/schemas/MnS'</w:t>
      </w:r>
    </w:p>
    <w:p w14:paraId="7613EF7B" w14:textId="77777777" w:rsidR="00355EDA" w:rsidRDefault="00355EDA" w:rsidP="00355EDA">
      <w:pPr>
        <w:pStyle w:val="PL"/>
      </w:pPr>
      <w:r>
        <w:t xml:space="preserve">        </w:t>
      </w:r>
    </w:p>
    <w:p w14:paraId="75D74ACD" w14:textId="77777777" w:rsidR="00355EDA" w:rsidRDefault="00355EDA" w:rsidP="00355EDA">
      <w:pPr>
        <w:pStyle w:val="PL"/>
      </w:pPr>
      <w:r>
        <w:t xml:space="preserve">        - $ref: '#/components/schemas/SubNetwork-Single'</w:t>
      </w:r>
    </w:p>
    <w:p w14:paraId="5F5D83E5" w14:textId="77777777" w:rsidR="00355EDA" w:rsidRDefault="00355EDA" w:rsidP="00355EDA">
      <w:pPr>
        <w:pStyle w:val="PL"/>
      </w:pPr>
      <w:r>
        <w:t xml:space="preserve">        - $ref: '#/components/schemas/ManagedElement-Single'</w:t>
      </w:r>
    </w:p>
    <w:p w14:paraId="2199D7E9" w14:textId="77777777" w:rsidR="00355EDA" w:rsidRDefault="00355EDA" w:rsidP="00355EDA">
      <w:pPr>
        <w:pStyle w:val="PL"/>
      </w:pPr>
    </w:p>
    <w:p w14:paraId="25FCD8D1" w14:textId="77777777" w:rsidR="00355EDA" w:rsidRDefault="00355EDA" w:rsidP="00355EDA">
      <w:pPr>
        <w:pStyle w:val="PL"/>
      </w:pPr>
      <w:r>
        <w:t xml:space="preserve">        - $ref: '#/components/schemas/GnbDuFunction-Single'</w:t>
      </w:r>
    </w:p>
    <w:p w14:paraId="7016953A" w14:textId="77777777" w:rsidR="00355EDA" w:rsidRDefault="00355EDA" w:rsidP="00355EDA">
      <w:pPr>
        <w:pStyle w:val="PL"/>
      </w:pPr>
      <w:r>
        <w:t xml:space="preserve">        - $ref: '#/components/schemas/GnbCuUpFunction-Single'</w:t>
      </w:r>
    </w:p>
    <w:p w14:paraId="2D67C0F7" w14:textId="77777777" w:rsidR="00355EDA" w:rsidRDefault="00355EDA" w:rsidP="00355EDA">
      <w:pPr>
        <w:pStyle w:val="PL"/>
      </w:pPr>
      <w:r>
        <w:t xml:space="preserve">        - $ref: '#/components/schemas/GnbCuCpFunction-Single'</w:t>
      </w:r>
    </w:p>
    <w:p w14:paraId="006296FB" w14:textId="77777777" w:rsidR="00355EDA" w:rsidRDefault="00355EDA" w:rsidP="00355EDA">
      <w:pPr>
        <w:pStyle w:val="PL"/>
      </w:pPr>
      <w:r>
        <w:t xml:space="preserve">        - $ref: '#/components/schemas/OperatorDu-Single'</w:t>
      </w:r>
    </w:p>
    <w:p w14:paraId="6146C717" w14:textId="77777777" w:rsidR="00355EDA" w:rsidRDefault="00355EDA" w:rsidP="00355EDA">
      <w:pPr>
        <w:pStyle w:val="PL"/>
      </w:pPr>
    </w:p>
    <w:p w14:paraId="7350A820" w14:textId="77777777" w:rsidR="00355EDA" w:rsidRDefault="00355EDA" w:rsidP="00355EDA">
      <w:pPr>
        <w:pStyle w:val="PL"/>
      </w:pPr>
      <w:r>
        <w:lastRenderedPageBreak/>
        <w:t xml:space="preserve">        - $ref: '#/components/schemas/NrCellCu-Single'</w:t>
      </w:r>
    </w:p>
    <w:p w14:paraId="784EDBFE" w14:textId="77777777" w:rsidR="00355EDA" w:rsidRDefault="00355EDA" w:rsidP="00355EDA">
      <w:pPr>
        <w:pStyle w:val="PL"/>
      </w:pPr>
      <w:r>
        <w:t xml:space="preserve">        - $ref: '#/components/schemas/NrCellDu-Single'</w:t>
      </w:r>
    </w:p>
    <w:p w14:paraId="045A8F98" w14:textId="77777777" w:rsidR="00355EDA" w:rsidRDefault="00355EDA" w:rsidP="00355EDA">
      <w:pPr>
        <w:pStyle w:val="PL"/>
      </w:pPr>
      <w:r>
        <w:t xml:space="preserve">        - $ref: '#/components/schemas/NrOperatorCellDu-Single'</w:t>
      </w:r>
    </w:p>
    <w:p w14:paraId="2143787D" w14:textId="77777777" w:rsidR="00355EDA" w:rsidRDefault="00355EDA" w:rsidP="00355EDA">
      <w:pPr>
        <w:pStyle w:val="PL"/>
      </w:pPr>
    </w:p>
    <w:p w14:paraId="347204B7" w14:textId="77777777" w:rsidR="00355EDA" w:rsidRDefault="00355EDA" w:rsidP="00355EDA">
      <w:pPr>
        <w:pStyle w:val="PL"/>
      </w:pPr>
      <w:r>
        <w:t xml:space="preserve">        - $ref: '#/components/schemas/NRFrequency-Single'</w:t>
      </w:r>
    </w:p>
    <w:p w14:paraId="152BA7E4" w14:textId="77777777" w:rsidR="00355EDA" w:rsidRDefault="00355EDA" w:rsidP="00355EDA">
      <w:pPr>
        <w:pStyle w:val="PL"/>
      </w:pPr>
      <w:r>
        <w:t xml:space="preserve">        - $ref: '#/components/schemas/EUtranFrequency-Single'</w:t>
      </w:r>
    </w:p>
    <w:p w14:paraId="46D48D46" w14:textId="77777777" w:rsidR="00355EDA" w:rsidRDefault="00355EDA" w:rsidP="00355EDA">
      <w:pPr>
        <w:pStyle w:val="PL"/>
      </w:pPr>
    </w:p>
    <w:p w14:paraId="633CA027" w14:textId="77777777" w:rsidR="00355EDA" w:rsidRDefault="00355EDA" w:rsidP="00355EDA">
      <w:pPr>
        <w:pStyle w:val="PL"/>
      </w:pPr>
      <w:r>
        <w:t xml:space="preserve">        - $ref: '#/components/schemas/NrSectorCarrier-Single'</w:t>
      </w:r>
    </w:p>
    <w:p w14:paraId="27D8DD53" w14:textId="77777777" w:rsidR="00355EDA" w:rsidRDefault="00355EDA" w:rsidP="00355EDA">
      <w:pPr>
        <w:pStyle w:val="PL"/>
      </w:pPr>
      <w:r>
        <w:t xml:space="preserve">        - $ref: '#/components/schemas/Bwp-Single'</w:t>
      </w:r>
    </w:p>
    <w:p w14:paraId="45AF74DF" w14:textId="77777777" w:rsidR="00355EDA" w:rsidRDefault="00355EDA" w:rsidP="00355EDA">
      <w:pPr>
        <w:pStyle w:val="PL"/>
      </w:pPr>
      <w:r>
        <w:t xml:space="preserve">        - $ref: '#/components/schemas/BWPSet-Single'        </w:t>
      </w:r>
    </w:p>
    <w:p w14:paraId="77235FEE" w14:textId="77777777" w:rsidR="00355EDA" w:rsidRDefault="00355EDA" w:rsidP="00355EDA">
      <w:pPr>
        <w:pStyle w:val="PL"/>
      </w:pPr>
      <w:r>
        <w:t xml:space="preserve">        - $ref: '#/components/schemas/CommonBeamformingFunction-Single'</w:t>
      </w:r>
    </w:p>
    <w:p w14:paraId="23243442" w14:textId="77777777" w:rsidR="00355EDA" w:rsidRDefault="00355EDA" w:rsidP="00355EDA">
      <w:pPr>
        <w:pStyle w:val="PL"/>
      </w:pPr>
      <w:r>
        <w:t xml:space="preserve">        - $ref: '#/components/schemas/Beam-Single'</w:t>
      </w:r>
    </w:p>
    <w:p w14:paraId="3EF59920" w14:textId="77777777" w:rsidR="00355EDA" w:rsidRDefault="00355EDA" w:rsidP="00355EDA">
      <w:pPr>
        <w:pStyle w:val="PL"/>
      </w:pPr>
      <w:r>
        <w:t xml:space="preserve">        - $ref: '#/components/schemas/RRMPolicyRatio-Single'</w:t>
      </w:r>
    </w:p>
    <w:p w14:paraId="6F002F99" w14:textId="77777777" w:rsidR="00355EDA" w:rsidRDefault="00355EDA" w:rsidP="00355EDA">
      <w:pPr>
        <w:pStyle w:val="PL"/>
      </w:pPr>
      <w:r>
        <w:t xml:space="preserve">        </w:t>
      </w:r>
    </w:p>
    <w:p w14:paraId="752EEBA7" w14:textId="77777777" w:rsidR="00355EDA" w:rsidRDefault="00355EDA" w:rsidP="00355EDA">
      <w:pPr>
        <w:pStyle w:val="PL"/>
      </w:pPr>
      <w:r>
        <w:t xml:space="preserve">        - $ref: '#/components/schemas/NRCellRelation-Single'</w:t>
      </w:r>
    </w:p>
    <w:p w14:paraId="2413553D" w14:textId="77777777" w:rsidR="00355EDA" w:rsidRDefault="00355EDA" w:rsidP="00355EDA">
      <w:pPr>
        <w:pStyle w:val="PL"/>
      </w:pPr>
      <w:r>
        <w:t xml:space="preserve">        - $ref: '#/components/schemas/EUtranCellRelation-Single'</w:t>
      </w:r>
    </w:p>
    <w:p w14:paraId="14B9CA79" w14:textId="77777777" w:rsidR="00355EDA" w:rsidRDefault="00355EDA" w:rsidP="00355EDA">
      <w:pPr>
        <w:pStyle w:val="PL"/>
      </w:pPr>
      <w:r>
        <w:t xml:space="preserve">        - $ref: '#/components/schemas/NRFreqRelation-Single'</w:t>
      </w:r>
    </w:p>
    <w:p w14:paraId="3699381C" w14:textId="77777777" w:rsidR="00355EDA" w:rsidRDefault="00355EDA" w:rsidP="00355EDA">
      <w:pPr>
        <w:pStyle w:val="PL"/>
      </w:pPr>
      <w:r>
        <w:t xml:space="preserve">        - $ref: '#/components/schemas/EUtranFreqRelation-Single'</w:t>
      </w:r>
    </w:p>
    <w:p w14:paraId="2F0A4DD5" w14:textId="77777777" w:rsidR="00355EDA" w:rsidRDefault="00355EDA" w:rsidP="00355EDA">
      <w:pPr>
        <w:pStyle w:val="PL"/>
      </w:pPr>
    </w:p>
    <w:p w14:paraId="3958BF0B" w14:textId="77777777" w:rsidR="00355EDA" w:rsidRDefault="00355EDA" w:rsidP="00355EDA">
      <w:pPr>
        <w:pStyle w:val="PL"/>
      </w:pPr>
      <w:r>
        <w:t xml:space="preserve">        - $ref: '#/components/schemas/DANRManagementFunction-Single'</w:t>
      </w:r>
    </w:p>
    <w:p w14:paraId="1CA5DA98" w14:textId="77777777" w:rsidR="00355EDA" w:rsidRDefault="00355EDA" w:rsidP="00355EDA">
      <w:pPr>
        <w:pStyle w:val="PL"/>
      </w:pPr>
      <w:r>
        <w:t xml:space="preserve">        - $ref: '#/components/schemas/DESManagementFunction-Single'</w:t>
      </w:r>
    </w:p>
    <w:p w14:paraId="21BFCBA4" w14:textId="77777777" w:rsidR="00355EDA" w:rsidRDefault="00355EDA" w:rsidP="00355EDA">
      <w:pPr>
        <w:pStyle w:val="PL"/>
      </w:pPr>
      <w:r>
        <w:t xml:space="preserve">        - $ref: '#/components/schemas/DRACHOptimizationFunction-Single'</w:t>
      </w:r>
    </w:p>
    <w:p w14:paraId="55F424EC" w14:textId="77777777" w:rsidR="00355EDA" w:rsidRDefault="00355EDA" w:rsidP="00355EDA">
      <w:pPr>
        <w:pStyle w:val="PL"/>
      </w:pPr>
      <w:r>
        <w:t xml:space="preserve">        - $ref: '#/components/schemas/DMROFunction-Single'</w:t>
      </w:r>
    </w:p>
    <w:p w14:paraId="1239637B" w14:textId="77777777" w:rsidR="00355EDA" w:rsidRDefault="00355EDA" w:rsidP="00355EDA">
      <w:pPr>
        <w:pStyle w:val="PL"/>
      </w:pPr>
      <w:r>
        <w:t xml:space="preserve">        - $ref: '#/components/schemas/DLBOFunction-Single'        </w:t>
      </w:r>
    </w:p>
    <w:p w14:paraId="3EAA0ED2" w14:textId="77777777" w:rsidR="00355EDA" w:rsidRDefault="00355EDA" w:rsidP="00355EDA">
      <w:pPr>
        <w:pStyle w:val="PL"/>
      </w:pPr>
      <w:r>
        <w:t xml:space="preserve">        - $ref: '#/components/schemas/DPCIConfigurationFunction-Single'</w:t>
      </w:r>
    </w:p>
    <w:p w14:paraId="1D075D6A" w14:textId="77777777" w:rsidR="00355EDA" w:rsidRDefault="00355EDA" w:rsidP="00355EDA">
      <w:pPr>
        <w:pStyle w:val="PL"/>
      </w:pPr>
      <w:r>
        <w:t xml:space="preserve">        - $ref: '#/components/schemas/CPCIConfigurationFunction-Single'</w:t>
      </w:r>
    </w:p>
    <w:p w14:paraId="3E977E27" w14:textId="77777777" w:rsidR="00355EDA" w:rsidRDefault="00355EDA" w:rsidP="00355EDA">
      <w:pPr>
        <w:pStyle w:val="PL"/>
      </w:pPr>
      <w:r>
        <w:t xml:space="preserve">        - $ref: '#/components/schemas/CESManagementFunction-Single'</w:t>
      </w:r>
    </w:p>
    <w:p w14:paraId="54CF856B" w14:textId="77777777" w:rsidR="00355EDA" w:rsidRDefault="00355EDA" w:rsidP="00355EDA">
      <w:pPr>
        <w:pStyle w:val="PL"/>
      </w:pPr>
      <w:r>
        <w:t xml:space="preserve">     </w:t>
      </w:r>
    </w:p>
    <w:p w14:paraId="383E3F40" w14:textId="77777777" w:rsidR="00355EDA" w:rsidRDefault="00355EDA" w:rsidP="00355EDA">
      <w:pPr>
        <w:pStyle w:val="PL"/>
      </w:pPr>
      <w:r>
        <w:t xml:space="preserve">        - $ref: '#/components/schemas/RimRSGlobal-Single'</w:t>
      </w:r>
    </w:p>
    <w:p w14:paraId="470D4ADF" w14:textId="77777777" w:rsidR="00355EDA" w:rsidRDefault="00355EDA" w:rsidP="00355EDA">
      <w:pPr>
        <w:pStyle w:val="PL"/>
      </w:pPr>
      <w:r>
        <w:t xml:space="preserve">        - $ref: '#/components/schemas/RimRSSet-Single'</w:t>
      </w:r>
    </w:p>
    <w:p w14:paraId="63FE37EF" w14:textId="77777777" w:rsidR="00355EDA" w:rsidRDefault="00355EDA" w:rsidP="00355EDA">
      <w:pPr>
        <w:pStyle w:val="PL"/>
      </w:pPr>
      <w:r>
        <w:t xml:space="preserve">        </w:t>
      </w:r>
    </w:p>
    <w:p w14:paraId="2AB4AD62" w14:textId="77777777" w:rsidR="00355EDA" w:rsidRDefault="00355EDA" w:rsidP="00355EDA">
      <w:pPr>
        <w:pStyle w:val="PL"/>
        <w:rPr>
          <w:ins w:id="213" w:author="ruiyue"/>
        </w:rPr>
      </w:pPr>
      <w:ins w:id="214" w:author="ruiyue">
        <w:r>
          <w:t xml:space="preserve">        - $ref: '#/components/schemas/ExternalGnbDuFunction-Single'       </w:t>
        </w:r>
      </w:ins>
    </w:p>
    <w:p w14:paraId="706C4F1B" w14:textId="77777777" w:rsidR="00355EDA" w:rsidRDefault="00355EDA" w:rsidP="00355EDA">
      <w:pPr>
        <w:pStyle w:val="PL"/>
        <w:rPr>
          <w:ins w:id="215" w:author="ruiyue"/>
        </w:rPr>
      </w:pPr>
      <w:ins w:id="216" w:author="ruiyue">
        <w:r>
          <w:t xml:space="preserve">        - $ref: '#/components/schemas/ExternalOperatorDu-Single'</w:t>
        </w:r>
      </w:ins>
    </w:p>
    <w:p w14:paraId="0623BC18" w14:textId="77777777" w:rsidR="00355EDA" w:rsidRDefault="00355EDA" w:rsidP="00355EDA">
      <w:pPr>
        <w:pStyle w:val="PL"/>
        <w:rPr>
          <w:ins w:id="217" w:author="ruiyue"/>
        </w:rPr>
      </w:pPr>
      <w:ins w:id="218" w:author="ruiyue">
        <w:r>
          <w:t xml:space="preserve">        - $ref: '#/components/schemas/ExternalGnbCuUpFunction-Single'        </w:t>
        </w:r>
      </w:ins>
    </w:p>
    <w:p w14:paraId="23F38CCF" w14:textId="77777777" w:rsidR="00355EDA" w:rsidRDefault="00355EDA" w:rsidP="00355EDA">
      <w:pPr>
        <w:pStyle w:val="PL"/>
        <w:rPr>
          <w:del w:id="219" w:author="ruiyue"/>
        </w:rPr>
      </w:pPr>
      <w:del w:id="220" w:author="ruiyue">
        <w:r>
          <w:delText xml:space="preserve">        - $ref: '#/components/schemas/ExternalGnbDuFunction-Single'</w:delText>
        </w:r>
      </w:del>
    </w:p>
    <w:p w14:paraId="516D9B7E" w14:textId="77777777" w:rsidR="00355EDA" w:rsidRDefault="00355EDA" w:rsidP="00355EDA">
      <w:pPr>
        <w:pStyle w:val="PL"/>
        <w:rPr>
          <w:del w:id="221" w:author="ruiyue"/>
        </w:rPr>
      </w:pPr>
      <w:del w:id="222" w:author="ruiyue">
        <w:r>
          <w:delText xml:space="preserve">        - $ref: '#/components/schemas/ExternalGnbCuUpFunction-Single'</w:delText>
        </w:r>
      </w:del>
    </w:p>
    <w:p w14:paraId="74F316BF" w14:textId="77777777" w:rsidR="00355EDA" w:rsidRDefault="00355EDA" w:rsidP="00355EDA">
      <w:pPr>
        <w:pStyle w:val="PL"/>
      </w:pPr>
      <w:r>
        <w:t xml:space="preserve">        - $ref: '#/components/schemas/ExternalGnbCuCpFunction-Single'</w:t>
      </w:r>
    </w:p>
    <w:p w14:paraId="2CBCA5C2" w14:textId="77777777" w:rsidR="00355EDA" w:rsidRDefault="00355EDA" w:rsidP="00355EDA">
      <w:pPr>
        <w:pStyle w:val="PL"/>
      </w:pPr>
      <w:r>
        <w:t xml:space="preserve">        - $ref: '#/components/schemas/ExternalNrCellCu-Single'</w:t>
      </w:r>
    </w:p>
    <w:p w14:paraId="5C2FCD6E" w14:textId="77777777" w:rsidR="00355EDA" w:rsidRDefault="00355EDA" w:rsidP="00355EDA">
      <w:pPr>
        <w:pStyle w:val="PL"/>
      </w:pPr>
      <w:r>
        <w:t xml:space="preserve">        - $ref: '#/components/schemas/ExternalENBFunction-Single'</w:t>
      </w:r>
    </w:p>
    <w:p w14:paraId="30E8D984" w14:textId="77777777" w:rsidR="00355EDA" w:rsidRDefault="00355EDA" w:rsidP="00355EDA">
      <w:pPr>
        <w:pStyle w:val="PL"/>
      </w:pPr>
      <w:r>
        <w:t xml:space="preserve">        - $ref: '#/components/schemas/ExternalEUTranCell-Single'</w:t>
      </w:r>
    </w:p>
    <w:p w14:paraId="6FED6DA6" w14:textId="77777777" w:rsidR="00355EDA" w:rsidRDefault="00355EDA" w:rsidP="00355EDA">
      <w:pPr>
        <w:pStyle w:val="PL"/>
      </w:pPr>
    </w:p>
    <w:p w14:paraId="02946B33" w14:textId="77777777" w:rsidR="00355EDA" w:rsidRDefault="00355EDA" w:rsidP="00355EDA">
      <w:pPr>
        <w:pStyle w:val="PL"/>
      </w:pPr>
      <w:r>
        <w:t xml:space="preserve">        - $ref: '#/components/schemas/EP_XnC-Single'</w:t>
      </w:r>
    </w:p>
    <w:p w14:paraId="12E13A9A" w14:textId="77777777" w:rsidR="00355EDA" w:rsidRDefault="00355EDA" w:rsidP="00355EDA">
      <w:pPr>
        <w:pStyle w:val="PL"/>
      </w:pPr>
      <w:r>
        <w:t xml:space="preserve">        - $ref: '#/components/schemas/EP_E1-Single'</w:t>
      </w:r>
    </w:p>
    <w:p w14:paraId="6591ECD4" w14:textId="77777777" w:rsidR="00355EDA" w:rsidRDefault="00355EDA" w:rsidP="00355EDA">
      <w:pPr>
        <w:pStyle w:val="PL"/>
      </w:pPr>
      <w:r>
        <w:t xml:space="preserve">        - $ref: '#/components/schemas/EP_F1C-Single'</w:t>
      </w:r>
    </w:p>
    <w:p w14:paraId="2A376B6A" w14:textId="77777777" w:rsidR="00355EDA" w:rsidRDefault="00355EDA" w:rsidP="00355EDA">
      <w:pPr>
        <w:pStyle w:val="PL"/>
      </w:pPr>
      <w:r>
        <w:t xml:space="preserve">        - $ref: '#/components/schemas/EP_NgC-Single'</w:t>
      </w:r>
    </w:p>
    <w:p w14:paraId="2B2098A7" w14:textId="77777777" w:rsidR="00355EDA" w:rsidRDefault="00355EDA" w:rsidP="00355EDA">
      <w:pPr>
        <w:pStyle w:val="PL"/>
      </w:pPr>
      <w:r>
        <w:t xml:space="preserve">        - $ref: '#/components/schemas/EP_X2C-Single'</w:t>
      </w:r>
    </w:p>
    <w:p w14:paraId="1C8CFBA9" w14:textId="77777777" w:rsidR="00355EDA" w:rsidRDefault="00355EDA" w:rsidP="00355EDA">
      <w:pPr>
        <w:pStyle w:val="PL"/>
      </w:pPr>
      <w:r>
        <w:t xml:space="preserve">        - $ref: '#/components/schemas/EP_XnU-Single'</w:t>
      </w:r>
    </w:p>
    <w:p w14:paraId="679F56B0" w14:textId="77777777" w:rsidR="00355EDA" w:rsidRDefault="00355EDA" w:rsidP="00355EDA">
      <w:pPr>
        <w:pStyle w:val="PL"/>
      </w:pPr>
      <w:r>
        <w:t xml:space="preserve">        - $ref: '#/components/schemas/EP_F1U-Single'</w:t>
      </w:r>
    </w:p>
    <w:p w14:paraId="66CD8509" w14:textId="77777777" w:rsidR="00355EDA" w:rsidRDefault="00355EDA" w:rsidP="00355EDA">
      <w:pPr>
        <w:pStyle w:val="PL"/>
      </w:pPr>
      <w:r>
        <w:t xml:space="preserve">        - $ref: '#/components/schemas/EP_NgU-Single'</w:t>
      </w:r>
    </w:p>
    <w:p w14:paraId="7575A812" w14:textId="77777777" w:rsidR="00355EDA" w:rsidRDefault="00355EDA" w:rsidP="00355EDA">
      <w:pPr>
        <w:pStyle w:val="PL"/>
      </w:pPr>
      <w:r>
        <w:t xml:space="preserve">        - $ref: '#/components/schemas/EP_X2U-Single'</w:t>
      </w:r>
    </w:p>
    <w:p w14:paraId="3DBDB9C5" w14:textId="77777777" w:rsidR="00355EDA" w:rsidRDefault="00355EDA" w:rsidP="00355EDA">
      <w:pPr>
        <w:pStyle w:val="PL"/>
      </w:pPr>
      <w:r>
        <w:t xml:space="preserve">        - $ref: '#/components/schemas/EP_S1U-Single'</w:t>
      </w:r>
    </w:p>
    <w:p w14:paraId="328C7E87" w14:textId="77777777" w:rsidR="00355EDA" w:rsidRDefault="00355EDA" w:rsidP="00355EDA">
      <w:pPr>
        <w:pStyle w:val="PL"/>
      </w:pPr>
      <w:r>
        <w:t xml:space="preserve">        - $ref: '#/components/schemas/CCOFunction-Single'</w:t>
      </w:r>
    </w:p>
    <w:p w14:paraId="52DED137" w14:textId="77777777" w:rsidR="00355EDA" w:rsidRDefault="00355EDA" w:rsidP="00355EDA">
      <w:pPr>
        <w:pStyle w:val="PL"/>
      </w:pPr>
      <w:r>
        <w:t xml:space="preserve">        - $ref: '#/components/schemas/CCOWeakCoverageParameters-Single'</w:t>
      </w:r>
    </w:p>
    <w:p w14:paraId="490D1275" w14:textId="77777777" w:rsidR="00355EDA" w:rsidRDefault="00355EDA" w:rsidP="00355EDA">
      <w:pPr>
        <w:pStyle w:val="PL"/>
      </w:pPr>
      <w:r>
        <w:t xml:space="preserve">        - $ref: '#/components/schemas/CCOPilotPollutionParameters-Single'</w:t>
      </w:r>
    </w:p>
    <w:p w14:paraId="1589E66D" w14:textId="77777777" w:rsidR="00355EDA" w:rsidRDefault="00355EDA" w:rsidP="00355EDA">
      <w:pPr>
        <w:pStyle w:val="PL"/>
      </w:pPr>
      <w:r>
        <w:t xml:space="preserve">        - $ref: '#/components/schemas/CCOOvershootCoverageParameters-Single'</w:t>
      </w:r>
    </w:p>
    <w:p w14:paraId="6659A7DB" w14:textId="77777777" w:rsidR="00355EDA" w:rsidRDefault="00355EDA" w:rsidP="00355EDA">
      <w:pPr>
        <w:pStyle w:val="PL"/>
      </w:pPr>
      <w:r>
        <w:t xml:space="preserve">        - $ref: '#/components/schemas/NTNFunction-Single'</w:t>
      </w:r>
    </w:p>
    <w:p w14:paraId="1889689C" w14:textId="77777777" w:rsidR="00355EDA" w:rsidRDefault="00355EDA" w:rsidP="00355EDA">
      <w:pPr>
        <w:pStyle w:val="PL"/>
      </w:pPr>
      <w:r>
        <w:t xml:space="preserve">        - $ref: '#/components/schemas/EphemerisInfoSet-Single'</w:t>
      </w:r>
    </w:p>
    <w:p w14:paraId="6A7ED94C" w14:textId="77777777" w:rsidR="00355EDA" w:rsidRDefault="00355EDA" w:rsidP="00355EDA">
      <w:pPr>
        <w:pStyle w:val="PL"/>
      </w:pPr>
      <w:r>
        <w:t xml:space="preserve">        - $ref: '#/components/schemas/Ephemeris-Single'</w:t>
      </w:r>
    </w:p>
    <w:p w14:paraId="1F633465" w14:textId="77777777" w:rsidR="00355EDA" w:rsidRDefault="00355EDA" w:rsidP="00355EDA">
      <w:pPr>
        <w:pStyle w:val="PL"/>
      </w:pPr>
    </w:p>
    <w:p w14:paraId="3BDDBCDD" w14:textId="77777777" w:rsidR="00355EDA" w:rsidRPr="002A399E" w:rsidRDefault="00355EDA" w:rsidP="00355EDA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hAnsi="Courier New" w:cstheme="minorBidi"/>
          <w:sz w:val="16"/>
          <w:szCs w:val="22"/>
          <w:lang w:val="en-US"/>
        </w:rPr>
      </w:pPr>
      <w:r w:rsidRPr="002A399E">
        <w:rPr>
          <w:rFonts w:ascii="Courier New" w:hAnsi="Courier New" w:cstheme="minorBidi"/>
          <w:sz w:val="16"/>
          <w:szCs w:val="22"/>
          <w:lang w:val="en-US"/>
        </w:rPr>
        <w:t>&lt;CODE ENDS&gt;</w:t>
      </w:r>
    </w:p>
    <w:p w14:paraId="12D808F5" w14:textId="77777777" w:rsidR="00607973" w:rsidRPr="00607973" w:rsidRDefault="00607973" w:rsidP="00752FA2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0139B9" w14:paraId="5E45D319" w14:textId="77777777" w:rsidTr="00C45B24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3FB3580D" w14:textId="558757F8" w:rsidR="000139B9" w:rsidRDefault="000139B9" w:rsidP="00C45B24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End of Changes</w:t>
            </w:r>
          </w:p>
        </w:tc>
      </w:tr>
    </w:tbl>
    <w:p w14:paraId="5C659288" w14:textId="77777777" w:rsidR="000139B9" w:rsidRDefault="000139B9">
      <w:pPr>
        <w:rPr>
          <w:noProof/>
        </w:rPr>
      </w:pPr>
    </w:p>
    <w:sectPr w:rsidR="000139B9" w:rsidSect="000B7FED">
      <w:headerReference w:type="even" r:id="rId78"/>
      <w:headerReference w:type="default" r:id="rId79"/>
      <w:headerReference w:type="first" r:id="rId80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2C3ABFC" w14:textId="77777777" w:rsidR="00F376FE" w:rsidRDefault="00F376FE">
      <w:r>
        <w:separator/>
      </w:r>
    </w:p>
  </w:endnote>
  <w:endnote w:type="continuationSeparator" w:id="0">
    <w:p w14:paraId="19CEC40C" w14:textId="77777777" w:rsidR="00F376FE" w:rsidRDefault="00F376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onotype Sorts">
    <w:altName w:val="Symbol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iberation Sans">
    <w:altName w:val="Microsoft Sans Serif"/>
    <w:charset w:val="01"/>
    <w:family w:val="swiss"/>
    <w:pitch w:val="variable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elvetica-Bold">
    <w:altName w:val="Arial"/>
    <w:panose1 w:val="00000000000000000000"/>
    <w:charset w:val="00"/>
    <w:family w:val="roman"/>
    <w:notTrueType/>
    <w:pitch w:val="default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G Times">
    <w:altName w:val="Times New Roman"/>
    <w:charset w:val="00"/>
    <w:family w:val="auto"/>
    <w:pitch w:val="default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urier">
    <w:altName w:val="Courier New"/>
    <w:panose1 w:val="02070409020205020404"/>
    <w:charset w:val="00"/>
    <w:family w:val="modern"/>
    <w:pitch w:val="fixed"/>
    <w:sig w:usb0="00000003" w:usb1="00000000" w:usb2="00000000" w:usb3="00000000" w:csb0="00000001" w:csb1="00000000"/>
  </w:font>
  <w:font w:name="MS Mincho">
    <w:altName w:val="Yu Gothic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648092A" w14:textId="77777777" w:rsidR="00F376FE" w:rsidRDefault="00F376FE">
      <w:r>
        <w:separator/>
      </w:r>
    </w:p>
  </w:footnote>
  <w:footnote w:type="continuationSeparator" w:id="0">
    <w:p w14:paraId="4DED84C9" w14:textId="77777777" w:rsidR="00F376FE" w:rsidRDefault="00F376F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9450D00" w14:textId="77777777" w:rsidR="00963DC9" w:rsidRDefault="00963DC9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9BF6C0" w14:textId="77777777" w:rsidR="00963DC9" w:rsidRDefault="00963DC9">
    <w:pPr>
      <w:pStyle w:val="a5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591DD49" w14:textId="77777777" w:rsidR="00963DC9" w:rsidRDefault="00963DC9">
    <w:pPr>
      <w:pStyle w:val="a5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089AFB" w14:textId="77777777" w:rsidR="00963DC9" w:rsidRDefault="00963DC9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D736CFE6"/>
    <w:lvl w:ilvl="0">
      <w:start w:val="1"/>
      <w:numFmt w:val="decimal"/>
      <w:pStyle w:val="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B860936"/>
    <w:lvl w:ilvl="0">
      <w:start w:val="1"/>
      <w:numFmt w:val="decimal"/>
      <w:pStyle w:val="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660BC9A"/>
    <w:lvl w:ilvl="0">
      <w:start w:val="1"/>
      <w:numFmt w:val="decimal"/>
      <w:pStyle w:val="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50C7392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9D5E9A8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72A2498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742986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960013F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95C893D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62EEC3B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4B00B13"/>
    <w:multiLevelType w:val="hybridMultilevel"/>
    <w:tmpl w:val="63B0BD34"/>
    <w:lvl w:ilvl="0" w:tplc="EFF2C68C">
      <w:start w:val="1"/>
      <w:numFmt w:val="lowerLetter"/>
      <w:pStyle w:val="Bullets"/>
      <w:lvlText w:val="%1)"/>
      <w:lvlJc w:val="left"/>
      <w:pPr>
        <w:ind w:left="720" w:hanging="360"/>
      </w:pPr>
      <w:rPr>
        <w:rFonts w:hint="default"/>
        <w:color w:val="FF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54319E9"/>
    <w:multiLevelType w:val="hybridMultilevel"/>
    <w:tmpl w:val="31BA3694"/>
    <w:lvl w:ilvl="0" w:tplc="4B54395E">
      <w:start w:val="1"/>
      <w:numFmt w:val="decimal"/>
      <w:lvlText w:val="%1."/>
      <w:lvlJc w:val="left"/>
      <w:pPr>
        <w:ind w:left="360" w:hanging="360"/>
      </w:pPr>
      <w:rPr>
        <w:rFonts w:ascii="Calibri" w:hAnsi="Calibri" w:cs="Calibri" w:hint="default"/>
        <w:color w:val="auto"/>
        <w:sz w:val="18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06824E72"/>
    <w:multiLevelType w:val="hybridMultilevel"/>
    <w:tmpl w:val="FC304A00"/>
    <w:lvl w:ilvl="0" w:tplc="B45CB486">
      <w:start w:val="1"/>
      <w:numFmt w:val="decimal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abstractNum w:abstractNumId="13" w15:restartNumberingAfterBreak="0">
    <w:nsid w:val="10C15FE7"/>
    <w:multiLevelType w:val="hybridMultilevel"/>
    <w:tmpl w:val="1736DD48"/>
    <w:lvl w:ilvl="0" w:tplc="4E462B14">
      <w:start w:val="1"/>
      <w:numFmt w:val="bullet"/>
      <w:lvlText w:val=""/>
      <w:lvlJc w:val="left"/>
      <w:pPr>
        <w:tabs>
          <w:tab w:val="num" w:pos="1644"/>
        </w:tabs>
        <w:ind w:left="1644" w:hanging="453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46F11CC"/>
    <w:multiLevelType w:val="hybridMultilevel"/>
    <w:tmpl w:val="C6D4387C"/>
    <w:lvl w:ilvl="0" w:tplc="37BC8AE4">
      <w:start w:val="5"/>
      <w:numFmt w:val="bullet"/>
      <w:lvlText w:val="-"/>
      <w:lvlJc w:val="left"/>
      <w:pPr>
        <w:ind w:left="36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19091B35"/>
    <w:multiLevelType w:val="hybridMultilevel"/>
    <w:tmpl w:val="D18C72CE"/>
    <w:lvl w:ilvl="0" w:tplc="C1E86CAE">
      <w:start w:val="4"/>
      <w:numFmt w:val="bullet"/>
      <w:lvlText w:val="-"/>
      <w:lvlJc w:val="left"/>
      <w:pPr>
        <w:ind w:left="360" w:hanging="360"/>
      </w:pPr>
      <w:rPr>
        <w:rFonts w:ascii="Times New Roman" w:eastAsia="宋体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1A6A154A"/>
    <w:multiLevelType w:val="hybridMultilevel"/>
    <w:tmpl w:val="967CA678"/>
    <w:lvl w:ilvl="0" w:tplc="C792BB00">
      <w:start w:val="1"/>
      <w:numFmt w:val="decimal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abstractNum w:abstractNumId="17" w15:restartNumberingAfterBreak="0">
    <w:nsid w:val="1B0A1344"/>
    <w:multiLevelType w:val="singleLevel"/>
    <w:tmpl w:val="C046F51C"/>
    <w:lvl w:ilvl="0">
      <w:start w:val="1"/>
      <w:numFmt w:val="bullet"/>
      <w:pStyle w:val="NotDone"/>
      <w:lvlText w:val=""/>
      <w:lvlJc w:val="left"/>
      <w:pPr>
        <w:tabs>
          <w:tab w:val="num" w:pos="0"/>
        </w:tabs>
        <w:ind w:left="1728" w:hanging="288"/>
      </w:pPr>
      <w:rPr>
        <w:rFonts w:ascii="Monotype Sorts" w:hAnsi="Monotype Sorts" w:hint="default"/>
      </w:rPr>
    </w:lvl>
  </w:abstractNum>
  <w:abstractNum w:abstractNumId="18" w15:restartNumberingAfterBreak="0">
    <w:nsid w:val="1D1D0558"/>
    <w:multiLevelType w:val="hybridMultilevel"/>
    <w:tmpl w:val="6C0457CA"/>
    <w:lvl w:ilvl="0" w:tplc="ED9C025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 w15:restartNumberingAfterBreak="0">
    <w:nsid w:val="2851723A"/>
    <w:multiLevelType w:val="hybridMultilevel"/>
    <w:tmpl w:val="C37ABCC4"/>
    <w:lvl w:ilvl="0" w:tplc="04150017">
      <w:start w:val="1"/>
      <w:numFmt w:val="lowerLetter"/>
      <w:pStyle w:val="List1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8B853D1"/>
    <w:multiLevelType w:val="hybridMultilevel"/>
    <w:tmpl w:val="32E03BEA"/>
    <w:lvl w:ilvl="0" w:tplc="F508E07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1" w15:restartNumberingAfterBreak="0">
    <w:nsid w:val="29F978E9"/>
    <w:multiLevelType w:val="hybridMultilevel"/>
    <w:tmpl w:val="669A7826"/>
    <w:lvl w:ilvl="0" w:tplc="9704FDD4">
      <w:start w:val="1"/>
      <w:numFmt w:val="bullet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AC864A0"/>
    <w:multiLevelType w:val="hybridMultilevel"/>
    <w:tmpl w:val="1CEAA566"/>
    <w:lvl w:ilvl="0" w:tplc="E270A324">
      <w:start w:val="1"/>
      <w:numFmt w:val="decimal"/>
      <w:lvlText w:val="%1."/>
      <w:lvlJc w:val="left"/>
      <w:pPr>
        <w:ind w:left="360" w:hanging="360"/>
      </w:pPr>
      <w:rPr>
        <w:rFonts w:ascii="Calibri" w:hAnsi="Calibri" w:cs="Calibri" w:hint="default"/>
        <w:color w:val="auto"/>
        <w:sz w:val="18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3" w15:restartNumberingAfterBreak="0">
    <w:nsid w:val="2E1B1077"/>
    <w:multiLevelType w:val="hybridMultilevel"/>
    <w:tmpl w:val="910884F6"/>
    <w:lvl w:ilvl="0" w:tplc="8D72BCEE">
      <w:start w:val="1"/>
      <w:numFmt w:val="lowerLetter"/>
      <w:lvlText w:val="%1)"/>
      <w:legacy w:legacy="1" w:legacySpace="0" w:legacyIndent="283"/>
      <w:lvlJc w:val="left"/>
      <w:pPr>
        <w:ind w:left="567" w:hanging="283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2E7B620B"/>
    <w:multiLevelType w:val="hybridMultilevel"/>
    <w:tmpl w:val="500433DC"/>
    <w:lvl w:ilvl="0" w:tplc="0409000F">
      <w:start w:val="1"/>
      <w:numFmt w:val="decimal"/>
      <w:pStyle w:val="norn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2F2B428A"/>
    <w:multiLevelType w:val="hybridMultilevel"/>
    <w:tmpl w:val="886C2002"/>
    <w:lvl w:ilvl="0" w:tplc="B902379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6" w15:restartNumberingAfterBreak="0">
    <w:nsid w:val="35C80964"/>
    <w:multiLevelType w:val="hybridMultilevel"/>
    <w:tmpl w:val="E9C00184"/>
    <w:lvl w:ilvl="0" w:tplc="3EF48BA0">
      <w:start w:val="1"/>
      <w:numFmt w:val="decimal"/>
      <w:lvlText w:val="%1)"/>
      <w:lvlJc w:val="left"/>
      <w:pPr>
        <w:tabs>
          <w:tab w:val="num" w:pos="737"/>
        </w:tabs>
        <w:ind w:left="737" w:hanging="45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3686630F"/>
    <w:multiLevelType w:val="hybridMultilevel"/>
    <w:tmpl w:val="240C6520"/>
    <w:lvl w:ilvl="0" w:tplc="08090001">
      <w:start w:val="1"/>
      <w:numFmt w:val="bullet"/>
      <w:lvlText w:val=""/>
      <w:lvlJc w:val="left"/>
      <w:pPr>
        <w:ind w:left="149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21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93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5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7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9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1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53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51" w:hanging="360"/>
      </w:pPr>
      <w:rPr>
        <w:rFonts w:ascii="Wingdings" w:hAnsi="Wingdings" w:hint="default"/>
      </w:rPr>
    </w:lvl>
  </w:abstractNum>
  <w:abstractNum w:abstractNumId="28" w15:restartNumberingAfterBreak="0">
    <w:nsid w:val="369B0ECA"/>
    <w:multiLevelType w:val="hybridMultilevel"/>
    <w:tmpl w:val="BAAE4F18"/>
    <w:lvl w:ilvl="0" w:tplc="03DC850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9" w15:restartNumberingAfterBreak="0">
    <w:nsid w:val="3B8D4752"/>
    <w:multiLevelType w:val="hybridMultilevel"/>
    <w:tmpl w:val="AD645210"/>
    <w:lvl w:ilvl="0" w:tplc="5B2C08F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0" w15:restartNumberingAfterBreak="0">
    <w:nsid w:val="3CA13ED8"/>
    <w:multiLevelType w:val="hybridMultilevel"/>
    <w:tmpl w:val="5D0AA3AC"/>
    <w:lvl w:ilvl="0" w:tplc="CA942ED0">
      <w:numFmt w:val="bullet"/>
      <w:lvlText w:val="-"/>
      <w:lvlJc w:val="left"/>
      <w:pPr>
        <w:ind w:left="620" w:hanging="420"/>
      </w:pPr>
      <w:rPr>
        <w:rFonts w:ascii="Arial" w:eastAsia="Arial" w:hAnsi="Arial" w:cs="Arial" w:hint="default"/>
      </w:rPr>
    </w:lvl>
    <w:lvl w:ilvl="1" w:tplc="04090003">
      <w:start w:val="1"/>
      <w:numFmt w:val="bullet"/>
      <w:lvlText w:val=""/>
      <w:lvlJc w:val="left"/>
      <w:pPr>
        <w:ind w:left="1040" w:hanging="420"/>
      </w:pPr>
      <w:rPr>
        <w:rFonts w:ascii="Liberation Sans" w:hAnsi="Liberation Sans" w:hint="default"/>
      </w:rPr>
    </w:lvl>
    <w:lvl w:ilvl="2" w:tplc="04090005">
      <w:start w:val="1"/>
      <w:numFmt w:val="bullet"/>
      <w:lvlText w:val=""/>
      <w:lvlJc w:val="left"/>
      <w:pPr>
        <w:ind w:left="1460" w:hanging="420"/>
      </w:pPr>
      <w:rPr>
        <w:rFonts w:ascii="Liberation Sans" w:hAnsi="Liberation Sans" w:hint="default"/>
      </w:rPr>
    </w:lvl>
    <w:lvl w:ilvl="3" w:tplc="04090001" w:tentative="1">
      <w:start w:val="1"/>
      <w:numFmt w:val="bullet"/>
      <w:lvlText w:val=""/>
      <w:lvlJc w:val="left"/>
      <w:pPr>
        <w:ind w:left="1880" w:hanging="420"/>
      </w:pPr>
      <w:rPr>
        <w:rFonts w:ascii="Liberation Sans" w:hAnsi="Liberation Sans" w:hint="default"/>
      </w:rPr>
    </w:lvl>
    <w:lvl w:ilvl="4" w:tplc="04090003" w:tentative="1">
      <w:start w:val="1"/>
      <w:numFmt w:val="bullet"/>
      <w:lvlText w:val=""/>
      <w:lvlJc w:val="left"/>
      <w:pPr>
        <w:ind w:left="2300" w:hanging="420"/>
      </w:pPr>
      <w:rPr>
        <w:rFonts w:ascii="Liberation Sans" w:hAnsi="Liberation Sans" w:hint="default"/>
      </w:rPr>
    </w:lvl>
    <w:lvl w:ilvl="5" w:tplc="04090005" w:tentative="1">
      <w:start w:val="1"/>
      <w:numFmt w:val="bullet"/>
      <w:lvlText w:val=""/>
      <w:lvlJc w:val="left"/>
      <w:pPr>
        <w:ind w:left="2720" w:hanging="420"/>
      </w:pPr>
      <w:rPr>
        <w:rFonts w:ascii="Liberation Sans" w:hAnsi="Liberation Sans" w:hint="default"/>
      </w:rPr>
    </w:lvl>
    <w:lvl w:ilvl="6" w:tplc="04090001" w:tentative="1">
      <w:start w:val="1"/>
      <w:numFmt w:val="bullet"/>
      <w:lvlText w:val=""/>
      <w:lvlJc w:val="left"/>
      <w:pPr>
        <w:ind w:left="3140" w:hanging="420"/>
      </w:pPr>
      <w:rPr>
        <w:rFonts w:ascii="Liberation Sans" w:hAnsi="Liberation Sans" w:hint="default"/>
      </w:rPr>
    </w:lvl>
    <w:lvl w:ilvl="7" w:tplc="04090003" w:tentative="1">
      <w:start w:val="1"/>
      <w:numFmt w:val="bullet"/>
      <w:lvlText w:val=""/>
      <w:lvlJc w:val="left"/>
      <w:pPr>
        <w:ind w:left="3560" w:hanging="420"/>
      </w:pPr>
      <w:rPr>
        <w:rFonts w:ascii="Liberation Sans" w:hAnsi="Liberation Sans" w:hint="default"/>
      </w:rPr>
    </w:lvl>
    <w:lvl w:ilvl="8" w:tplc="04090005" w:tentative="1">
      <w:start w:val="1"/>
      <w:numFmt w:val="bullet"/>
      <w:lvlText w:val=""/>
      <w:lvlJc w:val="left"/>
      <w:pPr>
        <w:ind w:left="3980" w:hanging="420"/>
      </w:pPr>
      <w:rPr>
        <w:rFonts w:ascii="Liberation Sans" w:hAnsi="Liberation Sans" w:hint="default"/>
      </w:rPr>
    </w:lvl>
  </w:abstractNum>
  <w:abstractNum w:abstractNumId="31" w15:restartNumberingAfterBreak="0">
    <w:nsid w:val="456E5E20"/>
    <w:multiLevelType w:val="hybridMultilevel"/>
    <w:tmpl w:val="A4885E72"/>
    <w:lvl w:ilvl="0" w:tplc="61323F7A">
      <w:start w:val="4"/>
      <w:numFmt w:val="bullet"/>
      <w:lvlText w:val="-"/>
      <w:lvlJc w:val="left"/>
      <w:pPr>
        <w:ind w:left="36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2" w15:restartNumberingAfterBreak="0">
    <w:nsid w:val="47334364"/>
    <w:multiLevelType w:val="hybridMultilevel"/>
    <w:tmpl w:val="151AD7A8"/>
    <w:lvl w:ilvl="0" w:tplc="27F8C51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3" w15:restartNumberingAfterBreak="0">
    <w:nsid w:val="4A3B0336"/>
    <w:multiLevelType w:val="hybridMultilevel"/>
    <w:tmpl w:val="3410985A"/>
    <w:lvl w:ilvl="0" w:tplc="966A019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4" w15:restartNumberingAfterBreak="0">
    <w:nsid w:val="4E2C2609"/>
    <w:multiLevelType w:val="hybridMultilevel"/>
    <w:tmpl w:val="623896FC"/>
    <w:lvl w:ilvl="0" w:tplc="6C988AB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5" w15:restartNumberingAfterBreak="0">
    <w:nsid w:val="4F2D3CBA"/>
    <w:multiLevelType w:val="hybridMultilevel"/>
    <w:tmpl w:val="E770663C"/>
    <w:lvl w:ilvl="0" w:tplc="C86A0B8A">
      <w:start w:val="1"/>
      <w:numFmt w:val="lowerLetter"/>
      <w:lvlText w:val="%1)"/>
      <w:lvlJc w:val="left"/>
      <w:pPr>
        <w:tabs>
          <w:tab w:val="num" w:pos="737"/>
        </w:tabs>
        <w:ind w:left="737" w:hanging="45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507C7488"/>
    <w:multiLevelType w:val="hybridMultilevel"/>
    <w:tmpl w:val="C032F55E"/>
    <w:lvl w:ilvl="0" w:tplc="B1B0292C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7" w15:restartNumberingAfterBreak="0">
    <w:nsid w:val="57702629"/>
    <w:multiLevelType w:val="hybridMultilevel"/>
    <w:tmpl w:val="A5FC321A"/>
    <w:lvl w:ilvl="0" w:tplc="14042A56">
      <w:start w:val="1"/>
      <w:numFmt w:val="decimal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abstractNum w:abstractNumId="38" w15:restartNumberingAfterBreak="0">
    <w:nsid w:val="5D443802"/>
    <w:multiLevelType w:val="hybridMultilevel"/>
    <w:tmpl w:val="C37ABCC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pStyle w:val="Lista2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F5D2D85"/>
    <w:multiLevelType w:val="hybridMultilevel"/>
    <w:tmpl w:val="14F4284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4E2071C"/>
    <w:multiLevelType w:val="hybridMultilevel"/>
    <w:tmpl w:val="63B0BD34"/>
    <w:lvl w:ilvl="0" w:tplc="EFF2C68C">
      <w:start w:val="1"/>
      <w:numFmt w:val="lowerLetter"/>
      <w:pStyle w:val="cpde"/>
      <w:lvlText w:val="%1)"/>
      <w:lvlJc w:val="left"/>
      <w:pPr>
        <w:ind w:left="720" w:hanging="360"/>
      </w:pPr>
      <w:rPr>
        <w:rFonts w:hint="default"/>
        <w:color w:val="FF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0BD643C"/>
    <w:multiLevelType w:val="hybridMultilevel"/>
    <w:tmpl w:val="699CF268"/>
    <w:lvl w:ilvl="0" w:tplc="1674C0D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A0EB68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color w:val="auto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23828FB"/>
    <w:multiLevelType w:val="hybridMultilevel"/>
    <w:tmpl w:val="4440CF18"/>
    <w:lvl w:ilvl="0" w:tplc="A7E82002">
      <w:numFmt w:val="bullet"/>
      <w:pStyle w:val="deftexte"/>
      <w:lvlText w:val="-"/>
      <w:lvlJc w:val="left"/>
      <w:pPr>
        <w:ind w:left="720" w:hanging="360"/>
      </w:pPr>
      <w:rPr>
        <w:rFonts w:ascii="Calibri" w:eastAsia="Calibri" w:hAnsi="Calibri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2766D81"/>
    <w:multiLevelType w:val="hybridMultilevel"/>
    <w:tmpl w:val="E6CCE738"/>
    <w:lvl w:ilvl="0" w:tplc="DC7C0CD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4" w15:restartNumberingAfterBreak="0">
    <w:nsid w:val="74C86F6D"/>
    <w:multiLevelType w:val="multilevel"/>
    <w:tmpl w:val="E54CA1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45" w15:restartNumberingAfterBreak="0">
    <w:nsid w:val="757014B6"/>
    <w:multiLevelType w:val="hybridMultilevel"/>
    <w:tmpl w:val="797E762C"/>
    <w:lvl w:ilvl="0" w:tplc="68E20D8E">
      <w:start w:val="4"/>
      <w:numFmt w:val="bullet"/>
      <w:lvlText w:val="-"/>
      <w:lvlJc w:val="left"/>
      <w:pPr>
        <w:ind w:left="36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6" w15:restartNumberingAfterBreak="0">
    <w:nsid w:val="75DE2808"/>
    <w:multiLevelType w:val="hybridMultilevel"/>
    <w:tmpl w:val="7FDC8D18"/>
    <w:lvl w:ilvl="0" w:tplc="1BCCA188">
      <w:start w:val="1"/>
      <w:numFmt w:val="decimal"/>
      <w:pStyle w:val="listbullettight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80" w:hanging="360"/>
      </w:pPr>
    </w:lvl>
    <w:lvl w:ilvl="2" w:tplc="0409001B" w:tentative="1">
      <w:start w:val="1"/>
      <w:numFmt w:val="lowerRoman"/>
      <w:lvlText w:val="%3."/>
      <w:lvlJc w:val="right"/>
      <w:pPr>
        <w:ind w:left="1900" w:hanging="180"/>
      </w:pPr>
    </w:lvl>
    <w:lvl w:ilvl="3" w:tplc="0409000F" w:tentative="1">
      <w:start w:val="1"/>
      <w:numFmt w:val="decimal"/>
      <w:lvlText w:val="%4."/>
      <w:lvlJc w:val="left"/>
      <w:pPr>
        <w:ind w:left="2620" w:hanging="360"/>
      </w:pPr>
    </w:lvl>
    <w:lvl w:ilvl="4" w:tplc="04090019" w:tentative="1">
      <w:start w:val="1"/>
      <w:numFmt w:val="lowerLetter"/>
      <w:lvlText w:val="%5."/>
      <w:lvlJc w:val="left"/>
      <w:pPr>
        <w:ind w:left="3340" w:hanging="360"/>
      </w:pPr>
    </w:lvl>
    <w:lvl w:ilvl="5" w:tplc="0409001B" w:tentative="1">
      <w:start w:val="1"/>
      <w:numFmt w:val="lowerRoman"/>
      <w:lvlText w:val="%6."/>
      <w:lvlJc w:val="right"/>
      <w:pPr>
        <w:ind w:left="4060" w:hanging="180"/>
      </w:pPr>
    </w:lvl>
    <w:lvl w:ilvl="6" w:tplc="0409000F" w:tentative="1">
      <w:start w:val="1"/>
      <w:numFmt w:val="decimal"/>
      <w:lvlText w:val="%7."/>
      <w:lvlJc w:val="left"/>
      <w:pPr>
        <w:ind w:left="4780" w:hanging="360"/>
      </w:pPr>
    </w:lvl>
    <w:lvl w:ilvl="7" w:tplc="04090019" w:tentative="1">
      <w:start w:val="1"/>
      <w:numFmt w:val="lowerLetter"/>
      <w:lvlText w:val="%8."/>
      <w:lvlJc w:val="left"/>
      <w:pPr>
        <w:ind w:left="5500" w:hanging="360"/>
      </w:pPr>
    </w:lvl>
    <w:lvl w:ilvl="8" w:tplc="0409001B" w:tentative="1">
      <w:start w:val="1"/>
      <w:numFmt w:val="lowerRoman"/>
      <w:lvlText w:val="%9."/>
      <w:lvlJc w:val="right"/>
      <w:pPr>
        <w:ind w:left="6220" w:hanging="180"/>
      </w:pPr>
    </w:lvl>
  </w:abstractNum>
  <w:abstractNum w:abstractNumId="47" w15:restartNumberingAfterBreak="0">
    <w:nsid w:val="79156C54"/>
    <w:multiLevelType w:val="hybridMultilevel"/>
    <w:tmpl w:val="EAFC6A0C"/>
    <w:lvl w:ilvl="0" w:tplc="8564E26C">
      <w:start w:val="1"/>
      <w:numFmt w:val="bullet"/>
      <w:lvlText w:val="-"/>
      <w:lvlJc w:val="left"/>
      <w:pPr>
        <w:tabs>
          <w:tab w:val="num" w:pos="1191"/>
        </w:tabs>
        <w:ind w:left="1191" w:hanging="454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92F5895"/>
    <w:multiLevelType w:val="hybridMultilevel"/>
    <w:tmpl w:val="18ACF656"/>
    <w:lvl w:ilvl="0" w:tplc="48BE087C">
      <w:start w:val="1"/>
      <w:numFmt w:val="bullet"/>
      <w:lvlText w:val=""/>
      <w:lvlJc w:val="left"/>
      <w:pPr>
        <w:ind w:left="140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3" w:hanging="360"/>
      </w:pPr>
      <w:rPr>
        <w:rFonts w:ascii="Wingdings" w:hAnsi="Wingdings" w:hint="default"/>
      </w:rPr>
    </w:lvl>
  </w:abstractNum>
  <w:abstractNum w:abstractNumId="49" w15:restartNumberingAfterBreak="0">
    <w:nsid w:val="7BC330F5"/>
    <w:multiLevelType w:val="hybridMultilevel"/>
    <w:tmpl w:val="C2769C2A"/>
    <w:lvl w:ilvl="0" w:tplc="FFFFFFFF">
      <w:start w:val="1"/>
      <w:numFmt w:val="bullet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17"/>
  </w:num>
  <w:num w:numId="5">
    <w:abstractNumId w:val="39"/>
  </w:num>
  <w:num w:numId="6">
    <w:abstractNumId w:val="45"/>
  </w:num>
  <w:num w:numId="7">
    <w:abstractNumId w:val="15"/>
  </w:num>
  <w:num w:numId="8">
    <w:abstractNumId w:val="31"/>
  </w:num>
  <w:num w:numId="9">
    <w:abstractNumId w:val="14"/>
  </w:num>
  <w:num w:numId="10">
    <w:abstractNumId w:val="33"/>
  </w:num>
  <w:num w:numId="11">
    <w:abstractNumId w:val="36"/>
  </w:num>
  <w:num w:numId="12">
    <w:abstractNumId w:val="20"/>
  </w:num>
  <w:num w:numId="13">
    <w:abstractNumId w:val="29"/>
  </w:num>
  <w:num w:numId="14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44"/>
  </w:num>
  <w:num w:numId="16">
    <w:abstractNumId w:val="21"/>
  </w:num>
  <w:num w:numId="17">
    <w:abstractNumId w:val="47"/>
  </w:num>
  <w:num w:numId="18">
    <w:abstractNumId w:val="13"/>
  </w:num>
  <w:num w:numId="19">
    <w:abstractNumId w:val="35"/>
  </w:num>
  <w:num w:numId="20">
    <w:abstractNumId w:val="26"/>
  </w:num>
  <w:num w:numId="21">
    <w:abstractNumId w:val="41"/>
  </w:num>
  <w:num w:numId="22">
    <w:abstractNumId w:val="48"/>
  </w:num>
  <w:num w:numId="23">
    <w:abstractNumId w:val="9"/>
  </w:num>
  <w:num w:numId="24">
    <w:abstractNumId w:val="7"/>
  </w:num>
  <w:num w:numId="25">
    <w:abstractNumId w:val="6"/>
  </w:num>
  <w:num w:numId="26">
    <w:abstractNumId w:val="5"/>
  </w:num>
  <w:num w:numId="27">
    <w:abstractNumId w:val="4"/>
  </w:num>
  <w:num w:numId="28">
    <w:abstractNumId w:val="8"/>
  </w:num>
  <w:num w:numId="29">
    <w:abstractNumId w:val="3"/>
  </w:num>
  <w:num w:numId="30">
    <w:abstractNumId w:val="18"/>
  </w:num>
  <w:num w:numId="31">
    <w:abstractNumId w:val="11"/>
  </w:num>
  <w:num w:numId="32">
    <w:abstractNumId w:val="22"/>
  </w:num>
  <w:num w:numId="33">
    <w:abstractNumId w:val="28"/>
  </w:num>
  <w:num w:numId="34">
    <w:abstractNumId w:val="27"/>
  </w:num>
  <w:num w:numId="35">
    <w:abstractNumId w:val="32"/>
  </w:num>
  <w:num w:numId="36">
    <w:abstractNumId w:val="30"/>
  </w:num>
  <w:num w:numId="37">
    <w:abstractNumId w:val="49"/>
  </w:num>
  <w:num w:numId="38">
    <w:abstractNumId w:val="38"/>
  </w:num>
  <w:num w:numId="39">
    <w:abstractNumId w:val="19"/>
  </w:num>
  <w:num w:numId="40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40"/>
  </w:num>
  <w:num w:numId="42">
    <w:abstractNumId w:val="10"/>
  </w:num>
  <w:num w:numId="43">
    <w:abstractNumId w:val="42"/>
  </w:num>
  <w:num w:numId="44">
    <w:abstractNumId w:val="46"/>
  </w:num>
  <w:num w:numId="45">
    <w:abstractNumId w:val="24"/>
  </w:num>
  <w:num w:numId="46">
    <w:abstractNumId w:val="16"/>
  </w:num>
  <w:num w:numId="47">
    <w:abstractNumId w:val="37"/>
  </w:num>
  <w:num w:numId="48">
    <w:abstractNumId w:val="43"/>
  </w:num>
  <w:num w:numId="49">
    <w:abstractNumId w:val="25"/>
  </w:num>
  <w:num w:numId="50">
    <w:abstractNumId w:val="1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Huawei">
    <w15:presenceInfo w15:providerId="None" w15:userId="Huawei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intFractionalCharacterWidth/>
  <w:embedSystemFonts/>
  <w:bordersDoNotSurroundHeader/>
  <w:bordersDoNotSurroundFooter/>
  <w:hideSpellingErrors/>
  <w:proofState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yMDE3NbY0MrYEss1MjJR0lIJTi4sz8/NACgxrARCvWQ4sAAAA"/>
  </w:docVars>
  <w:rsids>
    <w:rsidRoot w:val="00022E4A"/>
    <w:rsid w:val="000139B9"/>
    <w:rsid w:val="00022E4A"/>
    <w:rsid w:val="00031F01"/>
    <w:rsid w:val="00057943"/>
    <w:rsid w:val="00066D56"/>
    <w:rsid w:val="00086FC6"/>
    <w:rsid w:val="000A6394"/>
    <w:rsid w:val="000A768B"/>
    <w:rsid w:val="000B7FED"/>
    <w:rsid w:val="000C038A"/>
    <w:rsid w:val="000C6598"/>
    <w:rsid w:val="000D44B3"/>
    <w:rsid w:val="000D6DBD"/>
    <w:rsid w:val="000E014D"/>
    <w:rsid w:val="000E2A0B"/>
    <w:rsid w:val="00101D3E"/>
    <w:rsid w:val="001053D8"/>
    <w:rsid w:val="00137FF2"/>
    <w:rsid w:val="00145D43"/>
    <w:rsid w:val="00157C7D"/>
    <w:rsid w:val="00161527"/>
    <w:rsid w:val="00171757"/>
    <w:rsid w:val="00186D22"/>
    <w:rsid w:val="00192C46"/>
    <w:rsid w:val="001A08B3"/>
    <w:rsid w:val="001A7B60"/>
    <w:rsid w:val="001B0BDC"/>
    <w:rsid w:val="001B52F0"/>
    <w:rsid w:val="001B68CD"/>
    <w:rsid w:val="001B7A65"/>
    <w:rsid w:val="001D1161"/>
    <w:rsid w:val="001E293E"/>
    <w:rsid w:val="001E41F3"/>
    <w:rsid w:val="0021532F"/>
    <w:rsid w:val="00215A03"/>
    <w:rsid w:val="00250EFA"/>
    <w:rsid w:val="0026004D"/>
    <w:rsid w:val="002640DD"/>
    <w:rsid w:val="00275D12"/>
    <w:rsid w:val="00284FEB"/>
    <w:rsid w:val="002860C4"/>
    <w:rsid w:val="002A5FF2"/>
    <w:rsid w:val="002B007B"/>
    <w:rsid w:val="002B5741"/>
    <w:rsid w:val="002E472E"/>
    <w:rsid w:val="002F5BEA"/>
    <w:rsid w:val="00305409"/>
    <w:rsid w:val="0034108E"/>
    <w:rsid w:val="0034507C"/>
    <w:rsid w:val="00355EDA"/>
    <w:rsid w:val="003609EF"/>
    <w:rsid w:val="0036231A"/>
    <w:rsid w:val="00374DD4"/>
    <w:rsid w:val="003906E5"/>
    <w:rsid w:val="003A1362"/>
    <w:rsid w:val="003A30A7"/>
    <w:rsid w:val="003A49CB"/>
    <w:rsid w:val="003C5908"/>
    <w:rsid w:val="003E0CD5"/>
    <w:rsid w:val="003E1A36"/>
    <w:rsid w:val="0040458F"/>
    <w:rsid w:val="00405794"/>
    <w:rsid w:val="00410371"/>
    <w:rsid w:val="004242F1"/>
    <w:rsid w:val="00432578"/>
    <w:rsid w:val="00435B92"/>
    <w:rsid w:val="00455D80"/>
    <w:rsid w:val="00491A1A"/>
    <w:rsid w:val="004A52C6"/>
    <w:rsid w:val="004B75B7"/>
    <w:rsid w:val="004D1D31"/>
    <w:rsid w:val="005009D9"/>
    <w:rsid w:val="005116B7"/>
    <w:rsid w:val="00514C96"/>
    <w:rsid w:val="0051580D"/>
    <w:rsid w:val="00521436"/>
    <w:rsid w:val="00542BBB"/>
    <w:rsid w:val="00547111"/>
    <w:rsid w:val="00547284"/>
    <w:rsid w:val="00552668"/>
    <w:rsid w:val="005658F2"/>
    <w:rsid w:val="0057024D"/>
    <w:rsid w:val="00592D74"/>
    <w:rsid w:val="005B2A53"/>
    <w:rsid w:val="005D6EAF"/>
    <w:rsid w:val="005E1544"/>
    <w:rsid w:val="005E2C44"/>
    <w:rsid w:val="00600019"/>
    <w:rsid w:val="0060579C"/>
    <w:rsid w:val="006068FC"/>
    <w:rsid w:val="00607973"/>
    <w:rsid w:val="00621188"/>
    <w:rsid w:val="006257ED"/>
    <w:rsid w:val="00631E51"/>
    <w:rsid w:val="0065536E"/>
    <w:rsid w:val="00655600"/>
    <w:rsid w:val="00665C47"/>
    <w:rsid w:val="00670EF7"/>
    <w:rsid w:val="006755AA"/>
    <w:rsid w:val="0068622F"/>
    <w:rsid w:val="0069152C"/>
    <w:rsid w:val="00695808"/>
    <w:rsid w:val="006B2746"/>
    <w:rsid w:val="006B46FB"/>
    <w:rsid w:val="006E21FB"/>
    <w:rsid w:val="00705852"/>
    <w:rsid w:val="007139B3"/>
    <w:rsid w:val="0072470E"/>
    <w:rsid w:val="00752FA2"/>
    <w:rsid w:val="00774FAC"/>
    <w:rsid w:val="00785599"/>
    <w:rsid w:val="00792342"/>
    <w:rsid w:val="007977A8"/>
    <w:rsid w:val="007B512A"/>
    <w:rsid w:val="007C2097"/>
    <w:rsid w:val="007D6A07"/>
    <w:rsid w:val="007E3B2D"/>
    <w:rsid w:val="007F187E"/>
    <w:rsid w:val="007F7259"/>
    <w:rsid w:val="008040A8"/>
    <w:rsid w:val="00811C82"/>
    <w:rsid w:val="008279FA"/>
    <w:rsid w:val="008626E7"/>
    <w:rsid w:val="00870EE7"/>
    <w:rsid w:val="00880A55"/>
    <w:rsid w:val="008863B9"/>
    <w:rsid w:val="00891DA6"/>
    <w:rsid w:val="008A1827"/>
    <w:rsid w:val="008A45A6"/>
    <w:rsid w:val="008B7764"/>
    <w:rsid w:val="008D39FE"/>
    <w:rsid w:val="008E1AAE"/>
    <w:rsid w:val="008F3789"/>
    <w:rsid w:val="008F686C"/>
    <w:rsid w:val="00902DDB"/>
    <w:rsid w:val="00911C64"/>
    <w:rsid w:val="009148DE"/>
    <w:rsid w:val="009403B1"/>
    <w:rsid w:val="00941E30"/>
    <w:rsid w:val="00945BFD"/>
    <w:rsid w:val="00951A4D"/>
    <w:rsid w:val="00963DC9"/>
    <w:rsid w:val="009777D9"/>
    <w:rsid w:val="00991B88"/>
    <w:rsid w:val="009A5753"/>
    <w:rsid w:val="009A579D"/>
    <w:rsid w:val="009E3297"/>
    <w:rsid w:val="009F734F"/>
    <w:rsid w:val="00A1069F"/>
    <w:rsid w:val="00A158A0"/>
    <w:rsid w:val="00A246B6"/>
    <w:rsid w:val="00A44BF4"/>
    <w:rsid w:val="00A47E70"/>
    <w:rsid w:val="00A50CF0"/>
    <w:rsid w:val="00A7281A"/>
    <w:rsid w:val="00A7671C"/>
    <w:rsid w:val="00AA2CBC"/>
    <w:rsid w:val="00AB6AD5"/>
    <w:rsid w:val="00AC5820"/>
    <w:rsid w:val="00AD1CD8"/>
    <w:rsid w:val="00AE5DD8"/>
    <w:rsid w:val="00AE6C59"/>
    <w:rsid w:val="00B13F88"/>
    <w:rsid w:val="00B16E34"/>
    <w:rsid w:val="00B258BB"/>
    <w:rsid w:val="00B67B97"/>
    <w:rsid w:val="00B722D8"/>
    <w:rsid w:val="00B968C8"/>
    <w:rsid w:val="00BA1309"/>
    <w:rsid w:val="00BA3EC5"/>
    <w:rsid w:val="00BA51D9"/>
    <w:rsid w:val="00BA57BD"/>
    <w:rsid w:val="00BB5DFC"/>
    <w:rsid w:val="00BD279D"/>
    <w:rsid w:val="00BD6BB8"/>
    <w:rsid w:val="00BF27A2"/>
    <w:rsid w:val="00BF74A2"/>
    <w:rsid w:val="00C12D8A"/>
    <w:rsid w:val="00C1354B"/>
    <w:rsid w:val="00C25DC1"/>
    <w:rsid w:val="00C40F62"/>
    <w:rsid w:val="00C42C1D"/>
    <w:rsid w:val="00C45B24"/>
    <w:rsid w:val="00C47F1E"/>
    <w:rsid w:val="00C66BA2"/>
    <w:rsid w:val="00C7791E"/>
    <w:rsid w:val="00C95985"/>
    <w:rsid w:val="00CB6922"/>
    <w:rsid w:val="00CC5026"/>
    <w:rsid w:val="00CC68D0"/>
    <w:rsid w:val="00CF5C18"/>
    <w:rsid w:val="00CF673F"/>
    <w:rsid w:val="00D03F9A"/>
    <w:rsid w:val="00D05CE0"/>
    <w:rsid w:val="00D06D51"/>
    <w:rsid w:val="00D178EF"/>
    <w:rsid w:val="00D24991"/>
    <w:rsid w:val="00D346B6"/>
    <w:rsid w:val="00D50255"/>
    <w:rsid w:val="00D66520"/>
    <w:rsid w:val="00DB0718"/>
    <w:rsid w:val="00DB48C8"/>
    <w:rsid w:val="00DE34CF"/>
    <w:rsid w:val="00DF60F8"/>
    <w:rsid w:val="00E002D0"/>
    <w:rsid w:val="00E054E2"/>
    <w:rsid w:val="00E13F3D"/>
    <w:rsid w:val="00E3022C"/>
    <w:rsid w:val="00E34898"/>
    <w:rsid w:val="00E759A8"/>
    <w:rsid w:val="00EB09B7"/>
    <w:rsid w:val="00EC5ABB"/>
    <w:rsid w:val="00EE7D7C"/>
    <w:rsid w:val="00EF651F"/>
    <w:rsid w:val="00F01566"/>
    <w:rsid w:val="00F25D98"/>
    <w:rsid w:val="00F300FB"/>
    <w:rsid w:val="00F376FE"/>
    <w:rsid w:val="00F4492F"/>
    <w:rsid w:val="00F508E7"/>
    <w:rsid w:val="00F50C6C"/>
    <w:rsid w:val="00F53069"/>
    <w:rsid w:val="00F61613"/>
    <w:rsid w:val="00F77218"/>
    <w:rsid w:val="00F87AE2"/>
    <w:rsid w:val="00FA1A91"/>
    <w:rsid w:val="00FB6386"/>
    <w:rsid w:val="00FB6E03"/>
    <w:rsid w:val="00FC25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Theme="minorEastAsia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99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DB0718"/>
    <w:pPr>
      <w:spacing w:after="180"/>
    </w:pPr>
    <w:rPr>
      <w:rFonts w:ascii="Times New Roman" w:hAnsi="Times New Roman"/>
      <w:lang w:val="en-GB" w:eastAsia="en-US"/>
    </w:rPr>
  </w:style>
  <w:style w:type="paragraph" w:styleId="1">
    <w:name w:val="heading 1"/>
    <w:aliases w:val="Char1, Char1"/>
    <w:next w:val="a"/>
    <w:link w:val="10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aliases w:val="H2,h2,2nd level,†berschrift 2,õberschrift 2,UNDERRUBRIK 1-2"/>
    <w:basedOn w:val="1"/>
    <w:next w:val="a"/>
    <w:link w:val="20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0">
    <w:name w:val="heading 3"/>
    <w:aliases w:val="h3"/>
    <w:basedOn w:val="2"/>
    <w:next w:val="a"/>
    <w:link w:val="31"/>
    <w:qFormat/>
    <w:rsid w:val="000B7FED"/>
    <w:pPr>
      <w:spacing w:before="120"/>
      <w:outlineLvl w:val="2"/>
    </w:pPr>
    <w:rPr>
      <w:sz w:val="28"/>
    </w:rPr>
  </w:style>
  <w:style w:type="paragraph" w:styleId="40">
    <w:name w:val="heading 4"/>
    <w:basedOn w:val="30"/>
    <w:next w:val="a"/>
    <w:link w:val="41"/>
    <w:qFormat/>
    <w:rsid w:val="000B7FED"/>
    <w:pPr>
      <w:ind w:left="1418" w:hanging="1418"/>
      <w:outlineLvl w:val="3"/>
    </w:pPr>
    <w:rPr>
      <w:sz w:val="24"/>
    </w:rPr>
  </w:style>
  <w:style w:type="paragraph" w:styleId="50">
    <w:name w:val="heading 5"/>
    <w:basedOn w:val="40"/>
    <w:next w:val="a"/>
    <w:link w:val="51"/>
    <w:qFormat/>
    <w:rsid w:val="000B7FED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link w:val="60"/>
    <w:qFormat/>
    <w:rsid w:val="000B7FED"/>
    <w:pPr>
      <w:outlineLvl w:val="5"/>
    </w:pPr>
  </w:style>
  <w:style w:type="paragraph" w:styleId="7">
    <w:name w:val="heading 7"/>
    <w:basedOn w:val="H6"/>
    <w:next w:val="a"/>
    <w:link w:val="70"/>
    <w:qFormat/>
    <w:rsid w:val="000B7FED"/>
    <w:pPr>
      <w:outlineLvl w:val="6"/>
    </w:pPr>
  </w:style>
  <w:style w:type="paragraph" w:styleId="8">
    <w:name w:val="heading 8"/>
    <w:basedOn w:val="1"/>
    <w:next w:val="a"/>
    <w:link w:val="80"/>
    <w:qFormat/>
    <w:rsid w:val="000B7FED"/>
    <w:pPr>
      <w:ind w:left="0" w:firstLine="0"/>
      <w:outlineLvl w:val="7"/>
    </w:pPr>
  </w:style>
  <w:style w:type="paragraph" w:styleId="9">
    <w:name w:val="heading 9"/>
    <w:basedOn w:val="8"/>
    <w:next w:val="a"/>
    <w:link w:val="90"/>
    <w:qFormat/>
    <w:rsid w:val="000B7FED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aliases w:val="Char1 字符, Char1 字符"/>
    <w:link w:val="1"/>
    <w:rsid w:val="00C45B24"/>
    <w:rPr>
      <w:rFonts w:ascii="Arial" w:hAnsi="Arial"/>
      <w:sz w:val="36"/>
      <w:lang w:val="en-GB" w:eastAsia="en-US"/>
    </w:rPr>
  </w:style>
  <w:style w:type="character" w:customStyle="1" w:styleId="20">
    <w:name w:val="标题 2 字符"/>
    <w:aliases w:val="H2 字符,h2 字符,2nd level 字符,†berschrift 2 字符,õberschrift 2 字符,UNDERRUBRIK 1-2 字符"/>
    <w:basedOn w:val="a0"/>
    <w:link w:val="2"/>
    <w:rsid w:val="00C45B24"/>
    <w:rPr>
      <w:rFonts w:ascii="Arial" w:hAnsi="Arial"/>
      <w:sz w:val="32"/>
      <w:lang w:val="en-GB" w:eastAsia="en-US"/>
    </w:rPr>
  </w:style>
  <w:style w:type="character" w:customStyle="1" w:styleId="31">
    <w:name w:val="标题 3 字符"/>
    <w:aliases w:val="h3 字符"/>
    <w:basedOn w:val="a0"/>
    <w:link w:val="30"/>
    <w:rsid w:val="00C45B24"/>
    <w:rPr>
      <w:rFonts w:ascii="Arial" w:hAnsi="Arial"/>
      <w:sz w:val="28"/>
      <w:lang w:val="en-GB" w:eastAsia="en-US"/>
    </w:rPr>
  </w:style>
  <w:style w:type="character" w:customStyle="1" w:styleId="41">
    <w:name w:val="标题 4 字符"/>
    <w:basedOn w:val="a0"/>
    <w:link w:val="40"/>
    <w:rsid w:val="00C45B24"/>
    <w:rPr>
      <w:rFonts w:ascii="Arial" w:hAnsi="Arial"/>
      <w:sz w:val="24"/>
      <w:lang w:val="en-GB" w:eastAsia="en-US"/>
    </w:rPr>
  </w:style>
  <w:style w:type="character" w:customStyle="1" w:styleId="51">
    <w:name w:val="标题 5 字符"/>
    <w:basedOn w:val="a0"/>
    <w:link w:val="50"/>
    <w:rsid w:val="00C45B24"/>
    <w:rPr>
      <w:rFonts w:ascii="Arial" w:hAnsi="Arial"/>
      <w:sz w:val="22"/>
      <w:lang w:val="en-GB" w:eastAsia="en-US"/>
    </w:rPr>
  </w:style>
  <w:style w:type="paragraph" w:customStyle="1" w:styleId="H6">
    <w:name w:val="H6"/>
    <w:basedOn w:val="50"/>
    <w:next w:val="a"/>
    <w:rsid w:val="000B7FED"/>
    <w:pPr>
      <w:ind w:left="1985" w:hanging="1985"/>
      <w:outlineLvl w:val="9"/>
    </w:pPr>
    <w:rPr>
      <w:sz w:val="20"/>
    </w:rPr>
  </w:style>
  <w:style w:type="character" w:customStyle="1" w:styleId="60">
    <w:name w:val="标题 6 字符"/>
    <w:basedOn w:val="a0"/>
    <w:link w:val="6"/>
    <w:rsid w:val="00C45B24"/>
    <w:rPr>
      <w:rFonts w:ascii="Arial" w:hAnsi="Arial"/>
      <w:lang w:val="en-GB" w:eastAsia="en-US"/>
    </w:rPr>
  </w:style>
  <w:style w:type="character" w:customStyle="1" w:styleId="70">
    <w:name w:val="标题 7 字符"/>
    <w:basedOn w:val="a0"/>
    <w:link w:val="7"/>
    <w:rsid w:val="00C45B24"/>
    <w:rPr>
      <w:rFonts w:ascii="Arial" w:hAnsi="Arial"/>
      <w:lang w:val="en-GB" w:eastAsia="en-US"/>
    </w:rPr>
  </w:style>
  <w:style w:type="character" w:customStyle="1" w:styleId="80">
    <w:name w:val="标题 8 字符"/>
    <w:basedOn w:val="a0"/>
    <w:link w:val="8"/>
    <w:rsid w:val="00C45B24"/>
    <w:rPr>
      <w:rFonts w:ascii="Arial" w:hAnsi="Arial"/>
      <w:sz w:val="36"/>
      <w:lang w:val="en-GB" w:eastAsia="en-US"/>
    </w:rPr>
  </w:style>
  <w:style w:type="character" w:customStyle="1" w:styleId="90">
    <w:name w:val="标题 9 字符"/>
    <w:basedOn w:val="a0"/>
    <w:link w:val="9"/>
    <w:rsid w:val="00C45B24"/>
    <w:rPr>
      <w:rFonts w:ascii="Arial" w:hAnsi="Arial"/>
      <w:sz w:val="36"/>
      <w:lang w:val="en-GB" w:eastAsia="en-US"/>
    </w:rPr>
  </w:style>
  <w:style w:type="paragraph" w:styleId="TOC8">
    <w:name w:val="toc 8"/>
    <w:basedOn w:val="TOC1"/>
    <w:rsid w:val="000B7FED"/>
    <w:pPr>
      <w:spacing w:before="180"/>
      <w:ind w:left="2693" w:hanging="2693"/>
    </w:pPr>
    <w:rPr>
      <w:b/>
    </w:rPr>
  </w:style>
  <w:style w:type="paragraph" w:styleId="TOC1">
    <w:name w:val="toc 1"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rsid w:val="000B7FED"/>
    <w:pPr>
      <w:ind w:left="1701" w:hanging="1701"/>
    </w:pPr>
  </w:style>
  <w:style w:type="paragraph" w:styleId="TOC4">
    <w:name w:val="toc 4"/>
    <w:basedOn w:val="TOC3"/>
    <w:rsid w:val="000B7FED"/>
    <w:pPr>
      <w:ind w:left="1418" w:hanging="1418"/>
    </w:pPr>
  </w:style>
  <w:style w:type="paragraph" w:styleId="TOC3">
    <w:name w:val="toc 3"/>
    <w:basedOn w:val="TOC2"/>
    <w:rsid w:val="000B7FED"/>
    <w:pPr>
      <w:ind w:left="1134" w:hanging="1134"/>
    </w:pPr>
  </w:style>
  <w:style w:type="paragraph" w:styleId="TOC2">
    <w:name w:val="toc 2"/>
    <w:basedOn w:val="TOC1"/>
    <w:rsid w:val="000B7FED"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rsid w:val="000B7FED"/>
    <w:pPr>
      <w:ind w:left="284"/>
    </w:pPr>
  </w:style>
  <w:style w:type="paragraph" w:styleId="11">
    <w:name w:val="index 1"/>
    <w:basedOn w:val="a"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1"/>
    <w:next w:val="a"/>
    <w:rsid w:val="000B7FED"/>
    <w:pPr>
      <w:outlineLvl w:val="9"/>
    </w:pPr>
  </w:style>
  <w:style w:type="paragraph" w:styleId="22">
    <w:name w:val="List Number 2"/>
    <w:basedOn w:val="a3"/>
    <w:rsid w:val="000B7FED"/>
    <w:pPr>
      <w:ind w:left="851"/>
    </w:pPr>
  </w:style>
  <w:style w:type="paragraph" w:styleId="a3">
    <w:name w:val="List Number"/>
    <w:basedOn w:val="a4"/>
    <w:rsid w:val="000B7FED"/>
  </w:style>
  <w:style w:type="paragraph" w:styleId="a4">
    <w:name w:val="List"/>
    <w:basedOn w:val="a"/>
    <w:rsid w:val="000B7FED"/>
    <w:pPr>
      <w:ind w:left="568" w:hanging="284"/>
    </w:pPr>
  </w:style>
  <w:style w:type="paragraph" w:styleId="a5">
    <w:name w:val="header"/>
    <w:aliases w:val="header odd,header,header odd1,header odd2,header odd3,header odd4,header odd5,header odd6"/>
    <w:link w:val="a6"/>
    <w:rsid w:val="000B7FED"/>
    <w:pPr>
      <w:widowControl w:val="0"/>
    </w:pPr>
    <w:rPr>
      <w:rFonts w:ascii="Arial" w:hAnsi="Arial"/>
      <w:b/>
      <w:sz w:val="18"/>
      <w:lang w:val="en-GB" w:eastAsia="en-US"/>
    </w:rPr>
  </w:style>
  <w:style w:type="character" w:customStyle="1" w:styleId="a6">
    <w:name w:val="页眉 字符"/>
    <w:aliases w:val="header odd 字符,header 字符,header odd1 字符,header odd2 字符,header odd3 字符,header odd4 字符,header odd5 字符,header odd6 字符"/>
    <w:link w:val="a5"/>
    <w:rsid w:val="004A52C6"/>
    <w:rPr>
      <w:rFonts w:ascii="Arial" w:hAnsi="Arial"/>
      <w:b/>
      <w:sz w:val="18"/>
      <w:lang w:val="en-GB" w:eastAsia="en-US"/>
    </w:rPr>
  </w:style>
  <w:style w:type="character" w:styleId="a7">
    <w:name w:val="footnote reference"/>
    <w:rsid w:val="000B7FED"/>
    <w:rPr>
      <w:b/>
      <w:position w:val="6"/>
      <w:sz w:val="16"/>
    </w:rPr>
  </w:style>
  <w:style w:type="paragraph" w:styleId="a8">
    <w:name w:val="footnote text"/>
    <w:basedOn w:val="a"/>
    <w:link w:val="a9"/>
    <w:rsid w:val="000B7FED"/>
    <w:pPr>
      <w:keepLines/>
      <w:spacing w:after="0"/>
      <w:ind w:left="454" w:hanging="454"/>
    </w:pPr>
    <w:rPr>
      <w:sz w:val="16"/>
    </w:rPr>
  </w:style>
  <w:style w:type="character" w:customStyle="1" w:styleId="a9">
    <w:name w:val="脚注文本 字符"/>
    <w:link w:val="a8"/>
    <w:rsid w:val="00C45B24"/>
    <w:rPr>
      <w:rFonts w:ascii="Times New Roman" w:hAnsi="Times New Roman"/>
      <w:sz w:val="16"/>
      <w:lang w:val="en-GB" w:eastAsia="en-US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rsid w:val="000B7FED"/>
    <w:pPr>
      <w:jc w:val="center"/>
    </w:pPr>
  </w:style>
  <w:style w:type="paragraph" w:customStyle="1" w:styleId="TAL">
    <w:name w:val="TAL"/>
    <w:basedOn w:val="a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character" w:customStyle="1" w:styleId="TALChar">
    <w:name w:val="TAL Char"/>
    <w:link w:val="TAL"/>
    <w:qFormat/>
    <w:locked/>
    <w:rsid w:val="00C45B24"/>
    <w:rPr>
      <w:rFonts w:ascii="Arial" w:hAnsi="Arial"/>
      <w:sz w:val="18"/>
      <w:lang w:val="en-GB" w:eastAsia="en-US"/>
    </w:rPr>
  </w:style>
  <w:style w:type="character" w:customStyle="1" w:styleId="TACChar">
    <w:name w:val="TAC Char"/>
    <w:link w:val="TAC"/>
    <w:rsid w:val="00C45B24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locked/>
    <w:rsid w:val="00C45B24"/>
    <w:rPr>
      <w:rFonts w:ascii="Arial" w:hAnsi="Arial"/>
      <w:b/>
      <w:sz w:val="18"/>
      <w:lang w:val="en-GB" w:eastAsia="en-US"/>
    </w:r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TH">
    <w:name w:val="TH"/>
    <w:basedOn w:val="a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qFormat/>
    <w:locked/>
    <w:rsid w:val="00C45B24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rsid w:val="00C45B24"/>
    <w:rPr>
      <w:rFonts w:ascii="Arial" w:hAnsi="Arial"/>
      <w:b/>
      <w:lang w:val="en-GB" w:eastAsia="en-US"/>
    </w:rPr>
  </w:style>
  <w:style w:type="paragraph" w:customStyle="1" w:styleId="NO">
    <w:name w:val="NO"/>
    <w:basedOn w:val="a"/>
    <w:link w:val="NOChar"/>
    <w:qFormat/>
    <w:rsid w:val="000B7FED"/>
    <w:pPr>
      <w:keepLines/>
      <w:ind w:left="1135" w:hanging="851"/>
    </w:pPr>
  </w:style>
  <w:style w:type="character" w:customStyle="1" w:styleId="NOChar">
    <w:name w:val="NO Char"/>
    <w:link w:val="NO"/>
    <w:qFormat/>
    <w:rsid w:val="00C45B24"/>
    <w:rPr>
      <w:rFonts w:ascii="Times New Roman" w:hAnsi="Times New Roman"/>
      <w:lang w:val="en-GB" w:eastAsia="en-US"/>
    </w:rPr>
  </w:style>
  <w:style w:type="paragraph" w:styleId="TOC9">
    <w:name w:val="toc 9"/>
    <w:basedOn w:val="TOC8"/>
    <w:rsid w:val="000B7FED"/>
    <w:pPr>
      <w:ind w:left="1418" w:hanging="1418"/>
    </w:pPr>
  </w:style>
  <w:style w:type="paragraph" w:customStyle="1" w:styleId="EX">
    <w:name w:val="EX"/>
    <w:basedOn w:val="a"/>
    <w:link w:val="EXChar"/>
    <w:qFormat/>
    <w:rsid w:val="000B7FED"/>
    <w:pPr>
      <w:keepLines/>
      <w:ind w:left="1702" w:hanging="1418"/>
    </w:pPr>
  </w:style>
  <w:style w:type="character" w:customStyle="1" w:styleId="EXChar">
    <w:name w:val="EX Char"/>
    <w:link w:val="EX"/>
    <w:rsid w:val="00C45B24"/>
    <w:rPr>
      <w:rFonts w:ascii="Times New Roman" w:hAnsi="Times New Roman"/>
      <w:lang w:val="en-GB" w:eastAsia="en-US"/>
    </w:rPr>
  </w:style>
  <w:style w:type="paragraph" w:customStyle="1" w:styleId="FP">
    <w:name w:val="FP"/>
    <w:basedOn w:val="a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a"/>
    <w:rsid w:val="000B7FED"/>
    <w:pPr>
      <w:ind w:left="1985" w:hanging="1985"/>
    </w:pPr>
  </w:style>
  <w:style w:type="paragraph" w:styleId="TOC7">
    <w:name w:val="toc 7"/>
    <w:basedOn w:val="TOC6"/>
    <w:next w:val="a"/>
    <w:rsid w:val="000B7FED"/>
    <w:pPr>
      <w:ind w:left="2268" w:hanging="2268"/>
    </w:pPr>
  </w:style>
  <w:style w:type="paragraph" w:styleId="23">
    <w:name w:val="List Bullet 2"/>
    <w:basedOn w:val="aa"/>
    <w:rsid w:val="000B7FED"/>
    <w:pPr>
      <w:ind w:left="851"/>
    </w:pPr>
  </w:style>
  <w:style w:type="paragraph" w:styleId="aa">
    <w:name w:val="List Bullet"/>
    <w:basedOn w:val="a4"/>
    <w:rsid w:val="000B7FED"/>
  </w:style>
  <w:style w:type="paragraph" w:styleId="32">
    <w:name w:val="List Bullet 3"/>
    <w:basedOn w:val="23"/>
    <w:rsid w:val="000B7FED"/>
    <w:pPr>
      <w:ind w:left="1135"/>
    </w:pPr>
  </w:style>
  <w:style w:type="paragraph" w:customStyle="1" w:styleId="EQ">
    <w:name w:val="EQ"/>
    <w:basedOn w:val="a"/>
    <w:next w:val="a"/>
    <w:rsid w:val="000B7FED"/>
    <w:pPr>
      <w:keepLines/>
      <w:tabs>
        <w:tab w:val="center" w:pos="4536"/>
        <w:tab w:val="right" w:pos="9072"/>
      </w:tabs>
    </w:p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 w:eastAsia="en-US"/>
    </w:rPr>
  </w:style>
  <w:style w:type="character" w:customStyle="1" w:styleId="PLChar">
    <w:name w:val="PL Char"/>
    <w:link w:val="PL"/>
    <w:qFormat/>
    <w:locked/>
    <w:rsid w:val="00C45B24"/>
    <w:rPr>
      <w:rFonts w:ascii="Courier New" w:hAnsi="Courier New"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24">
    <w:name w:val="List 2"/>
    <w:basedOn w:val="a4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3">
    <w:name w:val="List 3"/>
    <w:basedOn w:val="24"/>
    <w:rsid w:val="000B7FED"/>
    <w:pPr>
      <w:ind w:left="1135"/>
    </w:pPr>
  </w:style>
  <w:style w:type="paragraph" w:styleId="42">
    <w:name w:val="List 4"/>
    <w:basedOn w:val="33"/>
    <w:rsid w:val="000B7FED"/>
    <w:pPr>
      <w:ind w:left="1418"/>
    </w:pPr>
  </w:style>
  <w:style w:type="paragraph" w:styleId="52">
    <w:name w:val="List 5"/>
    <w:basedOn w:val="42"/>
    <w:rsid w:val="000B7FED"/>
    <w:pPr>
      <w:ind w:left="1702"/>
    </w:pPr>
  </w:style>
  <w:style w:type="paragraph" w:customStyle="1" w:styleId="EditorsNote">
    <w:name w:val="Editor's Note"/>
    <w:basedOn w:val="NO"/>
    <w:link w:val="EditorsNoteChar"/>
    <w:rsid w:val="000B7FED"/>
    <w:rPr>
      <w:color w:val="FF0000"/>
    </w:rPr>
  </w:style>
  <w:style w:type="character" w:customStyle="1" w:styleId="EditorsNoteChar">
    <w:name w:val="Editor's Note Char"/>
    <w:link w:val="EditorsNote"/>
    <w:locked/>
    <w:rsid w:val="00C45B24"/>
    <w:rPr>
      <w:rFonts w:ascii="Times New Roman" w:hAnsi="Times New Roman"/>
      <w:color w:val="FF0000"/>
      <w:lang w:val="en-GB" w:eastAsia="en-US"/>
    </w:rPr>
  </w:style>
  <w:style w:type="paragraph" w:styleId="43">
    <w:name w:val="List Bullet 4"/>
    <w:basedOn w:val="32"/>
    <w:rsid w:val="000B7FED"/>
    <w:pPr>
      <w:ind w:left="1418"/>
    </w:pPr>
  </w:style>
  <w:style w:type="paragraph" w:styleId="53">
    <w:name w:val="List Bullet 5"/>
    <w:basedOn w:val="43"/>
    <w:rsid w:val="000B7FED"/>
    <w:pPr>
      <w:ind w:left="1702"/>
    </w:pPr>
  </w:style>
  <w:style w:type="paragraph" w:customStyle="1" w:styleId="B1">
    <w:name w:val="B1"/>
    <w:basedOn w:val="a4"/>
    <w:link w:val="B1Char"/>
    <w:qFormat/>
    <w:rsid w:val="000B7FED"/>
  </w:style>
  <w:style w:type="character" w:customStyle="1" w:styleId="B1Char">
    <w:name w:val="B1 Char"/>
    <w:link w:val="B1"/>
    <w:qFormat/>
    <w:locked/>
    <w:rsid w:val="00C45B24"/>
    <w:rPr>
      <w:rFonts w:ascii="Times New Roman" w:hAnsi="Times New Roman"/>
      <w:lang w:val="en-GB" w:eastAsia="en-US"/>
    </w:rPr>
  </w:style>
  <w:style w:type="paragraph" w:customStyle="1" w:styleId="B2">
    <w:name w:val="B2"/>
    <w:basedOn w:val="24"/>
    <w:link w:val="B2Char"/>
    <w:uiPriority w:val="99"/>
    <w:qFormat/>
    <w:rsid w:val="000B7FED"/>
  </w:style>
  <w:style w:type="character" w:customStyle="1" w:styleId="B2Char">
    <w:name w:val="B2 Char"/>
    <w:link w:val="B2"/>
    <w:uiPriority w:val="99"/>
    <w:qFormat/>
    <w:locked/>
    <w:rsid w:val="003906E5"/>
    <w:rPr>
      <w:rFonts w:ascii="Times New Roman" w:hAnsi="Times New Roman"/>
      <w:lang w:val="en-GB" w:eastAsia="en-US"/>
    </w:rPr>
  </w:style>
  <w:style w:type="paragraph" w:customStyle="1" w:styleId="B3">
    <w:name w:val="B3"/>
    <w:basedOn w:val="33"/>
    <w:rsid w:val="000B7FED"/>
  </w:style>
  <w:style w:type="paragraph" w:customStyle="1" w:styleId="B4">
    <w:name w:val="B4"/>
    <w:basedOn w:val="42"/>
    <w:rsid w:val="000B7FED"/>
  </w:style>
  <w:style w:type="paragraph" w:customStyle="1" w:styleId="B5">
    <w:name w:val="B5"/>
    <w:basedOn w:val="52"/>
    <w:rsid w:val="000B7FED"/>
  </w:style>
  <w:style w:type="paragraph" w:styleId="ab">
    <w:name w:val="footer"/>
    <w:basedOn w:val="a5"/>
    <w:link w:val="ac"/>
    <w:rsid w:val="000B7FED"/>
    <w:pPr>
      <w:jc w:val="center"/>
    </w:pPr>
    <w:rPr>
      <w:i/>
    </w:rPr>
  </w:style>
  <w:style w:type="character" w:customStyle="1" w:styleId="ac">
    <w:name w:val="页脚 字符"/>
    <w:basedOn w:val="a0"/>
    <w:link w:val="ab"/>
    <w:rsid w:val="00C45B24"/>
    <w:rPr>
      <w:rFonts w:ascii="Arial" w:hAnsi="Arial"/>
      <w:b/>
      <w:i/>
      <w:sz w:val="18"/>
      <w:lang w:val="en-GB" w:eastAsia="en-US"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sz w:val="24"/>
      <w:lang w:val="en-GB" w:eastAsia="en-US"/>
    </w:rPr>
  </w:style>
  <w:style w:type="character" w:styleId="ad">
    <w:name w:val="Hyperlink"/>
    <w:uiPriority w:val="99"/>
    <w:rsid w:val="000B7FED"/>
    <w:rPr>
      <w:color w:val="0000FF"/>
      <w:u w:val="single"/>
    </w:rPr>
  </w:style>
  <w:style w:type="character" w:styleId="ae">
    <w:name w:val="annotation reference"/>
    <w:qFormat/>
    <w:rsid w:val="000B7FED"/>
    <w:rPr>
      <w:sz w:val="16"/>
    </w:rPr>
  </w:style>
  <w:style w:type="paragraph" w:styleId="af">
    <w:name w:val="annotation text"/>
    <w:basedOn w:val="a"/>
    <w:link w:val="af0"/>
    <w:qFormat/>
    <w:rsid w:val="000B7FED"/>
  </w:style>
  <w:style w:type="character" w:customStyle="1" w:styleId="af0">
    <w:name w:val="批注文字 字符"/>
    <w:link w:val="af"/>
    <w:qFormat/>
    <w:rsid w:val="00C45B24"/>
    <w:rPr>
      <w:rFonts w:ascii="Times New Roman" w:hAnsi="Times New Roman"/>
      <w:lang w:val="en-GB" w:eastAsia="en-US"/>
    </w:rPr>
  </w:style>
  <w:style w:type="character" w:styleId="af1">
    <w:name w:val="FollowedHyperlink"/>
    <w:rsid w:val="000B7FED"/>
    <w:rPr>
      <w:color w:val="800080"/>
      <w:u w:val="single"/>
    </w:rPr>
  </w:style>
  <w:style w:type="paragraph" w:styleId="af2">
    <w:name w:val="Balloon Text"/>
    <w:basedOn w:val="a"/>
    <w:link w:val="af3"/>
    <w:rsid w:val="000B7FED"/>
    <w:rPr>
      <w:rFonts w:ascii="Tahoma" w:hAnsi="Tahoma" w:cs="Tahoma"/>
      <w:sz w:val="16"/>
      <w:szCs w:val="16"/>
    </w:rPr>
  </w:style>
  <w:style w:type="character" w:customStyle="1" w:styleId="af3">
    <w:name w:val="批注框文本 字符"/>
    <w:link w:val="af2"/>
    <w:rsid w:val="00C45B24"/>
    <w:rPr>
      <w:rFonts w:ascii="Tahoma" w:hAnsi="Tahoma" w:cs="Tahoma"/>
      <w:sz w:val="16"/>
      <w:szCs w:val="16"/>
      <w:lang w:val="en-GB" w:eastAsia="en-US"/>
    </w:rPr>
  </w:style>
  <w:style w:type="paragraph" w:styleId="af4">
    <w:name w:val="annotation subject"/>
    <w:basedOn w:val="af"/>
    <w:next w:val="af"/>
    <w:link w:val="af5"/>
    <w:rsid w:val="000B7FED"/>
    <w:rPr>
      <w:b/>
      <w:bCs/>
    </w:rPr>
  </w:style>
  <w:style w:type="character" w:customStyle="1" w:styleId="af5">
    <w:name w:val="批注主题 字符"/>
    <w:link w:val="af4"/>
    <w:rsid w:val="00C45B24"/>
    <w:rPr>
      <w:rFonts w:ascii="Times New Roman" w:hAnsi="Times New Roman"/>
      <w:b/>
      <w:bCs/>
      <w:lang w:val="en-GB" w:eastAsia="en-US"/>
    </w:rPr>
  </w:style>
  <w:style w:type="paragraph" w:styleId="af6">
    <w:name w:val="Document Map"/>
    <w:basedOn w:val="a"/>
    <w:link w:val="af7"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af7">
    <w:name w:val="文档结构图 字符"/>
    <w:basedOn w:val="a0"/>
    <w:link w:val="af6"/>
    <w:rsid w:val="00C45B24"/>
    <w:rPr>
      <w:rFonts w:ascii="Tahoma" w:hAnsi="Tahoma" w:cs="Tahoma"/>
      <w:shd w:val="clear" w:color="auto" w:fill="000080"/>
      <w:lang w:val="en-GB" w:eastAsia="en-US"/>
    </w:rPr>
  </w:style>
  <w:style w:type="paragraph" w:styleId="af8">
    <w:name w:val="Bibliography"/>
    <w:basedOn w:val="a"/>
    <w:next w:val="a"/>
    <w:uiPriority w:val="37"/>
    <w:semiHidden/>
    <w:unhideWhenUsed/>
    <w:rsid w:val="000E2A0B"/>
  </w:style>
  <w:style w:type="paragraph" w:styleId="af9">
    <w:name w:val="Block Text"/>
    <w:basedOn w:val="a"/>
    <w:unhideWhenUsed/>
    <w:rsid w:val="000E2A0B"/>
    <w:pPr>
      <w:pBdr>
        <w:top w:val="single" w:sz="2" w:space="10" w:color="4F81BD" w:themeColor="accent1"/>
        <w:left w:val="single" w:sz="2" w:space="10" w:color="4F81BD" w:themeColor="accent1"/>
        <w:bottom w:val="single" w:sz="2" w:space="10" w:color="4F81BD" w:themeColor="accent1"/>
        <w:right w:val="single" w:sz="2" w:space="10" w:color="4F81BD" w:themeColor="accent1"/>
      </w:pBdr>
      <w:ind w:left="1152" w:right="1152"/>
    </w:pPr>
    <w:rPr>
      <w:rFonts w:asciiTheme="minorHAnsi" w:hAnsiTheme="minorHAnsi" w:cstheme="minorBidi"/>
      <w:i/>
      <w:iCs/>
      <w:color w:val="4F81BD" w:themeColor="accent1"/>
    </w:rPr>
  </w:style>
  <w:style w:type="paragraph" w:styleId="afa">
    <w:name w:val="Body Text"/>
    <w:basedOn w:val="a"/>
    <w:link w:val="afb"/>
    <w:uiPriority w:val="99"/>
    <w:unhideWhenUsed/>
    <w:rsid w:val="000E2A0B"/>
    <w:pPr>
      <w:spacing w:after="120"/>
    </w:pPr>
  </w:style>
  <w:style w:type="character" w:customStyle="1" w:styleId="afb">
    <w:name w:val="正文文本 字符"/>
    <w:basedOn w:val="a0"/>
    <w:link w:val="afa"/>
    <w:uiPriority w:val="99"/>
    <w:rsid w:val="000E2A0B"/>
    <w:rPr>
      <w:rFonts w:ascii="Times New Roman" w:hAnsi="Times New Roman"/>
      <w:lang w:val="en-GB" w:eastAsia="en-US"/>
    </w:rPr>
  </w:style>
  <w:style w:type="paragraph" w:styleId="25">
    <w:name w:val="Body Text 2"/>
    <w:basedOn w:val="a"/>
    <w:link w:val="26"/>
    <w:unhideWhenUsed/>
    <w:rsid w:val="000E2A0B"/>
    <w:pPr>
      <w:spacing w:after="120" w:line="480" w:lineRule="auto"/>
    </w:pPr>
  </w:style>
  <w:style w:type="character" w:customStyle="1" w:styleId="26">
    <w:name w:val="正文文本 2 字符"/>
    <w:basedOn w:val="a0"/>
    <w:link w:val="25"/>
    <w:rsid w:val="000E2A0B"/>
    <w:rPr>
      <w:rFonts w:ascii="Times New Roman" w:hAnsi="Times New Roman"/>
      <w:lang w:val="en-GB" w:eastAsia="en-US"/>
    </w:rPr>
  </w:style>
  <w:style w:type="paragraph" w:styleId="34">
    <w:name w:val="Body Text 3"/>
    <w:basedOn w:val="a"/>
    <w:link w:val="35"/>
    <w:unhideWhenUsed/>
    <w:rsid w:val="000E2A0B"/>
    <w:pPr>
      <w:spacing w:after="120"/>
    </w:pPr>
    <w:rPr>
      <w:sz w:val="16"/>
      <w:szCs w:val="16"/>
    </w:rPr>
  </w:style>
  <w:style w:type="character" w:customStyle="1" w:styleId="35">
    <w:name w:val="正文文本 3 字符"/>
    <w:basedOn w:val="a0"/>
    <w:link w:val="34"/>
    <w:rsid w:val="000E2A0B"/>
    <w:rPr>
      <w:rFonts w:ascii="Times New Roman" w:hAnsi="Times New Roman"/>
      <w:sz w:val="16"/>
      <w:szCs w:val="16"/>
      <w:lang w:val="en-GB" w:eastAsia="en-US"/>
    </w:rPr>
  </w:style>
  <w:style w:type="paragraph" w:styleId="afc">
    <w:name w:val="Body Text First Indent"/>
    <w:basedOn w:val="afa"/>
    <w:link w:val="afd"/>
    <w:rsid w:val="000E2A0B"/>
    <w:pPr>
      <w:spacing w:after="180"/>
      <w:ind w:firstLine="360"/>
    </w:pPr>
  </w:style>
  <w:style w:type="character" w:customStyle="1" w:styleId="afd">
    <w:name w:val="正文文本首行缩进 字符"/>
    <w:basedOn w:val="afb"/>
    <w:link w:val="afc"/>
    <w:rsid w:val="000E2A0B"/>
    <w:rPr>
      <w:rFonts w:ascii="Times New Roman" w:hAnsi="Times New Roman"/>
      <w:lang w:val="en-GB" w:eastAsia="en-US"/>
    </w:rPr>
  </w:style>
  <w:style w:type="paragraph" w:styleId="afe">
    <w:name w:val="Body Text Indent"/>
    <w:basedOn w:val="a"/>
    <w:link w:val="aff"/>
    <w:unhideWhenUsed/>
    <w:rsid w:val="000E2A0B"/>
    <w:pPr>
      <w:spacing w:after="120"/>
      <w:ind w:left="283"/>
    </w:pPr>
  </w:style>
  <w:style w:type="character" w:customStyle="1" w:styleId="aff">
    <w:name w:val="正文文本缩进 字符"/>
    <w:basedOn w:val="a0"/>
    <w:link w:val="afe"/>
    <w:rsid w:val="000E2A0B"/>
    <w:rPr>
      <w:rFonts w:ascii="Times New Roman" w:hAnsi="Times New Roman"/>
      <w:lang w:val="en-GB" w:eastAsia="en-US"/>
    </w:rPr>
  </w:style>
  <w:style w:type="paragraph" w:styleId="27">
    <w:name w:val="Body Text First Indent 2"/>
    <w:basedOn w:val="afe"/>
    <w:link w:val="28"/>
    <w:unhideWhenUsed/>
    <w:rsid w:val="000E2A0B"/>
    <w:pPr>
      <w:spacing w:after="180"/>
      <w:ind w:left="360" w:firstLine="360"/>
    </w:pPr>
  </w:style>
  <w:style w:type="character" w:customStyle="1" w:styleId="28">
    <w:name w:val="正文文本首行缩进 2 字符"/>
    <w:basedOn w:val="aff"/>
    <w:link w:val="27"/>
    <w:rsid w:val="000E2A0B"/>
    <w:rPr>
      <w:rFonts w:ascii="Times New Roman" w:hAnsi="Times New Roman"/>
      <w:lang w:val="en-GB" w:eastAsia="en-US"/>
    </w:rPr>
  </w:style>
  <w:style w:type="paragraph" w:styleId="29">
    <w:name w:val="Body Text Indent 2"/>
    <w:basedOn w:val="a"/>
    <w:link w:val="2a"/>
    <w:unhideWhenUsed/>
    <w:rsid w:val="000E2A0B"/>
    <w:pPr>
      <w:spacing w:after="120" w:line="480" w:lineRule="auto"/>
      <w:ind w:left="283"/>
    </w:pPr>
  </w:style>
  <w:style w:type="character" w:customStyle="1" w:styleId="2a">
    <w:name w:val="正文文本缩进 2 字符"/>
    <w:basedOn w:val="a0"/>
    <w:link w:val="29"/>
    <w:rsid w:val="000E2A0B"/>
    <w:rPr>
      <w:rFonts w:ascii="Times New Roman" w:hAnsi="Times New Roman"/>
      <w:lang w:val="en-GB" w:eastAsia="en-US"/>
    </w:rPr>
  </w:style>
  <w:style w:type="paragraph" w:styleId="36">
    <w:name w:val="Body Text Indent 3"/>
    <w:basedOn w:val="a"/>
    <w:link w:val="37"/>
    <w:unhideWhenUsed/>
    <w:rsid w:val="000E2A0B"/>
    <w:pPr>
      <w:spacing w:after="120"/>
      <w:ind w:left="283"/>
    </w:pPr>
    <w:rPr>
      <w:sz w:val="16"/>
      <w:szCs w:val="16"/>
    </w:rPr>
  </w:style>
  <w:style w:type="character" w:customStyle="1" w:styleId="37">
    <w:name w:val="正文文本缩进 3 字符"/>
    <w:basedOn w:val="a0"/>
    <w:link w:val="36"/>
    <w:rsid w:val="000E2A0B"/>
    <w:rPr>
      <w:rFonts w:ascii="Times New Roman" w:hAnsi="Times New Roman"/>
      <w:sz w:val="16"/>
      <w:szCs w:val="16"/>
      <w:lang w:val="en-GB" w:eastAsia="en-US"/>
    </w:rPr>
  </w:style>
  <w:style w:type="paragraph" w:styleId="aff0">
    <w:name w:val="caption"/>
    <w:basedOn w:val="a"/>
    <w:next w:val="a"/>
    <w:unhideWhenUsed/>
    <w:qFormat/>
    <w:rsid w:val="000E2A0B"/>
    <w:pPr>
      <w:spacing w:after="200"/>
    </w:pPr>
    <w:rPr>
      <w:i/>
      <w:iCs/>
      <w:color w:val="1F497D" w:themeColor="text2"/>
      <w:sz w:val="18"/>
      <w:szCs w:val="18"/>
    </w:rPr>
  </w:style>
  <w:style w:type="paragraph" w:styleId="aff1">
    <w:name w:val="Closing"/>
    <w:basedOn w:val="a"/>
    <w:link w:val="aff2"/>
    <w:unhideWhenUsed/>
    <w:rsid w:val="000E2A0B"/>
    <w:pPr>
      <w:spacing w:after="0"/>
      <w:ind w:left="4252"/>
    </w:pPr>
  </w:style>
  <w:style w:type="character" w:customStyle="1" w:styleId="aff2">
    <w:name w:val="结束语 字符"/>
    <w:basedOn w:val="a0"/>
    <w:link w:val="aff1"/>
    <w:rsid w:val="000E2A0B"/>
    <w:rPr>
      <w:rFonts w:ascii="Times New Roman" w:hAnsi="Times New Roman"/>
      <w:lang w:val="en-GB" w:eastAsia="en-US"/>
    </w:rPr>
  </w:style>
  <w:style w:type="paragraph" w:styleId="aff3">
    <w:name w:val="Date"/>
    <w:basedOn w:val="a"/>
    <w:next w:val="a"/>
    <w:link w:val="aff4"/>
    <w:rsid w:val="000E2A0B"/>
  </w:style>
  <w:style w:type="character" w:customStyle="1" w:styleId="aff4">
    <w:name w:val="日期 字符"/>
    <w:basedOn w:val="a0"/>
    <w:link w:val="aff3"/>
    <w:rsid w:val="000E2A0B"/>
    <w:rPr>
      <w:rFonts w:ascii="Times New Roman" w:hAnsi="Times New Roman"/>
      <w:lang w:val="en-GB" w:eastAsia="en-US"/>
    </w:rPr>
  </w:style>
  <w:style w:type="paragraph" w:styleId="aff5">
    <w:name w:val="E-mail Signature"/>
    <w:basedOn w:val="a"/>
    <w:link w:val="aff6"/>
    <w:unhideWhenUsed/>
    <w:rsid w:val="000E2A0B"/>
    <w:pPr>
      <w:spacing w:after="0"/>
    </w:pPr>
  </w:style>
  <w:style w:type="character" w:customStyle="1" w:styleId="aff6">
    <w:name w:val="电子邮件签名 字符"/>
    <w:basedOn w:val="a0"/>
    <w:link w:val="aff5"/>
    <w:rsid w:val="000E2A0B"/>
    <w:rPr>
      <w:rFonts w:ascii="Times New Roman" w:hAnsi="Times New Roman"/>
      <w:lang w:val="en-GB" w:eastAsia="en-US"/>
    </w:rPr>
  </w:style>
  <w:style w:type="paragraph" w:styleId="aff7">
    <w:name w:val="endnote text"/>
    <w:basedOn w:val="a"/>
    <w:link w:val="aff8"/>
    <w:unhideWhenUsed/>
    <w:rsid w:val="000E2A0B"/>
    <w:pPr>
      <w:spacing w:after="0"/>
    </w:pPr>
  </w:style>
  <w:style w:type="character" w:customStyle="1" w:styleId="aff8">
    <w:name w:val="尾注文本 字符"/>
    <w:basedOn w:val="a0"/>
    <w:link w:val="aff7"/>
    <w:rsid w:val="000E2A0B"/>
    <w:rPr>
      <w:rFonts w:ascii="Times New Roman" w:hAnsi="Times New Roman"/>
      <w:lang w:val="en-GB" w:eastAsia="en-US"/>
    </w:rPr>
  </w:style>
  <w:style w:type="paragraph" w:styleId="aff9">
    <w:name w:val="envelope address"/>
    <w:basedOn w:val="a"/>
    <w:unhideWhenUsed/>
    <w:rsid w:val="000E2A0B"/>
    <w:pPr>
      <w:framePr w:w="7920" w:h="1980" w:hRule="exact" w:hSpace="180" w:wrap="auto" w:hAnchor="page" w:xAlign="center" w:yAlign="bottom"/>
      <w:spacing w:after="0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affa">
    <w:name w:val="envelope return"/>
    <w:basedOn w:val="a"/>
    <w:unhideWhenUsed/>
    <w:rsid w:val="000E2A0B"/>
    <w:pPr>
      <w:spacing w:after="0"/>
    </w:pPr>
    <w:rPr>
      <w:rFonts w:asciiTheme="majorHAnsi" w:eastAsiaTheme="majorEastAsia" w:hAnsiTheme="majorHAnsi" w:cstheme="majorBidi"/>
    </w:rPr>
  </w:style>
  <w:style w:type="paragraph" w:styleId="HTML">
    <w:name w:val="HTML Address"/>
    <w:basedOn w:val="a"/>
    <w:link w:val="HTML0"/>
    <w:unhideWhenUsed/>
    <w:rsid w:val="000E2A0B"/>
    <w:pPr>
      <w:spacing w:after="0"/>
    </w:pPr>
    <w:rPr>
      <w:i/>
      <w:iCs/>
    </w:rPr>
  </w:style>
  <w:style w:type="character" w:customStyle="1" w:styleId="HTML0">
    <w:name w:val="HTML 地址 字符"/>
    <w:basedOn w:val="a0"/>
    <w:link w:val="HTML"/>
    <w:rsid w:val="000E2A0B"/>
    <w:rPr>
      <w:rFonts w:ascii="Times New Roman" w:hAnsi="Times New Roman"/>
      <w:i/>
      <w:iCs/>
      <w:lang w:val="en-GB" w:eastAsia="en-US"/>
    </w:rPr>
  </w:style>
  <w:style w:type="paragraph" w:styleId="HTML1">
    <w:name w:val="HTML Preformatted"/>
    <w:basedOn w:val="a"/>
    <w:link w:val="HTML2"/>
    <w:uiPriority w:val="99"/>
    <w:unhideWhenUsed/>
    <w:rsid w:val="000E2A0B"/>
    <w:pPr>
      <w:spacing w:after="0"/>
    </w:pPr>
    <w:rPr>
      <w:rFonts w:ascii="Consolas" w:hAnsi="Consolas"/>
    </w:rPr>
  </w:style>
  <w:style w:type="character" w:customStyle="1" w:styleId="HTML2">
    <w:name w:val="HTML 预设格式 字符"/>
    <w:basedOn w:val="a0"/>
    <w:link w:val="HTML1"/>
    <w:uiPriority w:val="99"/>
    <w:rsid w:val="000E2A0B"/>
    <w:rPr>
      <w:rFonts w:ascii="Consolas" w:hAnsi="Consolas"/>
      <w:lang w:val="en-GB" w:eastAsia="en-US"/>
    </w:rPr>
  </w:style>
  <w:style w:type="paragraph" w:styleId="38">
    <w:name w:val="index 3"/>
    <w:basedOn w:val="a"/>
    <w:next w:val="a"/>
    <w:unhideWhenUsed/>
    <w:rsid w:val="000E2A0B"/>
    <w:pPr>
      <w:spacing w:after="0"/>
      <w:ind w:left="600" w:hanging="200"/>
    </w:pPr>
  </w:style>
  <w:style w:type="paragraph" w:styleId="44">
    <w:name w:val="index 4"/>
    <w:basedOn w:val="a"/>
    <w:next w:val="a"/>
    <w:unhideWhenUsed/>
    <w:rsid w:val="000E2A0B"/>
    <w:pPr>
      <w:spacing w:after="0"/>
      <w:ind w:left="800" w:hanging="200"/>
    </w:pPr>
  </w:style>
  <w:style w:type="paragraph" w:styleId="54">
    <w:name w:val="index 5"/>
    <w:basedOn w:val="a"/>
    <w:next w:val="a"/>
    <w:unhideWhenUsed/>
    <w:rsid w:val="000E2A0B"/>
    <w:pPr>
      <w:spacing w:after="0"/>
      <w:ind w:left="1000" w:hanging="200"/>
    </w:pPr>
  </w:style>
  <w:style w:type="paragraph" w:styleId="61">
    <w:name w:val="index 6"/>
    <w:basedOn w:val="a"/>
    <w:next w:val="a"/>
    <w:unhideWhenUsed/>
    <w:rsid w:val="000E2A0B"/>
    <w:pPr>
      <w:spacing w:after="0"/>
      <w:ind w:left="1200" w:hanging="200"/>
    </w:pPr>
  </w:style>
  <w:style w:type="paragraph" w:styleId="71">
    <w:name w:val="index 7"/>
    <w:basedOn w:val="a"/>
    <w:next w:val="a"/>
    <w:unhideWhenUsed/>
    <w:rsid w:val="000E2A0B"/>
    <w:pPr>
      <w:spacing w:after="0"/>
      <w:ind w:left="1400" w:hanging="200"/>
    </w:pPr>
  </w:style>
  <w:style w:type="paragraph" w:styleId="81">
    <w:name w:val="index 8"/>
    <w:basedOn w:val="a"/>
    <w:next w:val="a"/>
    <w:unhideWhenUsed/>
    <w:rsid w:val="000E2A0B"/>
    <w:pPr>
      <w:spacing w:after="0"/>
      <w:ind w:left="1600" w:hanging="200"/>
    </w:pPr>
  </w:style>
  <w:style w:type="paragraph" w:styleId="91">
    <w:name w:val="index 9"/>
    <w:basedOn w:val="a"/>
    <w:next w:val="a"/>
    <w:unhideWhenUsed/>
    <w:rsid w:val="000E2A0B"/>
    <w:pPr>
      <w:spacing w:after="0"/>
      <w:ind w:left="1800" w:hanging="200"/>
    </w:pPr>
  </w:style>
  <w:style w:type="paragraph" w:styleId="affb">
    <w:name w:val="index heading"/>
    <w:basedOn w:val="a"/>
    <w:next w:val="11"/>
    <w:unhideWhenUsed/>
    <w:rsid w:val="000E2A0B"/>
    <w:rPr>
      <w:rFonts w:asciiTheme="majorHAnsi" w:eastAsiaTheme="majorEastAsia" w:hAnsiTheme="majorHAnsi" w:cstheme="majorBidi"/>
      <w:b/>
      <w:bCs/>
    </w:rPr>
  </w:style>
  <w:style w:type="paragraph" w:styleId="affc">
    <w:name w:val="Intense Quote"/>
    <w:basedOn w:val="a"/>
    <w:next w:val="a"/>
    <w:link w:val="affd"/>
    <w:uiPriority w:val="30"/>
    <w:qFormat/>
    <w:rsid w:val="000E2A0B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affd">
    <w:name w:val="明显引用 字符"/>
    <w:basedOn w:val="a0"/>
    <w:link w:val="affc"/>
    <w:uiPriority w:val="30"/>
    <w:rsid w:val="000E2A0B"/>
    <w:rPr>
      <w:rFonts w:ascii="Times New Roman" w:hAnsi="Times New Roman"/>
      <w:i/>
      <w:iCs/>
      <w:color w:val="4F81BD" w:themeColor="accent1"/>
      <w:lang w:val="en-GB" w:eastAsia="en-US"/>
    </w:rPr>
  </w:style>
  <w:style w:type="paragraph" w:styleId="affe">
    <w:name w:val="List Continue"/>
    <w:basedOn w:val="a"/>
    <w:unhideWhenUsed/>
    <w:rsid w:val="000E2A0B"/>
    <w:pPr>
      <w:spacing w:after="120"/>
      <w:ind w:left="283"/>
      <w:contextualSpacing/>
    </w:pPr>
  </w:style>
  <w:style w:type="paragraph" w:styleId="2b">
    <w:name w:val="List Continue 2"/>
    <w:basedOn w:val="a"/>
    <w:unhideWhenUsed/>
    <w:rsid w:val="000E2A0B"/>
    <w:pPr>
      <w:spacing w:after="120"/>
      <w:ind w:left="566"/>
      <w:contextualSpacing/>
    </w:pPr>
  </w:style>
  <w:style w:type="paragraph" w:styleId="39">
    <w:name w:val="List Continue 3"/>
    <w:basedOn w:val="a"/>
    <w:unhideWhenUsed/>
    <w:rsid w:val="000E2A0B"/>
    <w:pPr>
      <w:spacing w:after="120"/>
      <w:ind w:left="849"/>
      <w:contextualSpacing/>
    </w:pPr>
  </w:style>
  <w:style w:type="paragraph" w:styleId="45">
    <w:name w:val="List Continue 4"/>
    <w:basedOn w:val="a"/>
    <w:unhideWhenUsed/>
    <w:rsid w:val="000E2A0B"/>
    <w:pPr>
      <w:spacing w:after="120"/>
      <w:ind w:left="1132"/>
      <w:contextualSpacing/>
    </w:pPr>
  </w:style>
  <w:style w:type="paragraph" w:styleId="55">
    <w:name w:val="List Continue 5"/>
    <w:basedOn w:val="a"/>
    <w:unhideWhenUsed/>
    <w:rsid w:val="000E2A0B"/>
    <w:pPr>
      <w:spacing w:after="120"/>
      <w:ind w:left="1415"/>
      <w:contextualSpacing/>
    </w:pPr>
  </w:style>
  <w:style w:type="paragraph" w:styleId="3">
    <w:name w:val="List Number 3"/>
    <w:basedOn w:val="a"/>
    <w:unhideWhenUsed/>
    <w:rsid w:val="000E2A0B"/>
    <w:pPr>
      <w:numPr>
        <w:numId w:val="1"/>
      </w:numPr>
      <w:contextualSpacing/>
    </w:pPr>
  </w:style>
  <w:style w:type="paragraph" w:styleId="4">
    <w:name w:val="List Number 4"/>
    <w:basedOn w:val="a"/>
    <w:unhideWhenUsed/>
    <w:rsid w:val="000E2A0B"/>
    <w:pPr>
      <w:numPr>
        <w:numId w:val="2"/>
      </w:numPr>
      <w:contextualSpacing/>
    </w:pPr>
  </w:style>
  <w:style w:type="paragraph" w:styleId="5">
    <w:name w:val="List Number 5"/>
    <w:basedOn w:val="a"/>
    <w:unhideWhenUsed/>
    <w:rsid w:val="000E2A0B"/>
    <w:pPr>
      <w:numPr>
        <w:numId w:val="3"/>
      </w:numPr>
      <w:contextualSpacing/>
    </w:pPr>
  </w:style>
  <w:style w:type="paragraph" w:styleId="afff">
    <w:name w:val="List Paragraph"/>
    <w:basedOn w:val="a"/>
    <w:link w:val="afff0"/>
    <w:uiPriority w:val="34"/>
    <w:qFormat/>
    <w:rsid w:val="000E2A0B"/>
    <w:pPr>
      <w:ind w:left="720"/>
      <w:contextualSpacing/>
    </w:pPr>
  </w:style>
  <w:style w:type="character" w:customStyle="1" w:styleId="afff0">
    <w:name w:val="列表段落 字符"/>
    <w:link w:val="afff"/>
    <w:uiPriority w:val="34"/>
    <w:locked/>
    <w:rsid w:val="00C45B24"/>
    <w:rPr>
      <w:rFonts w:ascii="Times New Roman" w:hAnsi="Times New Roman"/>
      <w:lang w:val="en-GB" w:eastAsia="en-US"/>
    </w:rPr>
  </w:style>
  <w:style w:type="paragraph" w:styleId="afff1">
    <w:name w:val="macro"/>
    <w:link w:val="afff2"/>
    <w:unhideWhenUsed/>
    <w:rsid w:val="000E2A0B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lang w:val="en-GB" w:eastAsia="en-US"/>
    </w:rPr>
  </w:style>
  <w:style w:type="character" w:customStyle="1" w:styleId="afff2">
    <w:name w:val="宏文本 字符"/>
    <w:basedOn w:val="a0"/>
    <w:link w:val="afff1"/>
    <w:rsid w:val="000E2A0B"/>
    <w:rPr>
      <w:rFonts w:ascii="Consolas" w:hAnsi="Consolas"/>
      <w:lang w:val="en-GB" w:eastAsia="en-US"/>
    </w:rPr>
  </w:style>
  <w:style w:type="paragraph" w:styleId="afff3">
    <w:name w:val="Message Header"/>
    <w:basedOn w:val="a"/>
    <w:link w:val="afff4"/>
    <w:unhideWhenUsed/>
    <w:rsid w:val="000E2A0B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afff4">
    <w:name w:val="信息标题 字符"/>
    <w:basedOn w:val="a0"/>
    <w:link w:val="afff3"/>
    <w:rsid w:val="000E2A0B"/>
    <w:rPr>
      <w:rFonts w:asciiTheme="majorHAnsi" w:eastAsiaTheme="majorEastAsia" w:hAnsiTheme="majorHAnsi" w:cstheme="majorBidi"/>
      <w:sz w:val="24"/>
      <w:szCs w:val="24"/>
      <w:shd w:val="pct20" w:color="auto" w:fill="auto"/>
      <w:lang w:val="en-GB" w:eastAsia="en-US"/>
    </w:rPr>
  </w:style>
  <w:style w:type="paragraph" w:styleId="afff5">
    <w:name w:val="No Spacing"/>
    <w:uiPriority w:val="1"/>
    <w:qFormat/>
    <w:rsid w:val="000E2A0B"/>
    <w:rPr>
      <w:rFonts w:ascii="Times New Roman" w:hAnsi="Times New Roman"/>
      <w:lang w:val="en-GB" w:eastAsia="en-US"/>
    </w:rPr>
  </w:style>
  <w:style w:type="paragraph" w:styleId="afff6">
    <w:name w:val="Normal (Web)"/>
    <w:basedOn w:val="a"/>
    <w:unhideWhenUsed/>
    <w:rsid w:val="000E2A0B"/>
    <w:rPr>
      <w:sz w:val="24"/>
      <w:szCs w:val="24"/>
    </w:rPr>
  </w:style>
  <w:style w:type="paragraph" w:styleId="afff7">
    <w:name w:val="Normal Indent"/>
    <w:basedOn w:val="a"/>
    <w:unhideWhenUsed/>
    <w:rsid w:val="000E2A0B"/>
    <w:pPr>
      <w:ind w:left="720"/>
    </w:pPr>
  </w:style>
  <w:style w:type="paragraph" w:styleId="afff8">
    <w:name w:val="Note Heading"/>
    <w:basedOn w:val="a"/>
    <w:next w:val="a"/>
    <w:link w:val="afff9"/>
    <w:unhideWhenUsed/>
    <w:rsid w:val="000E2A0B"/>
    <w:pPr>
      <w:spacing w:after="0"/>
    </w:pPr>
  </w:style>
  <w:style w:type="character" w:customStyle="1" w:styleId="afff9">
    <w:name w:val="注释标题 字符"/>
    <w:basedOn w:val="a0"/>
    <w:link w:val="afff8"/>
    <w:rsid w:val="000E2A0B"/>
    <w:rPr>
      <w:rFonts w:ascii="Times New Roman" w:hAnsi="Times New Roman"/>
      <w:lang w:val="en-GB" w:eastAsia="en-US"/>
    </w:rPr>
  </w:style>
  <w:style w:type="paragraph" w:styleId="afffa">
    <w:name w:val="Plain Text"/>
    <w:basedOn w:val="a"/>
    <w:link w:val="afffb"/>
    <w:uiPriority w:val="99"/>
    <w:unhideWhenUsed/>
    <w:rsid w:val="000E2A0B"/>
    <w:pPr>
      <w:spacing w:after="0"/>
    </w:pPr>
    <w:rPr>
      <w:rFonts w:ascii="Consolas" w:hAnsi="Consolas"/>
      <w:sz w:val="21"/>
      <w:szCs w:val="21"/>
    </w:rPr>
  </w:style>
  <w:style w:type="character" w:customStyle="1" w:styleId="afffb">
    <w:name w:val="纯文本 字符"/>
    <w:basedOn w:val="a0"/>
    <w:link w:val="afffa"/>
    <w:uiPriority w:val="99"/>
    <w:rsid w:val="000E2A0B"/>
    <w:rPr>
      <w:rFonts w:ascii="Consolas" w:hAnsi="Consolas"/>
      <w:sz w:val="21"/>
      <w:szCs w:val="21"/>
      <w:lang w:val="en-GB" w:eastAsia="en-US"/>
    </w:rPr>
  </w:style>
  <w:style w:type="paragraph" w:styleId="afffc">
    <w:name w:val="Quote"/>
    <w:basedOn w:val="a"/>
    <w:next w:val="a"/>
    <w:link w:val="afffd"/>
    <w:uiPriority w:val="29"/>
    <w:qFormat/>
    <w:rsid w:val="000E2A0B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afffd">
    <w:name w:val="引用 字符"/>
    <w:basedOn w:val="a0"/>
    <w:link w:val="afffc"/>
    <w:uiPriority w:val="29"/>
    <w:rsid w:val="000E2A0B"/>
    <w:rPr>
      <w:rFonts w:ascii="Times New Roman" w:hAnsi="Times New Roman"/>
      <w:i/>
      <w:iCs/>
      <w:color w:val="404040" w:themeColor="text1" w:themeTint="BF"/>
      <w:lang w:val="en-GB" w:eastAsia="en-US"/>
    </w:rPr>
  </w:style>
  <w:style w:type="paragraph" w:styleId="afffe">
    <w:name w:val="Salutation"/>
    <w:basedOn w:val="a"/>
    <w:next w:val="a"/>
    <w:link w:val="affff"/>
    <w:rsid w:val="000E2A0B"/>
  </w:style>
  <w:style w:type="character" w:customStyle="1" w:styleId="affff">
    <w:name w:val="称呼 字符"/>
    <w:basedOn w:val="a0"/>
    <w:link w:val="afffe"/>
    <w:rsid w:val="000E2A0B"/>
    <w:rPr>
      <w:rFonts w:ascii="Times New Roman" w:hAnsi="Times New Roman"/>
      <w:lang w:val="en-GB" w:eastAsia="en-US"/>
    </w:rPr>
  </w:style>
  <w:style w:type="paragraph" w:styleId="affff0">
    <w:name w:val="Signature"/>
    <w:basedOn w:val="a"/>
    <w:link w:val="affff1"/>
    <w:unhideWhenUsed/>
    <w:rsid w:val="000E2A0B"/>
    <w:pPr>
      <w:spacing w:after="0"/>
      <w:ind w:left="4252"/>
    </w:pPr>
  </w:style>
  <w:style w:type="character" w:customStyle="1" w:styleId="affff1">
    <w:name w:val="签名 字符"/>
    <w:basedOn w:val="a0"/>
    <w:link w:val="affff0"/>
    <w:rsid w:val="000E2A0B"/>
    <w:rPr>
      <w:rFonts w:ascii="Times New Roman" w:hAnsi="Times New Roman"/>
      <w:lang w:val="en-GB" w:eastAsia="en-US"/>
    </w:rPr>
  </w:style>
  <w:style w:type="paragraph" w:styleId="affff2">
    <w:name w:val="Subtitle"/>
    <w:basedOn w:val="a"/>
    <w:next w:val="a"/>
    <w:link w:val="affff3"/>
    <w:qFormat/>
    <w:rsid w:val="000E2A0B"/>
    <w:pPr>
      <w:numPr>
        <w:ilvl w:val="1"/>
      </w:numPr>
      <w:spacing w:after="160"/>
    </w:pPr>
    <w:rPr>
      <w:rFonts w:asciiTheme="minorHAnsi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affff3">
    <w:name w:val="副标题 字符"/>
    <w:basedOn w:val="a0"/>
    <w:link w:val="affff2"/>
    <w:rsid w:val="000E2A0B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val="en-GB" w:eastAsia="en-US"/>
    </w:rPr>
  </w:style>
  <w:style w:type="paragraph" w:styleId="affff4">
    <w:name w:val="table of authorities"/>
    <w:basedOn w:val="a"/>
    <w:next w:val="a"/>
    <w:unhideWhenUsed/>
    <w:rsid w:val="000E2A0B"/>
    <w:pPr>
      <w:spacing w:after="0"/>
      <w:ind w:left="200" w:hanging="200"/>
    </w:pPr>
  </w:style>
  <w:style w:type="paragraph" w:styleId="affff5">
    <w:name w:val="table of figures"/>
    <w:basedOn w:val="a"/>
    <w:next w:val="a"/>
    <w:unhideWhenUsed/>
    <w:rsid w:val="000E2A0B"/>
    <w:pPr>
      <w:spacing w:after="0"/>
    </w:pPr>
  </w:style>
  <w:style w:type="paragraph" w:styleId="affff6">
    <w:name w:val="Title"/>
    <w:basedOn w:val="a"/>
    <w:next w:val="a"/>
    <w:link w:val="affff7"/>
    <w:qFormat/>
    <w:rsid w:val="000E2A0B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ff7">
    <w:name w:val="标题 字符"/>
    <w:basedOn w:val="a0"/>
    <w:link w:val="affff6"/>
    <w:rsid w:val="000E2A0B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en-US"/>
    </w:rPr>
  </w:style>
  <w:style w:type="paragraph" w:styleId="affff8">
    <w:name w:val="toa heading"/>
    <w:basedOn w:val="a"/>
    <w:next w:val="a"/>
    <w:unhideWhenUsed/>
    <w:rsid w:val="000E2A0B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TOC">
    <w:name w:val="TOC Heading"/>
    <w:basedOn w:val="1"/>
    <w:next w:val="a"/>
    <w:uiPriority w:val="39"/>
    <w:unhideWhenUsed/>
    <w:qFormat/>
    <w:rsid w:val="000E2A0B"/>
    <w:pPr>
      <w:pBdr>
        <w:top w:val="none" w:sz="0" w:space="0" w:color="auto"/>
      </w:pBdr>
      <w:spacing w:after="0"/>
      <w:ind w:left="0" w:firstLine="0"/>
      <w:outlineLvl w:val="9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customStyle="1" w:styleId="NotDone">
    <w:name w:val="Not Done"/>
    <w:basedOn w:val="a"/>
    <w:rsid w:val="00F53069"/>
    <w:pPr>
      <w:keepNext/>
      <w:keepLines/>
      <w:widowControl w:val="0"/>
      <w:numPr>
        <w:numId w:val="4"/>
      </w:numPr>
      <w:pBdr>
        <w:top w:val="single" w:sz="6" w:space="1" w:color="008000"/>
        <w:left w:val="single" w:sz="6" w:space="4" w:color="008000"/>
        <w:bottom w:val="single" w:sz="6" w:space="1" w:color="008000"/>
        <w:right w:val="single" w:sz="6" w:space="4" w:color="008000"/>
      </w:pBdr>
      <w:tabs>
        <w:tab w:val="num" w:pos="1125"/>
        <w:tab w:val="left" w:pos="1843"/>
      </w:tabs>
      <w:overflowPunct w:val="0"/>
      <w:autoSpaceDE w:val="0"/>
      <w:autoSpaceDN w:val="0"/>
      <w:adjustRightInd w:val="0"/>
      <w:spacing w:before="60" w:after="60"/>
      <w:jc w:val="both"/>
      <w:textAlignment w:val="baseline"/>
    </w:pPr>
    <w:rPr>
      <w:rFonts w:ascii="Arial" w:hAnsi="Arial"/>
      <w:b/>
      <w:color w:val="FF0000"/>
    </w:rPr>
  </w:style>
  <w:style w:type="paragraph" w:customStyle="1" w:styleId="B10">
    <w:name w:val="B1+"/>
    <w:basedOn w:val="B1"/>
    <w:link w:val="B1Car"/>
    <w:rsid w:val="00C45B24"/>
    <w:pPr>
      <w:tabs>
        <w:tab w:val="num" w:pos="737"/>
      </w:tabs>
      <w:overflowPunct w:val="0"/>
      <w:autoSpaceDE w:val="0"/>
      <w:autoSpaceDN w:val="0"/>
      <w:adjustRightInd w:val="0"/>
      <w:ind w:left="737" w:hanging="453"/>
      <w:textAlignment w:val="baseline"/>
    </w:pPr>
    <w:rPr>
      <w:rFonts w:eastAsia="Times New Roman"/>
    </w:rPr>
  </w:style>
  <w:style w:type="character" w:customStyle="1" w:styleId="B1Car">
    <w:name w:val="B1+ Car"/>
    <w:link w:val="B10"/>
    <w:rsid w:val="00C45B24"/>
    <w:rPr>
      <w:rFonts w:ascii="Times New Roman" w:eastAsia="Times New Roman" w:hAnsi="Times New Roman"/>
      <w:lang w:val="en-GB" w:eastAsia="en-US"/>
    </w:rPr>
  </w:style>
  <w:style w:type="paragraph" w:customStyle="1" w:styleId="FL">
    <w:name w:val="FL"/>
    <w:basedOn w:val="a"/>
    <w:rsid w:val="00C45B24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</w:rPr>
  </w:style>
  <w:style w:type="character" w:customStyle="1" w:styleId="spellingerror">
    <w:name w:val="spellingerror"/>
    <w:rsid w:val="00C45B24"/>
  </w:style>
  <w:style w:type="character" w:customStyle="1" w:styleId="TAHChar">
    <w:name w:val="TAH Char"/>
    <w:rsid w:val="00C45B24"/>
    <w:rPr>
      <w:rFonts w:ascii="Arial" w:eastAsia="Times New Roman" w:hAnsi="Arial" w:cs="Times New Roman"/>
      <w:b/>
      <w:kern w:val="0"/>
      <w:sz w:val="18"/>
      <w:szCs w:val="20"/>
      <w:lang w:val="en-GB" w:eastAsia="en-US"/>
    </w:rPr>
  </w:style>
  <w:style w:type="character" w:customStyle="1" w:styleId="Char">
    <w:name w:val="批注主题 Char"/>
    <w:basedOn w:val="af0"/>
    <w:rsid w:val="00C45B24"/>
    <w:rPr>
      <w:rFonts w:ascii="Times New Roman" w:hAnsi="Times New Roman" w:cs="Times New Roman"/>
      <w:b/>
      <w:bCs/>
      <w:kern w:val="0"/>
      <w:sz w:val="20"/>
      <w:szCs w:val="20"/>
      <w:lang w:val="en-GB" w:eastAsia="en-US"/>
    </w:rPr>
  </w:style>
  <w:style w:type="character" w:customStyle="1" w:styleId="msoins0">
    <w:name w:val="msoins"/>
    <w:basedOn w:val="a0"/>
    <w:rsid w:val="00C45B24"/>
  </w:style>
  <w:style w:type="character" w:customStyle="1" w:styleId="fontstyle01">
    <w:name w:val="fontstyle01"/>
    <w:rsid w:val="00C45B24"/>
    <w:rPr>
      <w:rFonts w:ascii="Helvetica-Bold" w:hAnsi="Helvetica-Bold" w:hint="default"/>
      <w:b/>
      <w:bCs/>
      <w:i w:val="0"/>
      <w:iCs w:val="0"/>
      <w:color w:val="000000"/>
      <w:sz w:val="20"/>
      <w:szCs w:val="20"/>
    </w:rPr>
  </w:style>
  <w:style w:type="character" w:customStyle="1" w:styleId="ObjetducommentaireCar">
    <w:name w:val="Objet du commentaire Car"/>
    <w:rsid w:val="00C45B24"/>
    <w:rPr>
      <w:rFonts w:eastAsia="Times New Roman"/>
      <w:b/>
      <w:bCs/>
      <w:lang w:eastAsia="en-US"/>
    </w:rPr>
  </w:style>
  <w:style w:type="character" w:customStyle="1" w:styleId="EXCar">
    <w:name w:val="EX Car"/>
    <w:locked/>
    <w:rsid w:val="00C45B24"/>
    <w:rPr>
      <w:rFonts w:ascii="Times New Roman" w:hAnsi="Times New Roman"/>
      <w:lang w:val="en-GB" w:eastAsia="en-US"/>
    </w:rPr>
  </w:style>
  <w:style w:type="paragraph" w:customStyle="1" w:styleId="code">
    <w:name w:val="code"/>
    <w:basedOn w:val="a"/>
    <w:rsid w:val="00C45B24"/>
    <w:pPr>
      <w:overflowPunct w:val="0"/>
      <w:autoSpaceDE w:val="0"/>
      <w:autoSpaceDN w:val="0"/>
      <w:adjustRightInd w:val="0"/>
      <w:spacing w:after="0"/>
      <w:textAlignment w:val="baseline"/>
    </w:pPr>
    <w:rPr>
      <w:rFonts w:ascii="Courier New" w:eastAsia="Times New Roman" w:hAnsi="Courier New"/>
    </w:rPr>
  </w:style>
  <w:style w:type="paragraph" w:customStyle="1" w:styleId="StyleHeading3h3CourierNew">
    <w:name w:val="Style Heading 3h3 + Courier New"/>
    <w:basedOn w:val="30"/>
    <w:link w:val="StyleHeading3h3CourierNewChar"/>
    <w:rsid w:val="00C45B24"/>
    <w:pPr>
      <w:overflowPunct w:val="0"/>
      <w:autoSpaceDE w:val="0"/>
      <w:autoSpaceDN w:val="0"/>
      <w:adjustRightInd w:val="0"/>
      <w:spacing w:before="360" w:after="120"/>
      <w:textAlignment w:val="baseline"/>
    </w:pPr>
    <w:rPr>
      <w:rFonts w:ascii="Courier New" w:eastAsia="Times New Roman" w:hAnsi="Courier New"/>
    </w:rPr>
  </w:style>
  <w:style w:type="character" w:customStyle="1" w:styleId="StyleHeading3h3CourierNewChar">
    <w:name w:val="Style Heading 3h3 + Courier New Char"/>
    <w:link w:val="StyleHeading3h3CourierNew"/>
    <w:rsid w:val="00C45B24"/>
    <w:rPr>
      <w:rFonts w:ascii="Courier New" w:eastAsia="Times New Roman" w:hAnsi="Courier New"/>
      <w:sz w:val="28"/>
      <w:lang w:val="en-GB" w:eastAsia="en-US"/>
    </w:rPr>
  </w:style>
  <w:style w:type="paragraph" w:customStyle="1" w:styleId="TAJ">
    <w:name w:val="TAJ"/>
    <w:basedOn w:val="TH"/>
    <w:rsid w:val="00C45B24"/>
    <w:rPr>
      <w:rFonts w:eastAsia="宋体"/>
    </w:rPr>
  </w:style>
  <w:style w:type="paragraph" w:customStyle="1" w:styleId="INDENT1">
    <w:name w:val="INDENT1"/>
    <w:basedOn w:val="a"/>
    <w:rsid w:val="00C45B24"/>
    <w:pPr>
      <w:ind w:left="851"/>
    </w:pPr>
    <w:rPr>
      <w:rFonts w:eastAsia="宋体"/>
    </w:rPr>
  </w:style>
  <w:style w:type="paragraph" w:customStyle="1" w:styleId="INDENT2">
    <w:name w:val="INDENT2"/>
    <w:basedOn w:val="a"/>
    <w:rsid w:val="00C45B24"/>
    <w:pPr>
      <w:ind w:left="1135" w:hanging="284"/>
    </w:pPr>
    <w:rPr>
      <w:rFonts w:eastAsia="宋体"/>
    </w:rPr>
  </w:style>
  <w:style w:type="paragraph" w:customStyle="1" w:styleId="INDENT3">
    <w:name w:val="INDENT3"/>
    <w:basedOn w:val="a"/>
    <w:rsid w:val="00C45B24"/>
    <w:pPr>
      <w:ind w:left="1701" w:hanging="567"/>
    </w:pPr>
    <w:rPr>
      <w:rFonts w:eastAsia="宋体"/>
    </w:rPr>
  </w:style>
  <w:style w:type="paragraph" w:customStyle="1" w:styleId="FigureTitle">
    <w:name w:val="Figure_Title"/>
    <w:basedOn w:val="a"/>
    <w:next w:val="a"/>
    <w:rsid w:val="00C45B24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rFonts w:eastAsia="宋体"/>
      <w:b/>
      <w:sz w:val="24"/>
    </w:rPr>
  </w:style>
  <w:style w:type="paragraph" w:customStyle="1" w:styleId="RecCCITT">
    <w:name w:val="Rec_CCITT_#"/>
    <w:basedOn w:val="a"/>
    <w:rsid w:val="00C45B24"/>
    <w:pPr>
      <w:keepNext/>
      <w:keepLines/>
    </w:pPr>
    <w:rPr>
      <w:rFonts w:eastAsia="宋体"/>
      <w:b/>
    </w:rPr>
  </w:style>
  <w:style w:type="paragraph" w:customStyle="1" w:styleId="enumlev2">
    <w:name w:val="enumlev2"/>
    <w:basedOn w:val="a"/>
    <w:rsid w:val="00C45B24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rFonts w:eastAsia="宋体"/>
    </w:rPr>
  </w:style>
  <w:style w:type="paragraph" w:customStyle="1" w:styleId="CouvRecTitle">
    <w:name w:val="Couv Rec Title"/>
    <w:basedOn w:val="a"/>
    <w:rsid w:val="00C45B24"/>
    <w:pPr>
      <w:keepNext/>
      <w:keepLines/>
      <w:spacing w:before="240"/>
      <w:ind w:left="1418"/>
    </w:pPr>
    <w:rPr>
      <w:rFonts w:ascii="Arial" w:eastAsia="宋体" w:hAnsi="Arial"/>
      <w:b/>
      <w:sz w:val="36"/>
    </w:rPr>
  </w:style>
  <w:style w:type="paragraph" w:customStyle="1" w:styleId="Guidance">
    <w:name w:val="Guidance"/>
    <w:basedOn w:val="a"/>
    <w:rsid w:val="00C45B24"/>
    <w:rPr>
      <w:rFonts w:eastAsia="宋体"/>
      <w:i/>
      <w:color w:val="0000FF"/>
    </w:rPr>
  </w:style>
  <w:style w:type="paragraph" w:customStyle="1" w:styleId="tal0">
    <w:name w:val="tal"/>
    <w:basedOn w:val="a"/>
    <w:rsid w:val="00C45B24"/>
    <w:pPr>
      <w:spacing w:before="100" w:beforeAutospacing="1" w:after="100" w:afterAutospacing="1"/>
    </w:pPr>
    <w:rPr>
      <w:rFonts w:eastAsia="宋体"/>
      <w:sz w:val="24"/>
      <w:szCs w:val="24"/>
      <w:lang w:eastAsia="zh-CN"/>
    </w:rPr>
  </w:style>
  <w:style w:type="paragraph" w:customStyle="1" w:styleId="xmsolistbullet">
    <w:name w:val="x_msolistbullet"/>
    <w:basedOn w:val="a"/>
    <w:rsid w:val="00C45B24"/>
    <w:pPr>
      <w:spacing w:before="100" w:beforeAutospacing="1" w:after="100" w:afterAutospacing="1"/>
    </w:pPr>
    <w:rPr>
      <w:rFonts w:eastAsia="宋体"/>
      <w:sz w:val="24"/>
      <w:szCs w:val="24"/>
      <w:lang w:eastAsia="de-DE"/>
    </w:rPr>
  </w:style>
  <w:style w:type="character" w:styleId="affff9">
    <w:name w:val="Strong"/>
    <w:qFormat/>
    <w:rsid w:val="00C45B24"/>
    <w:rPr>
      <w:b/>
      <w:bCs/>
    </w:rPr>
  </w:style>
  <w:style w:type="paragraph" w:customStyle="1" w:styleId="Reference">
    <w:name w:val="Reference"/>
    <w:basedOn w:val="a"/>
    <w:rsid w:val="00C45B24"/>
    <w:pPr>
      <w:tabs>
        <w:tab w:val="left" w:pos="851"/>
      </w:tabs>
      <w:ind w:left="851" w:hanging="851"/>
    </w:pPr>
    <w:rPr>
      <w:rFonts w:eastAsia="宋体"/>
    </w:rPr>
  </w:style>
  <w:style w:type="character" w:customStyle="1" w:styleId="B1Char1">
    <w:name w:val="B1 Char1"/>
    <w:qFormat/>
    <w:rsid w:val="00C45B24"/>
    <w:rPr>
      <w:rFonts w:eastAsia="Times New Roman"/>
      <w:lang w:eastAsia="ja-JP"/>
    </w:rPr>
  </w:style>
  <w:style w:type="character" w:customStyle="1" w:styleId="1Char1">
    <w:name w:val="标题 1 Char1"/>
    <w:aliases w:val="Char1 Char1"/>
    <w:rsid w:val="00C45B24"/>
    <w:rPr>
      <w:rFonts w:eastAsia="Times New Roman"/>
      <w:b/>
      <w:bCs/>
      <w:kern w:val="44"/>
      <w:sz w:val="44"/>
      <w:szCs w:val="44"/>
      <w:lang w:val="en-GB" w:eastAsia="en-US"/>
    </w:rPr>
  </w:style>
  <w:style w:type="paragraph" w:customStyle="1" w:styleId="H7">
    <w:name w:val="H7"/>
    <w:basedOn w:val="H6"/>
    <w:rsid w:val="00C45B24"/>
    <w:pPr>
      <w:overflowPunct w:val="0"/>
      <w:autoSpaceDE w:val="0"/>
      <w:autoSpaceDN w:val="0"/>
      <w:adjustRightInd w:val="0"/>
      <w:textAlignment w:val="baseline"/>
    </w:pPr>
    <w:rPr>
      <w:rFonts w:eastAsia="Times New Roman"/>
    </w:rPr>
  </w:style>
  <w:style w:type="paragraph" w:customStyle="1" w:styleId="H8">
    <w:name w:val="H8"/>
    <w:basedOn w:val="H6"/>
    <w:rsid w:val="00C45B24"/>
    <w:p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zh-CN"/>
    </w:rPr>
  </w:style>
  <w:style w:type="paragraph" w:customStyle="1" w:styleId="Default">
    <w:name w:val="Default"/>
    <w:unhideWhenUsed/>
    <w:rsid w:val="00C45B24"/>
    <w:pPr>
      <w:widowControl w:val="0"/>
      <w:autoSpaceDE w:val="0"/>
      <w:autoSpaceDN w:val="0"/>
      <w:adjustRightInd w:val="0"/>
    </w:pPr>
    <w:rPr>
      <w:rFonts w:ascii="Arial" w:eastAsia="宋体" w:hAnsi="Arial" w:hint="eastAsia"/>
      <w:color w:val="000000"/>
      <w:sz w:val="24"/>
      <w:lang w:val="en-GB" w:eastAsia="zh-CN"/>
    </w:rPr>
  </w:style>
  <w:style w:type="character" w:customStyle="1" w:styleId="normaltextrun1">
    <w:name w:val="normaltextrun1"/>
    <w:rsid w:val="00C45B24"/>
  </w:style>
  <w:style w:type="paragraph" w:customStyle="1" w:styleId="Frontcover">
    <w:name w:val="Front_cover"/>
    <w:rsid w:val="00C45B24"/>
    <w:rPr>
      <w:rFonts w:ascii="Arial" w:eastAsia="Times New Roman" w:hAnsi="Arial"/>
      <w:lang w:val="en-GB" w:eastAsia="en-US"/>
    </w:rPr>
  </w:style>
  <w:style w:type="paragraph" w:customStyle="1" w:styleId="Lista2">
    <w:name w:val="Lista 2"/>
    <w:basedOn w:val="a"/>
    <w:rsid w:val="00C45B24"/>
    <w:pPr>
      <w:numPr>
        <w:ilvl w:val="1"/>
        <w:numId w:val="38"/>
      </w:numPr>
      <w:tabs>
        <w:tab w:val="left" w:pos="2058"/>
      </w:tabs>
      <w:overflowPunct w:val="0"/>
      <w:autoSpaceDE w:val="0"/>
      <w:autoSpaceDN w:val="0"/>
      <w:adjustRightInd w:val="0"/>
      <w:spacing w:after="120"/>
      <w:ind w:left="840" w:hanging="420"/>
      <w:textAlignment w:val="baseline"/>
    </w:pPr>
    <w:rPr>
      <w:rFonts w:eastAsia="Times New Roman"/>
      <w:sz w:val="24"/>
    </w:rPr>
  </w:style>
  <w:style w:type="paragraph" w:customStyle="1" w:styleId="List1">
    <w:name w:val="List 1"/>
    <w:basedOn w:val="a"/>
    <w:rsid w:val="00C45B24"/>
    <w:pPr>
      <w:numPr>
        <w:numId w:val="39"/>
      </w:numPr>
      <w:overflowPunct w:val="0"/>
      <w:autoSpaceDE w:val="0"/>
      <w:autoSpaceDN w:val="0"/>
      <w:adjustRightInd w:val="0"/>
      <w:spacing w:after="120"/>
      <w:ind w:left="2410" w:hanging="1559"/>
      <w:textAlignment w:val="baseline"/>
    </w:pPr>
    <w:rPr>
      <w:rFonts w:eastAsia="Times New Roman"/>
      <w:sz w:val="24"/>
    </w:rPr>
  </w:style>
  <w:style w:type="paragraph" w:customStyle="1" w:styleId="List11">
    <w:name w:val="List 1.1"/>
    <w:basedOn w:val="a"/>
    <w:rsid w:val="00C45B24"/>
    <w:pPr>
      <w:tabs>
        <w:tab w:val="left" w:pos="2041"/>
      </w:tabs>
      <w:overflowPunct w:val="0"/>
      <w:autoSpaceDE w:val="0"/>
      <w:autoSpaceDN w:val="0"/>
      <w:adjustRightInd w:val="0"/>
      <w:spacing w:after="120"/>
      <w:ind w:left="360" w:hanging="360"/>
      <w:textAlignment w:val="baseline"/>
    </w:pPr>
    <w:rPr>
      <w:rFonts w:eastAsia="Times New Roman"/>
      <w:sz w:val="24"/>
    </w:rPr>
  </w:style>
  <w:style w:type="paragraph" w:customStyle="1" w:styleId="List21">
    <w:name w:val="List 2.1"/>
    <w:basedOn w:val="List11"/>
    <w:rsid w:val="00C45B24"/>
    <w:pPr>
      <w:numPr>
        <w:ilvl w:val="1"/>
      </w:numPr>
      <w:tabs>
        <w:tab w:val="clear" w:pos="2041"/>
        <w:tab w:val="num" w:pos="360"/>
        <w:tab w:val="num" w:pos="2608"/>
      </w:tabs>
      <w:ind w:left="2608" w:hanging="567"/>
    </w:pPr>
  </w:style>
  <w:style w:type="paragraph" w:customStyle="1" w:styleId="List31">
    <w:name w:val="List 3.1"/>
    <w:basedOn w:val="List21"/>
    <w:rsid w:val="00C45B24"/>
    <w:pPr>
      <w:numPr>
        <w:ilvl w:val="2"/>
      </w:numPr>
      <w:tabs>
        <w:tab w:val="num" w:pos="360"/>
        <w:tab w:val="num" w:pos="1440"/>
        <w:tab w:val="left" w:pos="3175"/>
      </w:tabs>
      <w:ind w:left="360" w:hanging="794"/>
    </w:pPr>
  </w:style>
  <w:style w:type="paragraph" w:customStyle="1" w:styleId="List41">
    <w:name w:val="List 4.1"/>
    <w:basedOn w:val="List31"/>
    <w:rsid w:val="00C45B24"/>
    <w:pPr>
      <w:numPr>
        <w:ilvl w:val="3"/>
      </w:numPr>
      <w:tabs>
        <w:tab w:val="num" w:pos="360"/>
        <w:tab w:val="left" w:pos="3742"/>
      </w:tabs>
      <w:ind w:left="3743" w:hanging="1021"/>
    </w:pPr>
  </w:style>
  <w:style w:type="paragraph" w:customStyle="1" w:styleId="List51">
    <w:name w:val="List 5.1"/>
    <w:basedOn w:val="List41"/>
    <w:rsid w:val="00C45B24"/>
    <w:pPr>
      <w:numPr>
        <w:ilvl w:val="4"/>
      </w:numPr>
      <w:tabs>
        <w:tab w:val="clear" w:pos="3175"/>
        <w:tab w:val="clear" w:pos="3742"/>
        <w:tab w:val="num" w:pos="360"/>
        <w:tab w:val="left" w:pos="4253"/>
      </w:tabs>
      <w:ind w:left="4253" w:hanging="1191"/>
    </w:pPr>
  </w:style>
  <w:style w:type="paragraph" w:customStyle="1" w:styleId="cpde">
    <w:name w:val="cpde"/>
    <w:basedOn w:val="a"/>
    <w:rsid w:val="00C45B24"/>
    <w:pPr>
      <w:numPr>
        <w:numId w:val="41"/>
      </w:numPr>
      <w:overflowPunct w:val="0"/>
      <w:autoSpaceDE w:val="0"/>
      <w:autoSpaceDN w:val="0"/>
      <w:adjustRightInd w:val="0"/>
      <w:spacing w:before="120" w:after="0"/>
      <w:ind w:left="620" w:hanging="420"/>
      <w:textAlignment w:val="baseline"/>
    </w:pPr>
    <w:rPr>
      <w:rFonts w:ascii="Helvetica" w:eastAsia="Times New Roman" w:hAnsi="Helvetica"/>
    </w:rPr>
  </w:style>
  <w:style w:type="paragraph" w:customStyle="1" w:styleId="GDMOindent">
    <w:name w:val="GDMO indent"/>
    <w:basedOn w:val="ASN1Cont"/>
    <w:rsid w:val="00C45B24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</w:tabs>
      <w:ind w:left="780" w:hanging="780"/>
    </w:pPr>
    <w:rPr>
      <w:b w:val="0"/>
    </w:rPr>
  </w:style>
  <w:style w:type="paragraph" w:customStyle="1" w:styleId="ASN1Cont">
    <w:name w:val="ASN.1 Cont"/>
    <w:basedOn w:val="ASN1"/>
    <w:rsid w:val="00C45B24"/>
    <w:pPr>
      <w:tabs>
        <w:tab w:val="clear" w:pos="794"/>
        <w:tab w:val="clear" w:pos="1191"/>
        <w:tab w:val="clear" w:pos="1588"/>
        <w:tab w:val="clear" w:pos="1985"/>
      </w:tabs>
      <w:spacing w:before="0"/>
      <w:jc w:val="left"/>
    </w:pPr>
  </w:style>
  <w:style w:type="paragraph" w:customStyle="1" w:styleId="ASN1">
    <w:name w:val="ASN.1"/>
    <w:basedOn w:val="a"/>
    <w:next w:val="ASN1Cont0"/>
    <w:rsid w:val="00C45B24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36" w:after="0"/>
      <w:jc w:val="both"/>
      <w:textAlignment w:val="baseline"/>
    </w:pPr>
    <w:rPr>
      <w:rFonts w:ascii="Helvetica" w:eastAsia="Times New Roman" w:hAnsi="Helvetica"/>
      <w:b/>
      <w:sz w:val="18"/>
    </w:rPr>
  </w:style>
  <w:style w:type="paragraph" w:customStyle="1" w:styleId="ASN1Cont0">
    <w:name w:val="ASN.1 Cont."/>
    <w:basedOn w:val="ASN1"/>
    <w:rsid w:val="00C45B24"/>
    <w:pPr>
      <w:spacing w:before="0"/>
      <w:jc w:val="left"/>
    </w:pPr>
  </w:style>
  <w:style w:type="paragraph" w:customStyle="1" w:styleId="GDMO">
    <w:name w:val="GDMO"/>
    <w:basedOn w:val="ASN1Cont"/>
    <w:rsid w:val="00C45B24"/>
    <w:pPr>
      <w:tabs>
        <w:tab w:val="left" w:pos="1588"/>
        <w:tab w:val="left" w:pos="2268"/>
        <w:tab w:val="left" w:pos="2892"/>
        <w:tab w:val="left" w:pos="3572"/>
      </w:tabs>
    </w:pPr>
    <w:rPr>
      <w:b w:val="0"/>
    </w:rPr>
  </w:style>
  <w:style w:type="paragraph" w:customStyle="1" w:styleId="listbullettight">
    <w:name w:val="list bullet tight"/>
    <w:basedOn w:val="cpde"/>
    <w:rsid w:val="00C45B24"/>
    <w:pPr>
      <w:numPr>
        <w:numId w:val="44"/>
      </w:numPr>
      <w:tabs>
        <w:tab w:val="num" w:pos="360"/>
      </w:tabs>
      <w:overflowPunct/>
      <w:autoSpaceDE/>
      <w:autoSpaceDN/>
      <w:adjustRightInd/>
      <w:ind w:left="620" w:hanging="420"/>
      <w:textAlignment w:val="auto"/>
    </w:pPr>
  </w:style>
  <w:style w:type="paragraph" w:customStyle="1" w:styleId="nornal">
    <w:name w:val="nornal"/>
    <w:basedOn w:val="cpde"/>
    <w:rsid w:val="00C45B24"/>
    <w:pPr>
      <w:numPr>
        <w:numId w:val="45"/>
      </w:numPr>
      <w:tabs>
        <w:tab w:val="num" w:pos="360"/>
      </w:tabs>
      <w:overflowPunct/>
      <w:autoSpaceDE/>
      <w:autoSpaceDN/>
      <w:adjustRightInd/>
      <w:ind w:left="620" w:hanging="420"/>
      <w:textAlignment w:val="auto"/>
    </w:pPr>
  </w:style>
  <w:style w:type="paragraph" w:customStyle="1" w:styleId="enumlev1">
    <w:name w:val="enumlev1"/>
    <w:basedOn w:val="a"/>
    <w:rsid w:val="00C45B24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6" w:after="0"/>
      <w:ind w:left="1191" w:hanging="397"/>
      <w:jc w:val="both"/>
      <w:textAlignment w:val="baseline"/>
    </w:pPr>
    <w:rPr>
      <w:rFonts w:ascii="Times" w:eastAsia="Times New Roman" w:hAnsi="Times"/>
    </w:rPr>
  </w:style>
  <w:style w:type="paragraph" w:customStyle="1" w:styleId="Figure">
    <w:name w:val="Figure_#"/>
    <w:basedOn w:val="a"/>
    <w:next w:val="a"/>
    <w:rsid w:val="00C45B24"/>
    <w:pPr>
      <w:keepNext/>
      <w:overflowPunct w:val="0"/>
      <w:autoSpaceDE w:val="0"/>
      <w:autoSpaceDN w:val="0"/>
      <w:adjustRightInd w:val="0"/>
      <w:spacing w:before="567" w:after="113"/>
      <w:jc w:val="center"/>
      <w:textAlignment w:val="baseline"/>
    </w:pPr>
    <w:rPr>
      <w:rFonts w:eastAsia="Times New Roman"/>
    </w:rPr>
  </w:style>
  <w:style w:type="paragraph" w:customStyle="1" w:styleId="Buffer">
    <w:name w:val="Buffer"/>
    <w:basedOn w:val="a"/>
    <w:rsid w:val="00C45B24"/>
    <w:pPr>
      <w:keepNext/>
      <w:overflowPunct w:val="0"/>
      <w:autoSpaceDE w:val="0"/>
      <w:autoSpaceDN w:val="0"/>
      <w:adjustRightInd w:val="0"/>
      <w:spacing w:before="120" w:after="0" w:line="80" w:lineRule="atLeast"/>
      <w:textAlignment w:val="baseline"/>
    </w:pPr>
    <w:rPr>
      <w:rFonts w:ascii="Helvetica" w:eastAsia="Times New Roman" w:hAnsi="Helvetica"/>
      <w:color w:val="000000"/>
      <w:sz w:val="8"/>
    </w:rPr>
  </w:style>
  <w:style w:type="character" w:styleId="affffa">
    <w:name w:val="page number"/>
    <w:rsid w:val="00C45B24"/>
  </w:style>
  <w:style w:type="paragraph" w:customStyle="1" w:styleId="Caption1">
    <w:name w:val="Caption1"/>
    <w:basedOn w:val="a"/>
    <w:next w:val="a"/>
    <w:rsid w:val="00C45B24"/>
    <w:pPr>
      <w:framePr w:hSpace="181" w:wrap="notBeside" w:hAnchor="margin" w:xAlign="center" w:yAlign="top"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overflowPunct w:val="0"/>
      <w:autoSpaceDE w:val="0"/>
      <w:autoSpaceDN w:val="0"/>
      <w:adjustRightInd w:val="0"/>
      <w:spacing w:before="120" w:after="120" w:line="260" w:lineRule="atLeast"/>
      <w:jc w:val="center"/>
      <w:textAlignment w:val="baseline"/>
    </w:pPr>
    <w:rPr>
      <w:rFonts w:ascii="Helvetica" w:eastAsia="Times New Roman" w:hAnsi="Helvetica"/>
    </w:rPr>
  </w:style>
  <w:style w:type="paragraph" w:customStyle="1" w:styleId="listtext1">
    <w:name w:val="list text 1"/>
    <w:basedOn w:val="a"/>
    <w:rsid w:val="00C45B24"/>
    <w:pPr>
      <w:tabs>
        <w:tab w:val="left" w:pos="860"/>
        <w:tab w:val="left" w:pos="1700"/>
      </w:tabs>
      <w:overflowPunct w:val="0"/>
      <w:autoSpaceDE w:val="0"/>
      <w:autoSpaceDN w:val="0"/>
      <w:adjustRightInd w:val="0"/>
      <w:spacing w:before="80" w:after="0"/>
      <w:ind w:left="840" w:right="9" w:hanging="540"/>
      <w:jc w:val="both"/>
      <w:textAlignment w:val="baseline"/>
    </w:pPr>
    <w:rPr>
      <w:rFonts w:ascii="Helvetica" w:eastAsia="Times New Roman" w:hAnsi="Helvetica"/>
      <w:color w:val="000000"/>
      <w:sz w:val="22"/>
    </w:rPr>
  </w:style>
  <w:style w:type="paragraph" w:customStyle="1" w:styleId="Note">
    <w:name w:val="Note"/>
    <w:basedOn w:val="a"/>
    <w:rsid w:val="00C45B24"/>
    <w:pPr>
      <w:overflowPunct w:val="0"/>
      <w:autoSpaceDE w:val="0"/>
      <w:autoSpaceDN w:val="0"/>
      <w:adjustRightInd w:val="0"/>
      <w:spacing w:before="80" w:after="80"/>
      <w:ind w:left="720" w:right="720" w:hanging="360"/>
      <w:textAlignment w:val="baseline"/>
    </w:pPr>
    <w:rPr>
      <w:rFonts w:ascii="Helvetica" w:eastAsia="Times New Roman" w:hAnsi="Helvetica"/>
      <w:i/>
      <w:color w:val="000000"/>
    </w:rPr>
  </w:style>
  <w:style w:type="paragraph" w:customStyle="1" w:styleId="ASN1ital">
    <w:name w:val="ASN.1 ital"/>
    <w:basedOn w:val="a"/>
    <w:next w:val="ASN1Cont0"/>
    <w:rsid w:val="00C45B24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after="0"/>
      <w:jc w:val="both"/>
      <w:textAlignment w:val="baseline"/>
    </w:pPr>
    <w:rPr>
      <w:rFonts w:eastAsia="Times New Roman"/>
      <w:i/>
    </w:rPr>
  </w:style>
  <w:style w:type="paragraph" w:customStyle="1" w:styleId="SourceCode">
    <w:name w:val="Source Code"/>
    <w:basedOn w:val="a"/>
    <w:rsid w:val="00C45B24"/>
    <w:pPr>
      <w:tabs>
        <w:tab w:val="left" w:pos="1701"/>
        <w:tab w:val="left" w:pos="2410"/>
        <w:tab w:val="left" w:pos="2977"/>
      </w:tabs>
      <w:overflowPunct w:val="0"/>
      <w:autoSpaceDE w:val="0"/>
      <w:autoSpaceDN w:val="0"/>
      <w:adjustRightInd w:val="0"/>
      <w:spacing w:after="0"/>
      <w:ind w:left="851"/>
      <w:textAlignment w:val="baseline"/>
    </w:pPr>
    <w:rPr>
      <w:rFonts w:ascii="Courier New" w:eastAsia="Times New Roman" w:hAnsi="Courier New"/>
      <w:snapToGrid w:val="0"/>
      <w:sz w:val="18"/>
    </w:rPr>
  </w:style>
  <w:style w:type="paragraph" w:customStyle="1" w:styleId="deftexte">
    <w:name w:val="def texte"/>
    <w:basedOn w:val="a"/>
    <w:rsid w:val="00C45B24"/>
    <w:pPr>
      <w:numPr>
        <w:numId w:val="43"/>
      </w:numPr>
      <w:tabs>
        <w:tab w:val="num" w:pos="360"/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36" w:after="0"/>
      <w:ind w:left="0" w:firstLine="0"/>
      <w:jc w:val="both"/>
      <w:textAlignment w:val="baseline"/>
    </w:pPr>
    <w:rPr>
      <w:rFonts w:ascii="Times" w:eastAsia="Times New Roman" w:hAnsi="Times"/>
    </w:rPr>
  </w:style>
  <w:style w:type="character" w:styleId="affffb">
    <w:name w:val="Emphasis"/>
    <w:qFormat/>
    <w:rsid w:val="00C45B24"/>
    <w:rPr>
      <w:i/>
    </w:rPr>
  </w:style>
  <w:style w:type="paragraph" w:customStyle="1" w:styleId="DefinitionTerm">
    <w:name w:val="Definition Term"/>
    <w:basedOn w:val="a"/>
    <w:next w:val="DefinitionList"/>
    <w:rsid w:val="00C45B24"/>
    <w:pPr>
      <w:overflowPunct w:val="0"/>
      <w:autoSpaceDE w:val="0"/>
      <w:autoSpaceDN w:val="0"/>
      <w:adjustRightInd w:val="0"/>
      <w:spacing w:after="0"/>
      <w:textAlignment w:val="baseline"/>
    </w:pPr>
    <w:rPr>
      <w:rFonts w:eastAsia="Times New Roman"/>
      <w:snapToGrid w:val="0"/>
      <w:sz w:val="24"/>
    </w:rPr>
  </w:style>
  <w:style w:type="paragraph" w:customStyle="1" w:styleId="DefinitionList">
    <w:name w:val="Definition List"/>
    <w:basedOn w:val="a"/>
    <w:next w:val="DefinitionTerm"/>
    <w:rsid w:val="00C45B24"/>
    <w:pPr>
      <w:overflowPunct w:val="0"/>
      <w:autoSpaceDE w:val="0"/>
      <w:autoSpaceDN w:val="0"/>
      <w:adjustRightInd w:val="0"/>
      <w:spacing w:after="0"/>
      <w:ind w:left="360"/>
      <w:textAlignment w:val="baseline"/>
    </w:pPr>
    <w:rPr>
      <w:rFonts w:eastAsia="Times New Roman"/>
      <w:snapToGrid w:val="0"/>
      <w:sz w:val="24"/>
    </w:rPr>
  </w:style>
  <w:style w:type="paragraph" w:customStyle="1" w:styleId="Blockquote">
    <w:name w:val="Blockquote"/>
    <w:basedOn w:val="a"/>
    <w:rsid w:val="00C45B24"/>
    <w:pPr>
      <w:overflowPunct w:val="0"/>
      <w:autoSpaceDE w:val="0"/>
      <w:autoSpaceDN w:val="0"/>
      <w:adjustRightInd w:val="0"/>
      <w:spacing w:before="100" w:after="100"/>
      <w:ind w:left="360" w:right="360"/>
      <w:textAlignment w:val="baseline"/>
    </w:pPr>
    <w:rPr>
      <w:rFonts w:eastAsia="Times New Roman"/>
      <w:snapToGrid w:val="0"/>
      <w:sz w:val="24"/>
    </w:rPr>
  </w:style>
  <w:style w:type="paragraph" w:customStyle="1" w:styleId="Style1">
    <w:name w:val="Style1"/>
    <w:basedOn w:val="a"/>
    <w:rsid w:val="00C45B24"/>
    <w:pPr>
      <w:overflowPunct w:val="0"/>
      <w:autoSpaceDE w:val="0"/>
      <w:autoSpaceDN w:val="0"/>
      <w:adjustRightInd w:val="0"/>
      <w:spacing w:before="120" w:after="0"/>
      <w:textAlignment w:val="baseline"/>
    </w:pPr>
    <w:rPr>
      <w:rFonts w:eastAsia="Times New Roman"/>
    </w:rPr>
  </w:style>
  <w:style w:type="paragraph" w:customStyle="1" w:styleId="Bulletlist">
    <w:name w:val="Bullet list"/>
    <w:basedOn w:val="a"/>
    <w:rsid w:val="00C45B24"/>
    <w:pPr>
      <w:overflowPunct w:val="0"/>
      <w:autoSpaceDE w:val="0"/>
      <w:autoSpaceDN w:val="0"/>
      <w:adjustRightInd w:val="0"/>
      <w:spacing w:before="120" w:after="0"/>
      <w:textAlignment w:val="baseline"/>
    </w:pPr>
    <w:rPr>
      <w:rFonts w:eastAsia="Times New Roman"/>
    </w:rPr>
  </w:style>
  <w:style w:type="paragraph" w:customStyle="1" w:styleId="Bullets">
    <w:name w:val="Bullets"/>
    <w:basedOn w:val="a"/>
    <w:rsid w:val="00C45B24"/>
    <w:pPr>
      <w:keepLines/>
      <w:numPr>
        <w:numId w:val="42"/>
      </w:numPr>
      <w:tabs>
        <w:tab w:val="num" w:pos="1209"/>
        <w:tab w:val="left" w:pos="1247"/>
        <w:tab w:val="left" w:pos="2552"/>
        <w:tab w:val="num" w:pos="2977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overflowPunct w:val="0"/>
      <w:autoSpaceDE w:val="0"/>
      <w:autoSpaceDN w:val="0"/>
      <w:adjustRightInd w:val="0"/>
      <w:spacing w:after="120"/>
      <w:ind w:left="2977" w:hanging="425"/>
      <w:textAlignment w:val="baseline"/>
    </w:pPr>
    <w:rPr>
      <w:rFonts w:ascii="Arial" w:eastAsia="Times New Roman" w:hAnsi="Arial"/>
      <w:sz w:val="22"/>
    </w:rPr>
  </w:style>
  <w:style w:type="paragraph" w:customStyle="1" w:styleId="mifGrammar">
    <w:name w:val="mifGrammar"/>
    <w:basedOn w:val="a"/>
    <w:rsid w:val="00C45B24"/>
    <w:pPr>
      <w:keepNext/>
      <w:keepLines/>
      <w:tabs>
        <w:tab w:val="left" w:pos="720"/>
        <w:tab w:val="left" w:pos="1440"/>
        <w:tab w:val="left" w:pos="2160"/>
        <w:tab w:val="left" w:pos="2880"/>
        <w:tab w:val="left" w:pos="3600"/>
      </w:tabs>
      <w:overflowPunct w:val="0"/>
      <w:autoSpaceDE w:val="0"/>
      <w:autoSpaceDN w:val="0"/>
      <w:adjustRightInd w:val="0"/>
      <w:spacing w:after="0"/>
      <w:ind w:left="1152"/>
      <w:textAlignment w:val="baseline"/>
    </w:pPr>
    <w:rPr>
      <w:rFonts w:ascii="Courier New" w:eastAsia="Times New Roman" w:hAnsi="Courier New"/>
      <w:sz w:val="18"/>
    </w:rPr>
  </w:style>
  <w:style w:type="paragraph" w:customStyle="1" w:styleId="TableTitle">
    <w:name w:val="Table_Title"/>
    <w:basedOn w:val="Table"/>
    <w:next w:val="TableText"/>
    <w:rsid w:val="00C45B24"/>
    <w:pPr>
      <w:spacing w:before="0"/>
    </w:pPr>
    <w:rPr>
      <w:b/>
    </w:rPr>
  </w:style>
  <w:style w:type="paragraph" w:customStyle="1" w:styleId="Table">
    <w:name w:val="Table_#"/>
    <w:basedOn w:val="a"/>
    <w:next w:val="TableTitle"/>
    <w:rsid w:val="00C45B24"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567" w:after="113"/>
      <w:jc w:val="center"/>
      <w:textAlignment w:val="baseline"/>
    </w:pPr>
    <w:rPr>
      <w:rFonts w:ascii="CG Times" w:eastAsia="Times New Roman" w:hAnsi="CG Times"/>
      <w:sz w:val="18"/>
    </w:rPr>
  </w:style>
  <w:style w:type="paragraph" w:customStyle="1" w:styleId="TableText">
    <w:name w:val="Table_Text"/>
    <w:basedOn w:val="TableLegend"/>
    <w:rsid w:val="00C45B24"/>
    <w:pPr>
      <w:spacing w:before="142" w:after="142"/>
    </w:pPr>
  </w:style>
  <w:style w:type="paragraph" w:customStyle="1" w:styleId="TableLegend">
    <w:name w:val="Table_Legend"/>
    <w:basedOn w:val="a"/>
    <w:next w:val="a"/>
    <w:rsid w:val="00C45B24"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13" w:after="480"/>
      <w:textAlignment w:val="baseline"/>
    </w:pPr>
    <w:rPr>
      <w:rFonts w:ascii="CG Times" w:eastAsia="Times New Roman" w:hAnsi="CG Times"/>
      <w:sz w:val="18"/>
    </w:rPr>
  </w:style>
  <w:style w:type="paragraph" w:customStyle="1" w:styleId="TableFin">
    <w:name w:val="Table_Fin"/>
    <w:basedOn w:val="a"/>
    <w:next w:val="a"/>
    <w:rsid w:val="00C45B24"/>
    <w:pPr>
      <w:overflowPunct w:val="0"/>
      <w:autoSpaceDE w:val="0"/>
      <w:autoSpaceDN w:val="0"/>
      <w:adjustRightInd w:val="0"/>
      <w:spacing w:before="284" w:after="0"/>
      <w:jc w:val="both"/>
      <w:textAlignment w:val="baseline"/>
    </w:pPr>
    <w:rPr>
      <w:rFonts w:ascii="CG Times" w:eastAsia="Times New Roman" w:hAnsi="CG Times"/>
    </w:rPr>
  </w:style>
  <w:style w:type="paragraph" w:customStyle="1" w:styleId="Appendix">
    <w:name w:val="Appendix"/>
    <w:basedOn w:val="1"/>
    <w:next w:val="a"/>
    <w:rsid w:val="00C45B24"/>
    <w:pPr>
      <w:keepLines w:val="0"/>
      <w:pageBreakBefore/>
      <w:pBdr>
        <w:top w:val="none" w:sz="0" w:space="0" w:color="auto"/>
      </w:pBdr>
      <w:overflowPunct w:val="0"/>
      <w:autoSpaceDE w:val="0"/>
      <w:autoSpaceDN w:val="0"/>
      <w:adjustRightInd w:val="0"/>
      <w:spacing w:before="120" w:after="60"/>
      <w:ind w:left="0" w:firstLine="0"/>
      <w:textAlignment w:val="baseline"/>
    </w:pPr>
    <w:rPr>
      <w:rFonts w:eastAsia="Times New Roman"/>
      <w:b/>
      <w:kern w:val="28"/>
      <w:sz w:val="28"/>
    </w:rPr>
  </w:style>
  <w:style w:type="paragraph" w:customStyle="1" w:styleId="Tablebold">
    <w:name w:val="Table bold"/>
    <w:basedOn w:val="a"/>
    <w:next w:val="Tablenormal"/>
    <w:rsid w:val="00C45B24"/>
    <w:pPr>
      <w:keepNext/>
      <w:overflowPunct w:val="0"/>
      <w:autoSpaceDE w:val="0"/>
      <w:autoSpaceDN w:val="0"/>
      <w:adjustRightInd w:val="0"/>
      <w:spacing w:before="60" w:after="60"/>
      <w:textAlignment w:val="baseline"/>
    </w:pPr>
    <w:rPr>
      <w:rFonts w:ascii="Arial" w:eastAsia="Times New Roman" w:hAnsi="Arial"/>
      <w:b/>
      <w:sz w:val="16"/>
    </w:rPr>
  </w:style>
  <w:style w:type="paragraph" w:customStyle="1" w:styleId="Tablenormal">
    <w:name w:val="Table normal"/>
    <w:basedOn w:val="a"/>
    <w:rsid w:val="00C45B24"/>
    <w:pPr>
      <w:overflowPunct w:val="0"/>
      <w:autoSpaceDE w:val="0"/>
      <w:autoSpaceDN w:val="0"/>
      <w:adjustRightInd w:val="0"/>
      <w:spacing w:before="60" w:after="60"/>
      <w:textAlignment w:val="baseline"/>
    </w:pPr>
    <w:rPr>
      <w:rFonts w:ascii="Arial" w:eastAsia="Times New Roman" w:hAnsi="Arial"/>
      <w:sz w:val="16"/>
    </w:rPr>
  </w:style>
  <w:style w:type="paragraph" w:customStyle="1" w:styleId="H1">
    <w:name w:val="H1"/>
    <w:basedOn w:val="a"/>
    <w:next w:val="a"/>
    <w:rsid w:val="00C45B24"/>
    <w:pPr>
      <w:keepNext/>
      <w:overflowPunct w:val="0"/>
      <w:autoSpaceDE w:val="0"/>
      <w:autoSpaceDN w:val="0"/>
      <w:adjustRightInd w:val="0"/>
      <w:spacing w:before="100" w:after="100"/>
      <w:textAlignment w:val="baseline"/>
      <w:outlineLvl w:val="1"/>
    </w:pPr>
    <w:rPr>
      <w:rFonts w:eastAsia="Times New Roman"/>
      <w:b/>
      <w:snapToGrid w:val="0"/>
      <w:kern w:val="36"/>
      <w:sz w:val="48"/>
    </w:rPr>
  </w:style>
  <w:style w:type="paragraph" w:customStyle="1" w:styleId="Figure0">
    <w:name w:val="Figure"/>
    <w:basedOn w:val="a"/>
    <w:next w:val="a"/>
    <w:rsid w:val="00C45B24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240" w:after="480"/>
      <w:jc w:val="center"/>
      <w:textAlignment w:val="baseline"/>
    </w:pPr>
    <w:rPr>
      <w:rFonts w:ascii="CG Times" w:eastAsia="Times New Roman" w:hAnsi="CG Times"/>
    </w:rPr>
  </w:style>
  <w:style w:type="paragraph" w:customStyle="1" w:styleId="cdpe">
    <w:name w:val="cdpe"/>
    <w:basedOn w:val="enumlev1"/>
    <w:rsid w:val="00C45B24"/>
  </w:style>
  <w:style w:type="paragraph" w:customStyle="1" w:styleId="I1">
    <w:name w:val="I1"/>
    <w:basedOn w:val="a4"/>
    <w:rsid w:val="00C45B24"/>
    <w:pPr>
      <w:overflowPunct w:val="0"/>
      <w:autoSpaceDE w:val="0"/>
      <w:autoSpaceDN w:val="0"/>
      <w:adjustRightInd w:val="0"/>
      <w:textAlignment w:val="baseline"/>
    </w:pPr>
    <w:rPr>
      <w:rFonts w:eastAsia="Times New Roman"/>
    </w:rPr>
  </w:style>
  <w:style w:type="paragraph" w:customStyle="1" w:styleId="I2">
    <w:name w:val="I2"/>
    <w:basedOn w:val="24"/>
    <w:rsid w:val="00C45B24"/>
    <w:pPr>
      <w:overflowPunct w:val="0"/>
      <w:autoSpaceDE w:val="0"/>
      <w:autoSpaceDN w:val="0"/>
      <w:adjustRightInd w:val="0"/>
      <w:textAlignment w:val="baseline"/>
    </w:pPr>
    <w:rPr>
      <w:rFonts w:eastAsia="Times New Roman"/>
    </w:rPr>
  </w:style>
  <w:style w:type="paragraph" w:customStyle="1" w:styleId="I3">
    <w:name w:val="I3"/>
    <w:basedOn w:val="33"/>
    <w:rsid w:val="00C45B24"/>
    <w:pPr>
      <w:overflowPunct w:val="0"/>
      <w:autoSpaceDE w:val="0"/>
      <w:autoSpaceDN w:val="0"/>
      <w:adjustRightInd w:val="0"/>
      <w:textAlignment w:val="baseline"/>
    </w:pPr>
    <w:rPr>
      <w:rFonts w:eastAsia="Times New Roman"/>
    </w:rPr>
  </w:style>
  <w:style w:type="paragraph" w:customStyle="1" w:styleId="IB3">
    <w:name w:val="IB3"/>
    <w:basedOn w:val="a"/>
    <w:rsid w:val="00C45B24"/>
    <w:pPr>
      <w:tabs>
        <w:tab w:val="left" w:pos="851"/>
      </w:tabs>
      <w:overflowPunct w:val="0"/>
      <w:autoSpaceDE w:val="0"/>
      <w:autoSpaceDN w:val="0"/>
      <w:adjustRightInd w:val="0"/>
      <w:ind w:left="851" w:hanging="567"/>
      <w:textAlignment w:val="baseline"/>
    </w:pPr>
    <w:rPr>
      <w:rFonts w:eastAsia="Times New Roman"/>
    </w:rPr>
  </w:style>
  <w:style w:type="paragraph" w:customStyle="1" w:styleId="IB1">
    <w:name w:val="IB1"/>
    <w:basedOn w:val="a"/>
    <w:rsid w:val="00C45B24"/>
    <w:pPr>
      <w:tabs>
        <w:tab w:val="left" w:pos="284"/>
      </w:tabs>
      <w:overflowPunct w:val="0"/>
      <w:autoSpaceDE w:val="0"/>
      <w:autoSpaceDN w:val="0"/>
      <w:adjustRightInd w:val="0"/>
      <w:ind w:left="284" w:hanging="284"/>
      <w:textAlignment w:val="baseline"/>
    </w:pPr>
    <w:rPr>
      <w:rFonts w:eastAsia="Times New Roman"/>
    </w:rPr>
  </w:style>
  <w:style w:type="paragraph" w:customStyle="1" w:styleId="IB2">
    <w:name w:val="IB2"/>
    <w:basedOn w:val="a"/>
    <w:rsid w:val="00C45B24"/>
    <w:pPr>
      <w:tabs>
        <w:tab w:val="left" w:pos="567"/>
      </w:tabs>
      <w:overflowPunct w:val="0"/>
      <w:autoSpaceDE w:val="0"/>
      <w:autoSpaceDN w:val="0"/>
      <w:adjustRightInd w:val="0"/>
      <w:ind w:left="568" w:hanging="284"/>
      <w:textAlignment w:val="baseline"/>
    </w:pPr>
    <w:rPr>
      <w:rFonts w:eastAsia="Times New Roman"/>
    </w:rPr>
  </w:style>
  <w:style w:type="paragraph" w:customStyle="1" w:styleId="IBN">
    <w:name w:val="IBN"/>
    <w:basedOn w:val="a"/>
    <w:rsid w:val="00C45B24"/>
    <w:pPr>
      <w:tabs>
        <w:tab w:val="left" w:pos="567"/>
      </w:tabs>
      <w:overflowPunct w:val="0"/>
      <w:autoSpaceDE w:val="0"/>
      <w:autoSpaceDN w:val="0"/>
      <w:adjustRightInd w:val="0"/>
      <w:ind w:left="568" w:hanging="284"/>
      <w:textAlignment w:val="baseline"/>
    </w:pPr>
    <w:rPr>
      <w:rFonts w:eastAsia="Times New Roman"/>
    </w:rPr>
  </w:style>
  <w:style w:type="paragraph" w:customStyle="1" w:styleId="IBL">
    <w:name w:val="IBL"/>
    <w:basedOn w:val="a"/>
    <w:rsid w:val="00C45B24"/>
    <w:pPr>
      <w:tabs>
        <w:tab w:val="left" w:pos="284"/>
      </w:tabs>
      <w:overflowPunct w:val="0"/>
      <w:autoSpaceDE w:val="0"/>
      <w:autoSpaceDN w:val="0"/>
      <w:adjustRightInd w:val="0"/>
      <w:ind w:left="284" w:hanging="284"/>
      <w:textAlignment w:val="baseline"/>
    </w:pPr>
    <w:rPr>
      <w:rFonts w:eastAsia="Times New Roman"/>
    </w:rPr>
  </w:style>
  <w:style w:type="paragraph" w:customStyle="1" w:styleId="Normalaftertitle">
    <w:name w:val="Normal after title"/>
    <w:basedOn w:val="1"/>
    <w:next w:val="a"/>
    <w:rsid w:val="00C45B24"/>
    <w:pPr>
      <w:widowControl w:val="0"/>
      <w:pBdr>
        <w:top w:val="none" w:sz="0" w:space="0" w:color="auto"/>
      </w:pBdr>
      <w:tabs>
        <w:tab w:val="left" w:pos="794"/>
      </w:tabs>
      <w:overflowPunct w:val="0"/>
      <w:autoSpaceDE w:val="0"/>
      <w:autoSpaceDN w:val="0"/>
      <w:adjustRightInd w:val="0"/>
      <w:spacing w:before="313" w:after="0"/>
      <w:ind w:left="567" w:hanging="283"/>
      <w:jc w:val="both"/>
      <w:textAlignment w:val="baseline"/>
      <w:outlineLvl w:val="9"/>
    </w:pPr>
    <w:rPr>
      <w:rFonts w:ascii="Times" w:eastAsia="Times New Roman" w:hAnsi="Times"/>
      <w:sz w:val="20"/>
    </w:rPr>
  </w:style>
  <w:style w:type="paragraph" w:customStyle="1" w:styleId="StyleBefore0pt">
    <w:name w:val="Style Before:  0 pt"/>
    <w:basedOn w:val="a"/>
    <w:rsid w:val="00C45B24"/>
    <w:pPr>
      <w:spacing w:before="120" w:after="0"/>
    </w:pPr>
    <w:rPr>
      <w:rFonts w:eastAsia="Times New Roman"/>
      <w:sz w:val="24"/>
    </w:rPr>
  </w:style>
  <w:style w:type="paragraph" w:customStyle="1" w:styleId="msonormal0">
    <w:name w:val="msonormal"/>
    <w:basedOn w:val="a"/>
    <w:rsid w:val="00C45B24"/>
    <w:pPr>
      <w:spacing w:before="100" w:beforeAutospacing="1" w:after="100" w:afterAutospacing="1"/>
    </w:pPr>
    <w:rPr>
      <w:rFonts w:eastAsia="Times New Roman"/>
      <w:sz w:val="24"/>
      <w:szCs w:val="24"/>
      <w:lang w:eastAsia="en-GB"/>
    </w:rPr>
  </w:style>
  <w:style w:type="character" w:customStyle="1" w:styleId="NOZchn">
    <w:name w:val="NO Zchn"/>
    <w:locked/>
    <w:rsid w:val="00C45B24"/>
    <w:rPr>
      <w:lang w:eastAsia="en-US"/>
    </w:rPr>
  </w:style>
  <w:style w:type="paragraph" w:customStyle="1" w:styleId="affffc">
    <w:name w:val="表格文本"/>
    <w:basedOn w:val="a"/>
    <w:rsid w:val="00C45B24"/>
    <w:pPr>
      <w:widowControl w:val="0"/>
      <w:tabs>
        <w:tab w:val="decimal" w:pos="0"/>
      </w:tabs>
      <w:overflowPunct w:val="0"/>
      <w:autoSpaceDE w:val="0"/>
      <w:autoSpaceDN w:val="0"/>
      <w:adjustRightInd w:val="0"/>
      <w:spacing w:after="0" w:line="0" w:lineRule="atLeast"/>
    </w:pPr>
    <w:rPr>
      <w:rFonts w:ascii="Arial" w:eastAsia="宋体" w:hAnsi="Arial"/>
      <w:sz w:val="16"/>
      <w:szCs w:val="16"/>
      <w:lang w:eastAsia="zh-CN"/>
    </w:rPr>
  </w:style>
  <w:style w:type="paragraph" w:customStyle="1" w:styleId="paragraph">
    <w:name w:val="paragraph"/>
    <w:basedOn w:val="a"/>
    <w:rsid w:val="00C45B24"/>
    <w:pPr>
      <w:overflowPunct w:val="0"/>
      <w:autoSpaceDE w:val="0"/>
      <w:autoSpaceDN w:val="0"/>
      <w:adjustRightInd w:val="0"/>
      <w:spacing w:after="0"/>
    </w:pPr>
    <w:rPr>
      <w:rFonts w:eastAsia="Times New Roman"/>
      <w:sz w:val="24"/>
      <w:szCs w:val="24"/>
    </w:rPr>
  </w:style>
  <w:style w:type="character" w:customStyle="1" w:styleId="eop">
    <w:name w:val="eop"/>
    <w:rsid w:val="00C45B24"/>
  </w:style>
  <w:style w:type="character" w:customStyle="1" w:styleId="desc">
    <w:name w:val="desc"/>
    <w:rsid w:val="00C45B24"/>
  </w:style>
  <w:style w:type="character" w:customStyle="1" w:styleId="hljs-tag">
    <w:name w:val="hljs-tag"/>
    <w:rsid w:val="00C45B24"/>
  </w:style>
  <w:style w:type="character" w:customStyle="1" w:styleId="hljs-name">
    <w:name w:val="hljs-name"/>
    <w:rsid w:val="00C45B24"/>
  </w:style>
  <w:style w:type="character" w:customStyle="1" w:styleId="hljs-attr">
    <w:name w:val="hljs-attr"/>
    <w:rsid w:val="00C45B24"/>
  </w:style>
  <w:style w:type="character" w:customStyle="1" w:styleId="hljs-string">
    <w:name w:val="hljs-string"/>
    <w:rsid w:val="00C45B24"/>
  </w:style>
  <w:style w:type="character" w:customStyle="1" w:styleId="TALChar1">
    <w:name w:val="TAL Char1"/>
    <w:rsid w:val="00C45B24"/>
    <w:rPr>
      <w:rFonts w:ascii="Arial" w:hAnsi="Arial"/>
      <w:sz w:val="18"/>
      <w:lang w:val="en-GB" w:eastAsia="en-US" w:bidi="ar-SA"/>
    </w:rPr>
  </w:style>
  <w:style w:type="character" w:styleId="affffd">
    <w:name w:val="Subtle Emphasis"/>
    <w:basedOn w:val="a0"/>
    <w:uiPriority w:val="19"/>
    <w:qFormat/>
    <w:rsid w:val="00C45B24"/>
    <w:rPr>
      <w:i/>
      <w:iCs/>
      <w:color w:val="808080" w:themeColor="text1" w:themeTint="7F"/>
    </w:rPr>
  </w:style>
  <w:style w:type="character" w:styleId="affffe">
    <w:name w:val="Intense Emphasis"/>
    <w:basedOn w:val="a0"/>
    <w:uiPriority w:val="21"/>
    <w:qFormat/>
    <w:rsid w:val="00C45B24"/>
    <w:rPr>
      <w:b/>
      <w:bCs/>
      <w:i/>
      <w:iCs/>
      <w:color w:val="4F81BD" w:themeColor="accent1"/>
    </w:rPr>
  </w:style>
  <w:style w:type="character" w:styleId="afffff">
    <w:name w:val="Subtle Reference"/>
    <w:basedOn w:val="a0"/>
    <w:uiPriority w:val="31"/>
    <w:qFormat/>
    <w:rsid w:val="00C45B24"/>
    <w:rPr>
      <w:smallCaps/>
      <w:color w:val="C0504D" w:themeColor="accent2"/>
      <w:u w:val="single"/>
    </w:rPr>
  </w:style>
  <w:style w:type="character" w:styleId="afffff0">
    <w:name w:val="Intense Reference"/>
    <w:basedOn w:val="a0"/>
    <w:uiPriority w:val="32"/>
    <w:qFormat/>
    <w:rsid w:val="00C45B24"/>
    <w:rPr>
      <w:b/>
      <w:bCs/>
      <w:smallCaps/>
      <w:color w:val="C0504D" w:themeColor="accent2"/>
      <w:spacing w:val="5"/>
      <w:u w:val="single"/>
    </w:rPr>
  </w:style>
  <w:style w:type="character" w:styleId="afffff1">
    <w:name w:val="Book Title"/>
    <w:basedOn w:val="a0"/>
    <w:uiPriority w:val="33"/>
    <w:qFormat/>
    <w:rsid w:val="00C45B24"/>
    <w:rPr>
      <w:b/>
      <w:bCs/>
      <w:smallCaps/>
      <w:spacing w:val="5"/>
    </w:rPr>
  </w:style>
  <w:style w:type="paragraph" w:customStyle="1" w:styleId="Code0">
    <w:name w:val="Code"/>
    <w:uiPriority w:val="1"/>
    <w:qFormat/>
    <w:rsid w:val="00C45B24"/>
    <w:rPr>
      <w:rFonts w:ascii="Courier New" w:hAnsi="Courier New" w:cstheme="minorBidi"/>
      <w:sz w:val="16"/>
      <w:szCs w:val="22"/>
      <w:lang w:val="en-US" w:eastAsia="en-US"/>
    </w:rPr>
  </w:style>
  <w:style w:type="paragraph" w:styleId="afffff2">
    <w:name w:val="Revision"/>
    <w:hidden/>
    <w:uiPriority w:val="99"/>
    <w:semiHidden/>
    <w:rsid w:val="00811C82"/>
    <w:rPr>
      <w:rFonts w:ascii="Times New Roman" w:hAnsi="Times New Roman"/>
      <w:lang w:val="en-GB" w:eastAsia="en-US"/>
    </w:rPr>
  </w:style>
  <w:style w:type="table" w:styleId="afffff3">
    <w:name w:val="Table Grid"/>
    <w:basedOn w:val="a1"/>
    <w:rsid w:val="00752FA2"/>
    <w:rPr>
      <w:rFonts w:ascii="Times New Roman" w:eastAsia="等线" w:hAnsi="Times New Roman"/>
      <w:lang w:val="en-US"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1">
    <w:name w:val="Unresolved Mention1"/>
    <w:uiPriority w:val="99"/>
    <w:semiHidden/>
    <w:unhideWhenUsed/>
    <w:rsid w:val="00752FA2"/>
    <w:rPr>
      <w:color w:val="605E5C"/>
      <w:shd w:val="clear" w:color="auto" w:fill="E1DFDD"/>
    </w:rPr>
  </w:style>
  <w:style w:type="table" w:styleId="afffff4">
    <w:name w:val="Light Shading"/>
    <w:basedOn w:val="a1"/>
    <w:uiPriority w:val="60"/>
    <w:rsid w:val="00752FA2"/>
    <w:rPr>
      <w:rFonts w:asciiTheme="minorHAnsi" w:hAnsiTheme="minorHAnsi" w:cstheme="minorBidi"/>
      <w:color w:val="000000" w:themeColor="text1" w:themeShade="BF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1"/>
    <w:uiPriority w:val="60"/>
    <w:rsid w:val="00752FA2"/>
    <w:rPr>
      <w:rFonts w:asciiTheme="minorHAnsi" w:hAnsiTheme="minorHAnsi" w:cstheme="minorBidi"/>
      <w:color w:val="365F91" w:themeColor="accent1" w:themeShade="BF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1"/>
    <w:uiPriority w:val="60"/>
    <w:rsid w:val="00752FA2"/>
    <w:rPr>
      <w:rFonts w:asciiTheme="minorHAnsi" w:hAnsiTheme="minorHAnsi" w:cstheme="minorBidi"/>
      <w:color w:val="943634" w:themeColor="accent2" w:themeShade="BF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1"/>
    <w:uiPriority w:val="60"/>
    <w:rsid w:val="00752FA2"/>
    <w:rPr>
      <w:rFonts w:asciiTheme="minorHAnsi" w:hAnsiTheme="minorHAnsi" w:cstheme="minorBidi"/>
      <w:color w:val="76923C" w:themeColor="accent3" w:themeShade="BF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1"/>
    <w:uiPriority w:val="60"/>
    <w:rsid w:val="00752FA2"/>
    <w:rPr>
      <w:rFonts w:asciiTheme="minorHAnsi" w:hAnsiTheme="minorHAnsi" w:cstheme="minorBidi"/>
      <w:color w:val="5F497A" w:themeColor="accent4" w:themeShade="BF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1"/>
    <w:uiPriority w:val="60"/>
    <w:rsid w:val="00752FA2"/>
    <w:rPr>
      <w:rFonts w:asciiTheme="minorHAnsi" w:hAnsiTheme="minorHAnsi" w:cstheme="minorBidi"/>
      <w:color w:val="31849B" w:themeColor="accent5" w:themeShade="BF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1"/>
    <w:uiPriority w:val="60"/>
    <w:rsid w:val="00752FA2"/>
    <w:rPr>
      <w:rFonts w:asciiTheme="minorHAnsi" w:hAnsiTheme="minorHAnsi" w:cstheme="minorBidi"/>
      <w:color w:val="E36C0A" w:themeColor="accent6" w:themeShade="BF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fff5">
    <w:name w:val="Light List"/>
    <w:basedOn w:val="a1"/>
    <w:uiPriority w:val="61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1"/>
    <w:uiPriority w:val="61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1"/>
    <w:uiPriority w:val="61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1"/>
    <w:uiPriority w:val="61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1"/>
    <w:uiPriority w:val="61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1"/>
    <w:uiPriority w:val="61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1"/>
    <w:uiPriority w:val="61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fff6">
    <w:name w:val="Light Grid"/>
    <w:basedOn w:val="a1"/>
    <w:uiPriority w:val="62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1"/>
    <w:uiPriority w:val="62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1"/>
    <w:uiPriority w:val="62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1"/>
    <w:uiPriority w:val="62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1"/>
    <w:uiPriority w:val="62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1"/>
    <w:uiPriority w:val="62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1"/>
    <w:uiPriority w:val="62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2">
    <w:name w:val="Medium Shading 1"/>
    <w:basedOn w:val="a1"/>
    <w:uiPriority w:val="63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1"/>
    <w:uiPriority w:val="63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1"/>
    <w:uiPriority w:val="63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1"/>
    <w:uiPriority w:val="63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1"/>
    <w:uiPriority w:val="63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1"/>
    <w:uiPriority w:val="63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1"/>
    <w:uiPriority w:val="63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c">
    <w:name w:val="Medium Shading 2"/>
    <w:basedOn w:val="a1"/>
    <w:uiPriority w:val="64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1"/>
    <w:uiPriority w:val="64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1"/>
    <w:uiPriority w:val="64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1"/>
    <w:uiPriority w:val="64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1"/>
    <w:uiPriority w:val="64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1"/>
    <w:uiPriority w:val="64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1"/>
    <w:uiPriority w:val="64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3">
    <w:name w:val="Medium List 1"/>
    <w:basedOn w:val="a1"/>
    <w:uiPriority w:val="65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1"/>
    <w:uiPriority w:val="65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1"/>
    <w:uiPriority w:val="65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1"/>
    <w:uiPriority w:val="65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1"/>
    <w:uiPriority w:val="65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1"/>
    <w:uiPriority w:val="65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1"/>
    <w:uiPriority w:val="65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d">
    <w:name w:val="Medium List 2"/>
    <w:basedOn w:val="a1"/>
    <w:uiPriority w:val="66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1"/>
    <w:uiPriority w:val="66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1"/>
    <w:uiPriority w:val="66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1"/>
    <w:uiPriority w:val="66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1"/>
    <w:uiPriority w:val="66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1"/>
    <w:uiPriority w:val="66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1"/>
    <w:uiPriority w:val="66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4">
    <w:name w:val="Medium Grid 1"/>
    <w:basedOn w:val="a1"/>
    <w:uiPriority w:val="67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1"/>
    <w:uiPriority w:val="67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1"/>
    <w:uiPriority w:val="67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1"/>
    <w:uiPriority w:val="67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1"/>
    <w:uiPriority w:val="67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1"/>
    <w:uiPriority w:val="67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1"/>
    <w:uiPriority w:val="67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e">
    <w:name w:val="Medium Grid 2"/>
    <w:basedOn w:val="a1"/>
    <w:uiPriority w:val="68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1"/>
    <w:uiPriority w:val="68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1"/>
    <w:uiPriority w:val="68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1"/>
    <w:uiPriority w:val="68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1"/>
    <w:uiPriority w:val="68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1"/>
    <w:uiPriority w:val="68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1"/>
    <w:uiPriority w:val="68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a">
    <w:name w:val="Medium Grid 3"/>
    <w:basedOn w:val="a1"/>
    <w:uiPriority w:val="69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1"/>
    <w:uiPriority w:val="69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1"/>
    <w:uiPriority w:val="69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1"/>
    <w:uiPriority w:val="69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1"/>
    <w:uiPriority w:val="69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1"/>
    <w:uiPriority w:val="69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1"/>
    <w:uiPriority w:val="69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fff7">
    <w:name w:val="Dark List"/>
    <w:basedOn w:val="a1"/>
    <w:uiPriority w:val="70"/>
    <w:rsid w:val="00752FA2"/>
    <w:rPr>
      <w:rFonts w:asciiTheme="minorHAnsi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1"/>
    <w:uiPriority w:val="70"/>
    <w:rsid w:val="00752FA2"/>
    <w:rPr>
      <w:rFonts w:asciiTheme="minorHAnsi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1"/>
    <w:uiPriority w:val="70"/>
    <w:rsid w:val="00752FA2"/>
    <w:rPr>
      <w:rFonts w:asciiTheme="minorHAnsi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1"/>
    <w:uiPriority w:val="70"/>
    <w:rsid w:val="00752FA2"/>
    <w:rPr>
      <w:rFonts w:asciiTheme="minorHAnsi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1"/>
    <w:uiPriority w:val="70"/>
    <w:rsid w:val="00752FA2"/>
    <w:rPr>
      <w:rFonts w:asciiTheme="minorHAnsi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1"/>
    <w:uiPriority w:val="70"/>
    <w:rsid w:val="00752FA2"/>
    <w:rPr>
      <w:rFonts w:asciiTheme="minorHAnsi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1"/>
    <w:uiPriority w:val="70"/>
    <w:rsid w:val="00752FA2"/>
    <w:rPr>
      <w:rFonts w:asciiTheme="minorHAnsi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fff8">
    <w:name w:val="Colorful Shading"/>
    <w:basedOn w:val="a1"/>
    <w:uiPriority w:val="71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1"/>
    <w:uiPriority w:val="71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1"/>
    <w:uiPriority w:val="71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1"/>
    <w:uiPriority w:val="71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1"/>
    <w:uiPriority w:val="71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1"/>
    <w:uiPriority w:val="71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1"/>
    <w:uiPriority w:val="71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fff9">
    <w:name w:val="Colorful List"/>
    <w:basedOn w:val="a1"/>
    <w:uiPriority w:val="72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1"/>
    <w:uiPriority w:val="72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1"/>
    <w:uiPriority w:val="72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1"/>
    <w:uiPriority w:val="72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1"/>
    <w:uiPriority w:val="72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1"/>
    <w:uiPriority w:val="72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1"/>
    <w:uiPriority w:val="72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fffa">
    <w:name w:val="Colorful Grid"/>
    <w:basedOn w:val="a1"/>
    <w:uiPriority w:val="73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1"/>
    <w:uiPriority w:val="73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1"/>
    <w:uiPriority w:val="73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1"/>
    <w:uiPriority w:val="73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1"/>
    <w:uiPriority w:val="73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1"/>
    <w:uiPriority w:val="73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1"/>
    <w:uiPriority w:val="73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HTML3">
    <w:name w:val="HTML Code"/>
    <w:uiPriority w:val="99"/>
    <w:unhideWhenUsed/>
    <w:rsid w:val="003906E5"/>
    <w:rPr>
      <w:rFonts w:ascii="Courier New" w:eastAsia="Times New Roman" w:hAnsi="Courier New" w:cs="Courier New" w:hint="default"/>
      <w:sz w:val="20"/>
      <w:szCs w:val="20"/>
    </w:rPr>
  </w:style>
  <w:style w:type="character" w:customStyle="1" w:styleId="idiff">
    <w:name w:val="idiff"/>
    <w:rsid w:val="003906E5"/>
  </w:style>
  <w:style w:type="character" w:customStyle="1" w:styleId="line">
    <w:name w:val="line"/>
    <w:rsid w:val="003906E5"/>
  </w:style>
  <w:style w:type="character" w:styleId="afffffb">
    <w:name w:val="Unresolved Mention"/>
    <w:basedOn w:val="a0"/>
    <w:uiPriority w:val="99"/>
    <w:semiHidden/>
    <w:unhideWhenUsed/>
    <w:rsid w:val="00FC25D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201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3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32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75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14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49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03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34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Microsoft_Word_97_-_2003_Document1.doc"/><Relationship Id="rId21" Type="http://schemas.openxmlformats.org/officeDocument/2006/relationships/image" Target="media/image4.emf"/><Relationship Id="rId42" Type="http://schemas.openxmlformats.org/officeDocument/2006/relationships/image" Target="media/image15.emf"/><Relationship Id="rId47" Type="http://schemas.openxmlformats.org/officeDocument/2006/relationships/image" Target="media/image18.png"/><Relationship Id="rId63" Type="http://schemas.openxmlformats.org/officeDocument/2006/relationships/oleObject" Target="embeddings/Microsoft_Word_97_-_2003_Document2.doc"/><Relationship Id="rId68" Type="http://schemas.openxmlformats.org/officeDocument/2006/relationships/package" Target="embeddings/Microsoft_Visio_Drawing7.vsdx"/><Relationship Id="rId16" Type="http://schemas.openxmlformats.org/officeDocument/2006/relationships/oleObject" Target="embeddings/oleObject1.bin"/><Relationship Id="rId11" Type="http://schemas.openxmlformats.org/officeDocument/2006/relationships/hyperlink" Target="http://www.3gpp.org/Change-Requests" TargetMode="External"/><Relationship Id="rId32" Type="http://schemas.openxmlformats.org/officeDocument/2006/relationships/image" Target="media/image10.emf"/><Relationship Id="rId37" Type="http://schemas.openxmlformats.org/officeDocument/2006/relationships/oleObject" Target="embeddings/oleObject6.bin"/><Relationship Id="rId53" Type="http://schemas.openxmlformats.org/officeDocument/2006/relationships/package" Target="embeddings/Microsoft_Visio_Drawing5.vsdx"/><Relationship Id="rId58" Type="http://schemas.openxmlformats.org/officeDocument/2006/relationships/image" Target="media/image25.svg"/><Relationship Id="rId74" Type="http://schemas.openxmlformats.org/officeDocument/2006/relationships/package" Target="embeddings/Microsoft_Word_Document7.docx"/><Relationship Id="rId79" Type="http://schemas.openxmlformats.org/officeDocument/2006/relationships/header" Target="header3.xml"/><Relationship Id="rId5" Type="http://schemas.openxmlformats.org/officeDocument/2006/relationships/styles" Target="styles.xml"/><Relationship Id="rId61" Type="http://schemas.openxmlformats.org/officeDocument/2006/relationships/image" Target="media/image28.png"/><Relationship Id="rId82" Type="http://schemas.microsoft.com/office/2011/relationships/people" Target="people.xml"/><Relationship Id="rId19" Type="http://schemas.openxmlformats.org/officeDocument/2006/relationships/image" Target="media/image3.emf"/><Relationship Id="rId14" Type="http://schemas.openxmlformats.org/officeDocument/2006/relationships/header" Target="header1.xml"/><Relationship Id="rId22" Type="http://schemas.openxmlformats.org/officeDocument/2006/relationships/package" Target="embeddings/Microsoft_Word_Document.docx"/><Relationship Id="rId27" Type="http://schemas.openxmlformats.org/officeDocument/2006/relationships/image" Target="media/image7.emf"/><Relationship Id="rId30" Type="http://schemas.openxmlformats.org/officeDocument/2006/relationships/package" Target="embeddings/Microsoft_Word_Document2.docx"/><Relationship Id="rId35" Type="http://schemas.openxmlformats.org/officeDocument/2006/relationships/oleObject" Target="embeddings/oleObject5.bin"/><Relationship Id="rId43" Type="http://schemas.openxmlformats.org/officeDocument/2006/relationships/oleObject" Target="embeddings/oleObject9.bin"/><Relationship Id="rId48" Type="http://schemas.openxmlformats.org/officeDocument/2006/relationships/image" Target="media/image19.emf"/><Relationship Id="rId56" Type="http://schemas.openxmlformats.org/officeDocument/2006/relationships/image" Target="media/image23.png"/><Relationship Id="rId64" Type="http://schemas.openxmlformats.org/officeDocument/2006/relationships/image" Target="media/image30.emf"/><Relationship Id="rId69" Type="http://schemas.openxmlformats.org/officeDocument/2006/relationships/image" Target="media/image33.emf"/><Relationship Id="rId77" Type="http://schemas.openxmlformats.org/officeDocument/2006/relationships/image" Target="media/image37.png"/><Relationship Id="rId8" Type="http://schemas.openxmlformats.org/officeDocument/2006/relationships/footnotes" Target="footnotes.xml"/><Relationship Id="rId51" Type="http://schemas.openxmlformats.org/officeDocument/2006/relationships/package" Target="embeddings/Microsoft_Word_Document4.docx"/><Relationship Id="rId72" Type="http://schemas.openxmlformats.org/officeDocument/2006/relationships/package" Target="embeddings/Microsoft_Word_Document6.docx"/><Relationship Id="rId80" Type="http://schemas.openxmlformats.org/officeDocument/2006/relationships/header" Target="header4.xml"/><Relationship Id="rId3" Type="http://schemas.openxmlformats.org/officeDocument/2006/relationships/customXml" Target="../customXml/item2.xml"/><Relationship Id="rId12" Type="http://schemas.openxmlformats.org/officeDocument/2006/relationships/hyperlink" Target="http://www.3gpp.org/ftp/Specs/html-info/21900.htm" TargetMode="External"/><Relationship Id="rId17" Type="http://schemas.openxmlformats.org/officeDocument/2006/relationships/image" Target="media/image2.emf"/><Relationship Id="rId25" Type="http://schemas.openxmlformats.org/officeDocument/2006/relationships/image" Target="media/image6.emf"/><Relationship Id="rId33" Type="http://schemas.openxmlformats.org/officeDocument/2006/relationships/oleObject" Target="embeddings/oleObject4.bin"/><Relationship Id="rId38" Type="http://schemas.openxmlformats.org/officeDocument/2006/relationships/image" Target="media/image13.emf"/><Relationship Id="rId46" Type="http://schemas.openxmlformats.org/officeDocument/2006/relationships/image" Target="media/image17.png"/><Relationship Id="rId59" Type="http://schemas.openxmlformats.org/officeDocument/2006/relationships/image" Target="media/image26.png"/><Relationship Id="rId67" Type="http://schemas.openxmlformats.org/officeDocument/2006/relationships/image" Target="media/image32.emf"/><Relationship Id="rId20" Type="http://schemas.openxmlformats.org/officeDocument/2006/relationships/oleObject" Target="embeddings/Microsoft_Word_97_-_2003_Document.doc"/><Relationship Id="rId41" Type="http://schemas.openxmlformats.org/officeDocument/2006/relationships/oleObject" Target="embeddings/oleObject8.bin"/><Relationship Id="rId54" Type="http://schemas.openxmlformats.org/officeDocument/2006/relationships/image" Target="media/image22.emf"/><Relationship Id="rId62" Type="http://schemas.openxmlformats.org/officeDocument/2006/relationships/image" Target="media/image29.emf"/><Relationship Id="rId70" Type="http://schemas.openxmlformats.org/officeDocument/2006/relationships/oleObject" Target="embeddings/oleObject11.bin"/><Relationship Id="rId75" Type="http://schemas.openxmlformats.org/officeDocument/2006/relationships/image" Target="media/image36.emf"/><Relationship Id="rId83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settings" Target="settings.xml"/><Relationship Id="rId15" Type="http://schemas.openxmlformats.org/officeDocument/2006/relationships/image" Target="media/image1.emf"/><Relationship Id="rId23" Type="http://schemas.openxmlformats.org/officeDocument/2006/relationships/image" Target="media/image5.emf"/><Relationship Id="rId28" Type="http://schemas.openxmlformats.org/officeDocument/2006/relationships/package" Target="embeddings/Microsoft_Word_Document1.docx"/><Relationship Id="rId36" Type="http://schemas.openxmlformats.org/officeDocument/2006/relationships/image" Target="media/image12.emf"/><Relationship Id="rId49" Type="http://schemas.openxmlformats.org/officeDocument/2006/relationships/package" Target="embeddings/Microsoft_Word_Document3.docx"/><Relationship Id="rId57" Type="http://schemas.openxmlformats.org/officeDocument/2006/relationships/image" Target="media/image24.png"/><Relationship Id="rId10" Type="http://schemas.openxmlformats.org/officeDocument/2006/relationships/hyperlink" Target="http://www.3gpp.org/3G_Specs/CRs.htm" TargetMode="External"/><Relationship Id="rId31" Type="http://schemas.openxmlformats.org/officeDocument/2006/relationships/image" Target="media/image9.png"/><Relationship Id="rId44" Type="http://schemas.openxmlformats.org/officeDocument/2006/relationships/image" Target="media/image16.emf"/><Relationship Id="rId52" Type="http://schemas.openxmlformats.org/officeDocument/2006/relationships/image" Target="media/image21.emf"/><Relationship Id="rId60" Type="http://schemas.openxmlformats.org/officeDocument/2006/relationships/image" Target="media/image27.svg"/><Relationship Id="rId65" Type="http://schemas.openxmlformats.org/officeDocument/2006/relationships/oleObject" Target="embeddings/Microsoft_Word_97_-_2003_Document3.doc"/><Relationship Id="rId73" Type="http://schemas.openxmlformats.org/officeDocument/2006/relationships/image" Target="media/image35.emf"/><Relationship Id="rId78" Type="http://schemas.openxmlformats.org/officeDocument/2006/relationships/header" Target="header2.xml"/><Relationship Id="rId81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3" Type="http://schemas.openxmlformats.org/officeDocument/2006/relationships/hyperlink" Target="https://forge.3gpp.org/rep/sa5/MnS/-/merge_requests/772" TargetMode="External"/><Relationship Id="rId18" Type="http://schemas.openxmlformats.org/officeDocument/2006/relationships/oleObject" Target="embeddings/oleObject2.bin"/><Relationship Id="rId39" Type="http://schemas.openxmlformats.org/officeDocument/2006/relationships/oleObject" Target="embeddings/oleObject7.bin"/><Relationship Id="rId34" Type="http://schemas.openxmlformats.org/officeDocument/2006/relationships/image" Target="media/image11.emf"/><Relationship Id="rId50" Type="http://schemas.openxmlformats.org/officeDocument/2006/relationships/image" Target="media/image20.emf"/><Relationship Id="rId55" Type="http://schemas.openxmlformats.org/officeDocument/2006/relationships/package" Target="embeddings/Microsoft_Word_Document5.docx"/><Relationship Id="rId76" Type="http://schemas.openxmlformats.org/officeDocument/2006/relationships/package" Target="embeddings/Microsoft_Word_Document8.docx"/><Relationship Id="rId7" Type="http://schemas.openxmlformats.org/officeDocument/2006/relationships/webSettings" Target="webSettings.xml"/><Relationship Id="rId71" Type="http://schemas.openxmlformats.org/officeDocument/2006/relationships/image" Target="media/image34.emf"/><Relationship Id="rId2" Type="http://schemas.openxmlformats.org/officeDocument/2006/relationships/customXml" Target="../customXml/item1.xml"/><Relationship Id="rId29" Type="http://schemas.openxmlformats.org/officeDocument/2006/relationships/image" Target="media/image8.emf"/><Relationship Id="rId24" Type="http://schemas.openxmlformats.org/officeDocument/2006/relationships/oleObject" Target="embeddings/oleObject3.bin"/><Relationship Id="rId40" Type="http://schemas.openxmlformats.org/officeDocument/2006/relationships/image" Target="media/image14.emf"/><Relationship Id="rId45" Type="http://schemas.openxmlformats.org/officeDocument/2006/relationships/oleObject" Target="embeddings/oleObject10.bin"/><Relationship Id="rId66" Type="http://schemas.openxmlformats.org/officeDocument/2006/relationships/image" Target="media/image3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anosoveri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ModelingRelations>
  <IsProjectSpace Bool="true"/>
  <IsDiagramSize Bool="true"/>
</ModelingRelation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2107412-5122-4A18-AA52-89D86A02E7AD}">
  <ds:schemaRefs/>
</ds:datastoreItem>
</file>

<file path=customXml/itemProps2.xml><?xml version="1.0" encoding="utf-8"?>
<ds:datastoreItem xmlns:ds="http://schemas.openxmlformats.org/officeDocument/2006/customXml" ds:itemID="{DB787EEB-58F9-4ADB-B4B4-184AE9906C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311</TotalTime>
  <Pages>44</Pages>
  <Words>12677</Words>
  <Characters>72261</Characters>
  <Application>Microsoft Office Word</Application>
  <DocSecurity>0</DocSecurity>
  <Lines>602</Lines>
  <Paragraphs>169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84769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Huawei</cp:lastModifiedBy>
  <cp:revision>97</cp:revision>
  <cp:lastPrinted>1899-12-31T23:00:00Z</cp:lastPrinted>
  <dcterms:created xsi:type="dcterms:W3CDTF">2020-02-03T08:32:00Z</dcterms:created>
  <dcterms:modified xsi:type="dcterms:W3CDTF">2023-09-27T06:36:00Z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_2015_ms_pID_725343">
    <vt:lpwstr>(3)wEK7naCN7iFl1cfZcarQ5n3GqSTYh7B6HlzQ1Db4XZfhdTKiCv+zD6/PQIveI5s0IjxXSpnB
mJ4gN11Izs1GVgUwQSUQ9qxxV0kcNj6GRjcu15Jueu6WOeeR26jKSihLZaTJrIOXOiv0pur9
OK5GUmhbe1EXNTyFcazBkIChL3fdfl8LevfJjn4/vaRIq1Ix5rZyqrhcmALuIZAfgExCwPql
IKgWIHjFFz4SRjTQjH</vt:lpwstr>
  </property>
  <property fmtid="{D5CDD505-2E9C-101B-9397-08002B2CF9AE}" pid="22" name="_2015_ms_pID_7253431">
    <vt:lpwstr>ngQPHzYaxESq0QtkKx0VRjy90kzjkGi4iFJHBKvSBEEPlz9Sr5zd8h
jFJYgsgS281W8mibeoNhgxkYc7znOa+RCzgm3s/1w76Ob9b3BK7i4UNZB/+xK0w2PXnqcUNU
S9fmbH/l4dzE9jaiFiui0k4shiwcmlfImbAGWBKi/KNMzAP5kKW8/GHRB5zypMTdNPFzjQeH
gkDB2gTu/E8H7eIO4Acu9nh71be1T3MzWvGx</vt:lpwstr>
  </property>
  <property fmtid="{D5CDD505-2E9C-101B-9397-08002B2CF9AE}" pid="23" name="_2015_ms_pID_7253432">
    <vt:lpwstr>8Q==</vt:lpwstr>
  </property>
  <property fmtid="{D5CDD505-2E9C-101B-9397-08002B2CF9AE}" pid="24" name="_readonly">
    <vt:lpwstr/>
  </property>
  <property fmtid="{D5CDD505-2E9C-101B-9397-08002B2CF9AE}" pid="25" name="_change">
    <vt:lpwstr/>
  </property>
  <property fmtid="{D5CDD505-2E9C-101B-9397-08002B2CF9AE}" pid="26" name="_full-control">
    <vt:lpwstr/>
  </property>
  <property fmtid="{D5CDD505-2E9C-101B-9397-08002B2CF9AE}" pid="27" name="sflag">
    <vt:lpwstr>1695779001</vt:lpwstr>
  </property>
</Properties>
</file>